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689ADE" w14:textId="77777777" w:rsidR="00133A60" w:rsidRDefault="00133A60" w:rsidP="00B46D58">
      <w:pPr>
        <w:pStyle w:val="a3"/>
        <w:widowControl w:val="0"/>
        <w:spacing w:after="160" w:line="240" w:lineRule="auto"/>
        <w:ind w:firstLine="0"/>
        <w:jc w:val="center"/>
        <w:rPr>
          <w:rFonts w:ascii="GHEA Grapalat" w:hAnsi="GHEA Grapalat"/>
          <w:i w:val="0"/>
          <w:sz w:val="24"/>
          <w:szCs w:val="24"/>
        </w:rPr>
      </w:pPr>
    </w:p>
    <w:p w14:paraId="09EE2FC8" w14:textId="6993EB5A"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11ABC7AD" w14:textId="77777777" w:rsidR="00642EFE" w:rsidRPr="00BA7128" w:rsidRDefault="00854B50"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О ЗАПРОСE КОТИРОВОК  </w:t>
      </w:r>
      <w:r w:rsidR="00BA7128">
        <w:rPr>
          <w:rStyle w:val="af6"/>
          <w:rFonts w:ascii="GHEA Grapalat" w:hAnsi="GHEA Grapalat"/>
          <w:i w:val="0"/>
          <w:sz w:val="24"/>
          <w:szCs w:val="24"/>
        </w:rPr>
        <w:footnoteReference w:customMarkFollows="1" w:id="1"/>
        <w:t>*</w:t>
      </w:r>
    </w:p>
    <w:p w14:paraId="0617FE49"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14:paraId="6182E01A" w14:textId="754DA709"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342499" w:rsidRPr="00342499">
        <w:rPr>
          <w:rFonts w:ascii="GHEA Grapalat" w:hAnsi="GHEA Grapalat"/>
          <w:i w:val="0"/>
          <w:sz w:val="24"/>
          <w:szCs w:val="24"/>
        </w:rPr>
        <w:t>1</w:t>
      </w:r>
      <w:r w:rsidR="00133A60">
        <w:rPr>
          <w:rFonts w:ascii="GHEA Grapalat" w:hAnsi="GHEA Grapalat"/>
          <w:i w:val="0"/>
          <w:sz w:val="24"/>
          <w:szCs w:val="24"/>
          <w:lang w:val="hy-AM"/>
        </w:rPr>
        <w:t>4</w:t>
      </w:r>
      <w:r w:rsidR="007C0F1F">
        <w:rPr>
          <w:rFonts w:ascii="GHEA Grapalat" w:hAnsi="GHEA Grapalat"/>
          <w:i w:val="0"/>
          <w:sz w:val="24"/>
          <w:szCs w:val="24"/>
        </w:rPr>
        <w:t>-ого</w:t>
      </w:r>
      <w:r w:rsidRPr="009044F1">
        <w:rPr>
          <w:rFonts w:ascii="GHEA Grapalat" w:hAnsi="GHEA Grapalat"/>
          <w:i w:val="0"/>
          <w:sz w:val="24"/>
          <w:szCs w:val="24"/>
        </w:rPr>
        <w:t>" "</w:t>
      </w:r>
      <w:r w:rsidR="00133A60">
        <w:rPr>
          <w:rFonts w:ascii="GHEA Grapalat" w:hAnsi="GHEA Grapalat"/>
          <w:i w:val="0"/>
          <w:sz w:val="24"/>
          <w:szCs w:val="24"/>
        </w:rPr>
        <w:t>января</w:t>
      </w:r>
      <w:r w:rsidRPr="009044F1">
        <w:rPr>
          <w:rFonts w:ascii="GHEA Grapalat" w:hAnsi="GHEA Grapalat"/>
          <w:i w:val="0"/>
          <w:sz w:val="24"/>
          <w:szCs w:val="24"/>
        </w:rPr>
        <w:t xml:space="preserve">" </w:t>
      </w:r>
      <w:r w:rsidR="00133A60">
        <w:rPr>
          <w:rFonts w:ascii="GHEA Grapalat" w:hAnsi="GHEA Grapalat"/>
          <w:i w:val="0"/>
          <w:sz w:val="24"/>
          <w:szCs w:val="24"/>
        </w:rPr>
        <w:t>2026</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9149E2">
        <w:rPr>
          <w:rFonts w:ascii="GHEA Grapalat" w:hAnsi="GHEA Grapalat"/>
          <w:i w:val="0"/>
          <w:sz w:val="24"/>
          <w:szCs w:val="24"/>
        </w:rPr>
        <w:t>1</w:t>
      </w:r>
      <w:r w:rsidRPr="009044F1">
        <w:rPr>
          <w:rFonts w:ascii="GHEA Grapalat" w:hAnsi="GHEA Grapalat"/>
          <w:i w:val="0"/>
          <w:sz w:val="24"/>
          <w:szCs w:val="24"/>
        </w:rPr>
        <w:t xml:space="preserve">" </w:t>
      </w:r>
    </w:p>
    <w:p w14:paraId="74DC3E60" w14:textId="2C9D7117" w:rsidR="0091042F" w:rsidRPr="00965561"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965561">
        <w:rPr>
          <w:rFonts w:ascii="GHEA Grapalat" w:hAnsi="GHEA Grapalat"/>
          <w:i w:val="0"/>
          <w:sz w:val="24"/>
          <w:szCs w:val="24"/>
          <w:lang w:val="en-US"/>
        </w:rPr>
        <w:t>RA</w:t>
      </w:r>
      <w:r w:rsidR="00965561" w:rsidRPr="00965561">
        <w:rPr>
          <w:rFonts w:ascii="GHEA Grapalat" w:hAnsi="GHEA Grapalat"/>
          <w:i w:val="0"/>
          <w:sz w:val="24"/>
          <w:szCs w:val="24"/>
        </w:rPr>
        <w:t>-</w:t>
      </w:r>
      <w:r w:rsidR="00965561">
        <w:rPr>
          <w:rFonts w:ascii="GHEA Grapalat" w:hAnsi="GHEA Grapalat"/>
          <w:i w:val="0"/>
          <w:sz w:val="24"/>
          <w:szCs w:val="24"/>
          <w:lang w:val="en-US"/>
        </w:rPr>
        <w:t>SRMK</w:t>
      </w:r>
      <w:r w:rsidR="00965561">
        <w:rPr>
          <w:rFonts w:ascii="GHEA Grapalat" w:hAnsi="GHEA Grapalat"/>
          <w:i w:val="0"/>
          <w:sz w:val="24"/>
          <w:szCs w:val="24"/>
        </w:rPr>
        <w:t>-</w:t>
      </w:r>
      <w:r w:rsidR="00965561">
        <w:rPr>
          <w:rFonts w:ascii="GHEA Grapalat" w:hAnsi="GHEA Grapalat"/>
          <w:i w:val="0"/>
          <w:sz w:val="24"/>
          <w:szCs w:val="24"/>
          <w:lang w:val="en-US"/>
        </w:rPr>
        <w:t>GH</w:t>
      </w:r>
      <w:r w:rsidR="003E6EFE">
        <w:rPr>
          <w:rFonts w:ascii="GHEA Grapalat" w:hAnsi="GHEA Grapalat"/>
          <w:i w:val="0"/>
          <w:sz w:val="24"/>
          <w:szCs w:val="24"/>
        </w:rPr>
        <w:t>TsDzB</w:t>
      </w:r>
      <w:r w:rsidR="00965561" w:rsidRPr="00965561">
        <w:rPr>
          <w:rFonts w:ascii="GHEA Grapalat" w:hAnsi="GHEA Grapalat"/>
          <w:i w:val="0"/>
          <w:sz w:val="24"/>
          <w:szCs w:val="24"/>
        </w:rPr>
        <w:t>-</w:t>
      </w:r>
      <w:r w:rsidR="00133A60">
        <w:rPr>
          <w:rFonts w:ascii="GHEA Grapalat" w:hAnsi="GHEA Grapalat"/>
          <w:i w:val="0"/>
          <w:sz w:val="24"/>
          <w:szCs w:val="24"/>
        </w:rPr>
        <w:t>26/02</w:t>
      </w:r>
    </w:p>
    <w:p w14:paraId="4051EF85" w14:textId="77777777" w:rsidR="0091042F" w:rsidRPr="009044F1" w:rsidRDefault="0091042F" w:rsidP="00B46D58">
      <w:pPr>
        <w:pStyle w:val="a3"/>
        <w:widowControl w:val="0"/>
        <w:spacing w:after="160" w:line="240" w:lineRule="auto"/>
        <w:rPr>
          <w:rFonts w:ascii="GHEA Grapalat" w:hAnsi="GHEA Grapalat"/>
          <w:i w:val="0"/>
          <w:sz w:val="24"/>
          <w:szCs w:val="24"/>
        </w:rPr>
      </w:pPr>
    </w:p>
    <w:p w14:paraId="225EAAE4" w14:textId="273EBB1B" w:rsidR="00311076" w:rsidRPr="004775ED" w:rsidRDefault="00642EFE" w:rsidP="00B46D58">
      <w:pPr>
        <w:pStyle w:val="a3"/>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sidR="00854B50">
        <w:rPr>
          <w:rFonts w:ascii="GHEA Grapalat" w:hAnsi="GHEA Grapalat"/>
          <w:sz w:val="16"/>
          <w:szCs w:val="16"/>
        </w:rPr>
        <w:t>Муниципалитет г. Капана</w:t>
      </w:r>
      <w:r w:rsidRPr="009044F1">
        <w:rPr>
          <w:rFonts w:ascii="GHEA Grapalat" w:hAnsi="GHEA Grapalat"/>
          <w:i w:val="0"/>
          <w:sz w:val="24"/>
          <w:szCs w:val="24"/>
        </w:rPr>
        <w:t>, находящийся по адресу:</w:t>
      </w:r>
      <w:r w:rsidR="00854B50">
        <w:rPr>
          <w:rFonts w:ascii="GHEA Grapalat" w:hAnsi="GHEA Grapalat"/>
          <w:i w:val="0"/>
          <w:sz w:val="24"/>
          <w:szCs w:val="24"/>
        </w:rPr>
        <w:t xml:space="preserve"> г. Капан, </w:t>
      </w:r>
      <w:r w:rsidR="00FF4464">
        <w:rPr>
          <w:rFonts w:ascii="GHEA Grapalat" w:hAnsi="GHEA Grapalat"/>
          <w:i w:val="0"/>
          <w:sz w:val="24"/>
          <w:szCs w:val="24"/>
        </w:rPr>
        <w:t>Чаренца 1</w:t>
      </w:r>
    </w:p>
    <w:p w14:paraId="24CEC40C" w14:textId="77777777" w:rsidR="00347499" w:rsidRPr="003A1EBB" w:rsidRDefault="004775ED" w:rsidP="00B46D58">
      <w:pPr>
        <w:pStyle w:val="a3"/>
        <w:widowControl w:val="0"/>
        <w:tabs>
          <w:tab w:val="left" w:pos="7230"/>
        </w:tabs>
        <w:spacing w:after="160" w:line="240" w:lineRule="auto"/>
        <w:ind w:left="1985" w:firstLine="0"/>
        <w:rPr>
          <w:rFonts w:ascii="GHEA Grapalat" w:hAnsi="GHEA Grapalat"/>
          <w:i w:val="0"/>
          <w:sz w:val="16"/>
          <w:szCs w:val="16"/>
        </w:rPr>
      </w:pPr>
      <w:r w:rsidRPr="003A1EBB">
        <w:rPr>
          <w:rFonts w:ascii="GHEA Grapalat" w:hAnsi="GHEA Grapalat"/>
          <w:sz w:val="16"/>
          <w:szCs w:val="16"/>
        </w:rPr>
        <w:tab/>
      </w:r>
      <w:r w:rsidR="00A12C95" w:rsidRPr="004775ED">
        <w:rPr>
          <w:rFonts w:ascii="GHEA Grapalat" w:hAnsi="GHEA Grapalat"/>
          <w:sz w:val="16"/>
          <w:szCs w:val="16"/>
        </w:rPr>
        <w:t>(адрес заказчика)</w:t>
      </w:r>
    </w:p>
    <w:p w14:paraId="2B43C452" w14:textId="00745681" w:rsidR="00642EFE" w:rsidRPr="009044F1" w:rsidRDefault="00642EFE" w:rsidP="00B46D58">
      <w:pPr>
        <w:pStyle w:val="a3"/>
        <w:widowControl w:val="0"/>
        <w:spacing w:after="160" w:line="240" w:lineRule="auto"/>
        <w:ind w:firstLine="0"/>
        <w:rPr>
          <w:rFonts w:ascii="GHEA Grapalat" w:hAnsi="GHEA Grapalat"/>
          <w:i w:val="0"/>
          <w:sz w:val="24"/>
          <w:szCs w:val="24"/>
        </w:rPr>
      </w:pPr>
      <w:r w:rsidRPr="007B0562">
        <w:rPr>
          <w:rFonts w:ascii="GHEA Grapalat" w:hAnsi="GHEA Grapalat"/>
          <w:i w:val="0"/>
          <w:sz w:val="24"/>
          <w:szCs w:val="24"/>
        </w:rPr>
        <w:t xml:space="preserve">объявляет </w:t>
      </w:r>
      <w:r w:rsidR="00854B50">
        <w:rPr>
          <w:rFonts w:ascii="GHEA Grapalat" w:hAnsi="GHEA Grapalat"/>
          <w:i w:val="0"/>
          <w:sz w:val="24"/>
          <w:szCs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14:paraId="61CF4DF6" w14:textId="2D9D7378" w:rsidR="00341A74" w:rsidRPr="003A1EBB" w:rsidRDefault="00A20B69" w:rsidP="00854B50">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00854B50">
        <w:rPr>
          <w:rFonts w:ascii="GHEA Grapalat" w:hAnsi="GHEA Grapalat"/>
          <w:i w:val="0"/>
          <w:spacing w:val="6"/>
          <w:sz w:val="24"/>
          <w:szCs w:val="24"/>
        </w:rPr>
        <w:t xml:space="preserve"> </w:t>
      </w:r>
      <w:r w:rsidR="00776989">
        <w:rPr>
          <w:rFonts w:ascii="GHEA Grapalat" w:hAnsi="GHEA Grapalat"/>
          <w:i w:val="0"/>
          <w:sz w:val="24"/>
          <w:szCs w:val="24"/>
        </w:rPr>
        <w:t xml:space="preserve">услуг </w:t>
      </w:r>
      <w:proofErr w:type="spellStart"/>
      <w:r w:rsidR="006C2F10">
        <w:rPr>
          <w:rFonts w:ascii="GHEA Grapalat" w:hAnsi="GHEA Grapalat"/>
          <w:i w:val="0"/>
          <w:sz w:val="24"/>
          <w:szCs w:val="24"/>
        </w:rPr>
        <w:t>арендирования</w:t>
      </w:r>
      <w:proofErr w:type="spellEnd"/>
      <w:r w:rsidR="006B37B4">
        <w:rPr>
          <w:rFonts w:ascii="GHEA Grapalat" w:hAnsi="GHEA Grapalat"/>
          <w:i w:val="0"/>
          <w:sz w:val="24"/>
          <w:szCs w:val="24"/>
        </w:rPr>
        <w:t xml:space="preserve"> </w:t>
      </w:r>
      <w:r w:rsidR="00776989">
        <w:rPr>
          <w:rFonts w:ascii="GHEA Grapalat" w:hAnsi="GHEA Grapalat"/>
          <w:i w:val="0"/>
          <w:sz w:val="24"/>
          <w:szCs w:val="24"/>
        </w:rPr>
        <w:t xml:space="preserve"> </w:t>
      </w:r>
      <w:r w:rsidR="00854B50">
        <w:rPr>
          <w:rFonts w:ascii="GHEA Grapalat" w:hAnsi="GHEA Grapalat"/>
          <w:i w:val="0"/>
          <w:sz w:val="24"/>
          <w:szCs w:val="24"/>
        </w:rPr>
        <w:t>(</w:t>
      </w:r>
      <w:r w:rsidR="00782D60">
        <w:rPr>
          <w:rFonts w:ascii="GHEA Grapalat" w:hAnsi="GHEA Grapalat"/>
          <w:i w:val="0"/>
          <w:sz w:val="24"/>
          <w:szCs w:val="24"/>
        </w:rPr>
        <w:t xml:space="preserve"> (далее — договор).</w:t>
      </w:r>
    </w:p>
    <w:p w14:paraId="68EEBDD7" w14:textId="77777777" w:rsidR="00311076" w:rsidRPr="003A1EBB" w:rsidRDefault="00782D60" w:rsidP="00B46D58">
      <w:pPr>
        <w:pStyle w:val="a3"/>
        <w:widowControl w:val="0"/>
        <w:spacing w:after="160" w:line="240" w:lineRule="auto"/>
        <w:ind w:left="2835" w:firstLine="0"/>
        <w:rPr>
          <w:rFonts w:ascii="GHEA Grapalat" w:hAnsi="GHEA Grapalat"/>
          <w:i w:val="0"/>
          <w:sz w:val="16"/>
          <w:szCs w:val="16"/>
        </w:rPr>
      </w:pPr>
      <w:r w:rsidRPr="00782D60">
        <w:rPr>
          <w:rFonts w:ascii="GHEA Grapalat" w:hAnsi="GHEA Grapalat"/>
          <w:i w:val="0"/>
          <w:sz w:val="16"/>
          <w:szCs w:val="16"/>
        </w:rPr>
        <w:t>Н</w:t>
      </w:r>
      <w:r w:rsidR="00642EFE" w:rsidRPr="00782D60">
        <w:rPr>
          <w:rFonts w:ascii="GHEA Grapalat" w:hAnsi="GHEA Grapalat"/>
          <w:i w:val="0"/>
          <w:sz w:val="16"/>
          <w:szCs w:val="16"/>
        </w:rPr>
        <w:t>аименование</w:t>
      </w:r>
      <w:r w:rsidRPr="003A1EBB">
        <w:rPr>
          <w:rFonts w:ascii="GHEA Grapalat" w:hAnsi="GHEA Grapalat"/>
          <w:i w:val="0"/>
          <w:sz w:val="16"/>
          <w:szCs w:val="16"/>
        </w:rPr>
        <w:t xml:space="preserve"> </w:t>
      </w:r>
      <w:r w:rsidR="00997645">
        <w:rPr>
          <w:rFonts w:ascii="GHEA Grapalat" w:hAnsi="GHEA Grapalat"/>
          <w:i w:val="0"/>
          <w:sz w:val="16"/>
          <w:szCs w:val="16"/>
        </w:rPr>
        <w:t>услуги</w:t>
      </w:r>
    </w:p>
    <w:p w14:paraId="29F5DB64" w14:textId="77777777"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57EE4F96" w14:textId="77777777" w:rsidR="008B069D"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6C701989" w14:textId="77777777"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23909A20" w14:textId="77777777"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2"/>
      </w:r>
    </w:p>
    <w:p w14:paraId="2299C968"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00D056A7" w14:textId="77777777" w:rsidR="0067579A" w:rsidRPr="001B32D9" w:rsidRDefault="00363E9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14:paraId="5398FD2A" w14:textId="170AEA9F"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w:t>
      </w:r>
      <w:r w:rsidRPr="009044F1">
        <w:rPr>
          <w:rFonts w:ascii="GHEA Grapalat" w:hAnsi="GHEA Grapalat"/>
          <w:i w:val="0"/>
          <w:sz w:val="24"/>
          <w:szCs w:val="24"/>
        </w:rPr>
        <w:lastRenderedPageBreak/>
        <w:t xml:space="preserve">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295111">
        <w:rPr>
          <w:rFonts w:ascii="GHEA Grapalat" w:hAnsi="GHEA Grapalat"/>
          <w:i w:val="0"/>
          <w:sz w:val="24"/>
          <w:szCs w:val="24"/>
        </w:rPr>
        <w:t>17:45</w:t>
      </w:r>
      <w:r w:rsidRPr="009044F1">
        <w:rPr>
          <w:rFonts w:ascii="GHEA Grapalat" w:hAnsi="GHEA Grapalat"/>
          <w:i w:val="0"/>
          <w:sz w:val="24"/>
          <w:szCs w:val="24"/>
        </w:rPr>
        <w:t xml:space="preserve"> часов</w:t>
      </w:r>
      <w:r w:rsidR="002166CE" w:rsidRPr="002166CE">
        <w:rPr>
          <w:rFonts w:ascii="GHEA Grapalat" w:hAnsi="GHEA Grapalat"/>
          <w:i w:val="0"/>
          <w:sz w:val="24"/>
          <w:szCs w:val="24"/>
        </w:rPr>
        <w:t xml:space="preserve"> </w:t>
      </w:r>
      <w:r w:rsidR="00854B50">
        <w:rPr>
          <w:rFonts w:ascii="GHEA Grapalat" w:hAnsi="GHEA Grapalat"/>
          <w:i w:val="0"/>
          <w:sz w:val="24"/>
          <w:szCs w:val="24"/>
        </w:rPr>
        <w:t xml:space="preserve">7-ого </w:t>
      </w:r>
      <w:r w:rsidRPr="009044F1">
        <w:rPr>
          <w:rFonts w:ascii="GHEA Grapalat" w:hAnsi="GHEA Grapalat"/>
          <w:i w:val="0"/>
          <w:sz w:val="24"/>
          <w:szCs w:val="24"/>
        </w:rPr>
        <w:t>дня с даты опубликования настоящего объявления.</w:t>
      </w:r>
    </w:p>
    <w:p w14:paraId="2F350C73" w14:textId="77777777"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212B7511" w14:textId="1EFDE33E"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в </w:t>
      </w:r>
      <w:r w:rsidR="00295111">
        <w:rPr>
          <w:rFonts w:ascii="GHEA Grapalat" w:hAnsi="GHEA Grapalat"/>
          <w:i w:val="0"/>
          <w:sz w:val="24"/>
          <w:szCs w:val="24"/>
        </w:rPr>
        <w:t>17:45</w:t>
      </w:r>
      <w:r w:rsidRPr="009044F1">
        <w:rPr>
          <w:rFonts w:ascii="GHEA Grapalat" w:hAnsi="GHEA Grapalat"/>
          <w:i w:val="0"/>
          <w:sz w:val="24"/>
          <w:szCs w:val="24"/>
        </w:rPr>
        <w:t xml:space="preserve"> часов на </w:t>
      </w:r>
      <w:r w:rsidR="00854B50">
        <w:rPr>
          <w:rFonts w:ascii="GHEA Grapalat" w:hAnsi="GHEA Grapalat"/>
          <w:i w:val="0"/>
          <w:sz w:val="24"/>
          <w:szCs w:val="24"/>
        </w:rPr>
        <w:t xml:space="preserve">7-ой </w:t>
      </w:r>
      <w:r w:rsidRPr="009044F1">
        <w:rPr>
          <w:rFonts w:ascii="GHEA Grapalat" w:hAnsi="GHEA Grapalat"/>
          <w:i w:val="0"/>
          <w:sz w:val="24"/>
          <w:szCs w:val="24"/>
        </w:rPr>
        <w:t>день со дня опубл</w:t>
      </w:r>
      <w:r w:rsidR="001B32D9">
        <w:rPr>
          <w:rFonts w:ascii="GHEA Grapalat" w:hAnsi="GHEA Grapalat"/>
          <w:i w:val="0"/>
          <w:sz w:val="24"/>
          <w:szCs w:val="24"/>
        </w:rPr>
        <w:t>икования настоящего объявления.</w:t>
      </w:r>
    </w:p>
    <w:p w14:paraId="1B36C620" w14:textId="77777777" w:rsidR="00BE1C5E" w:rsidRPr="001B32D9" w:rsidRDefault="001305C6"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00D746A9" w:rsidRPr="009044F1" w:rsidDel="00D746A9">
        <w:rPr>
          <w:rFonts w:ascii="GHEA Grapalat" w:hAnsi="GHEA Grapalat"/>
          <w:i w:val="0"/>
          <w:sz w:val="24"/>
          <w:szCs w:val="24"/>
        </w:rPr>
        <w:t xml:space="preserve"> </w:t>
      </w:r>
      <w:r w:rsidRPr="009044F1">
        <w:rPr>
          <w:rFonts w:ascii="GHEA Grapalat" w:hAnsi="GHEA Grapalat"/>
          <w:i w:val="0"/>
          <w:sz w:val="24"/>
          <w:szCs w:val="24"/>
        </w:rPr>
        <w:t xml:space="preserve">по адресу: ул. </w:t>
      </w:r>
      <w:proofErr w:type="spellStart"/>
      <w:r w:rsidRPr="009044F1">
        <w:rPr>
          <w:rFonts w:ascii="GHEA Grapalat" w:hAnsi="GHEA Grapalat"/>
          <w:i w:val="0"/>
          <w:sz w:val="24"/>
          <w:szCs w:val="24"/>
        </w:rPr>
        <w:t>Мелик-Адамяна</w:t>
      </w:r>
      <w:proofErr w:type="spellEnd"/>
      <w:r w:rsidRPr="009044F1">
        <w:rPr>
          <w:rFonts w:ascii="GHEA Grapalat" w:hAnsi="GHEA Grapalat"/>
          <w:i w:val="0"/>
          <w:sz w:val="24"/>
          <w:szCs w:val="24"/>
        </w:rPr>
        <w:t xml:space="preserve">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14:paraId="1F5B6EE7" w14:textId="77777777"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11BA4D04" w14:textId="77777777" w:rsidR="00754697" w:rsidRPr="003A1EBB" w:rsidRDefault="00854B50" w:rsidP="00B46D58">
      <w:pPr>
        <w:pStyle w:val="a3"/>
        <w:widowControl w:val="0"/>
        <w:spacing w:line="240" w:lineRule="auto"/>
        <w:ind w:firstLine="0"/>
        <w:rPr>
          <w:rFonts w:ascii="GHEA Grapalat" w:hAnsi="GHEA Grapalat"/>
          <w:i w:val="0"/>
          <w:sz w:val="24"/>
          <w:szCs w:val="24"/>
        </w:rPr>
      </w:pPr>
      <w:proofErr w:type="spellStart"/>
      <w:r>
        <w:rPr>
          <w:rFonts w:ascii="GHEA Grapalat" w:hAnsi="GHEA Grapalat"/>
          <w:i w:val="0"/>
          <w:sz w:val="24"/>
          <w:szCs w:val="24"/>
        </w:rPr>
        <w:t>Лусине</w:t>
      </w:r>
      <w:proofErr w:type="spellEnd"/>
      <w:r>
        <w:rPr>
          <w:rFonts w:ascii="GHEA Grapalat" w:hAnsi="GHEA Grapalat"/>
          <w:i w:val="0"/>
          <w:sz w:val="24"/>
          <w:szCs w:val="24"/>
        </w:rPr>
        <w:t xml:space="preserve"> Аветисян</w:t>
      </w:r>
    </w:p>
    <w:p w14:paraId="332955AA" w14:textId="77777777" w:rsidR="009F18D0" w:rsidRPr="003A1EBB" w:rsidRDefault="009F18D0" w:rsidP="00B46D58">
      <w:pPr>
        <w:pStyle w:val="a3"/>
        <w:widowControl w:val="0"/>
        <w:spacing w:after="160" w:line="240" w:lineRule="auto"/>
        <w:ind w:left="993" w:firstLine="0"/>
        <w:rPr>
          <w:rFonts w:ascii="GHEA Grapalat" w:hAnsi="GHEA Grapalat"/>
          <w:i w:val="0"/>
          <w:sz w:val="16"/>
          <w:szCs w:val="16"/>
        </w:rPr>
      </w:pPr>
      <w:r w:rsidRPr="00BE1C5E">
        <w:rPr>
          <w:rFonts w:ascii="GHEA Grapalat" w:hAnsi="GHEA Grapalat"/>
          <w:i w:val="0"/>
          <w:sz w:val="16"/>
          <w:szCs w:val="16"/>
        </w:rPr>
        <w:t>имя, фамилия</w:t>
      </w:r>
    </w:p>
    <w:p w14:paraId="53C831F9" w14:textId="568B0B94" w:rsidR="00754697" w:rsidRPr="009044F1"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00854B50">
        <w:rPr>
          <w:rFonts w:ascii="GHEA Grapalat" w:hAnsi="GHEA Grapalat"/>
          <w:i w:val="0"/>
          <w:sz w:val="24"/>
          <w:szCs w:val="24"/>
        </w:rPr>
        <w:t>+374</w:t>
      </w:r>
      <w:r w:rsidR="007C0F1F">
        <w:rPr>
          <w:rFonts w:ascii="GHEA Grapalat" w:hAnsi="GHEA Grapalat"/>
          <w:i w:val="0"/>
          <w:sz w:val="24"/>
          <w:szCs w:val="24"/>
        </w:rPr>
        <w:t>60720072</w:t>
      </w:r>
    </w:p>
    <w:p w14:paraId="423207C8" w14:textId="77777777" w:rsidR="00754697" w:rsidRPr="00854B50"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proofErr w:type="spellStart"/>
      <w:r w:rsidR="00854B50">
        <w:rPr>
          <w:rFonts w:ascii="GHEA Grapalat" w:hAnsi="GHEA Grapalat"/>
          <w:i w:val="0"/>
          <w:sz w:val="24"/>
          <w:szCs w:val="24"/>
          <w:lang w:val="en-US"/>
        </w:rPr>
        <w:t>kapan</w:t>
      </w:r>
      <w:proofErr w:type="spellEnd"/>
      <w:r w:rsidR="00854B50" w:rsidRPr="00854B50">
        <w:rPr>
          <w:rFonts w:ascii="GHEA Grapalat" w:hAnsi="GHEA Grapalat"/>
          <w:i w:val="0"/>
          <w:sz w:val="24"/>
          <w:szCs w:val="24"/>
        </w:rPr>
        <w:t>-</w:t>
      </w:r>
      <w:proofErr w:type="spellStart"/>
      <w:r w:rsidR="00854B50">
        <w:rPr>
          <w:rFonts w:ascii="GHEA Grapalat" w:hAnsi="GHEA Grapalat"/>
          <w:i w:val="0"/>
          <w:sz w:val="24"/>
          <w:szCs w:val="24"/>
          <w:lang w:val="en-US"/>
        </w:rPr>
        <w:t>syunik</w:t>
      </w:r>
      <w:proofErr w:type="spellEnd"/>
      <w:r w:rsidR="00854B50" w:rsidRPr="00854B50">
        <w:rPr>
          <w:rFonts w:ascii="GHEA Grapalat" w:hAnsi="GHEA Grapalat"/>
          <w:i w:val="0"/>
          <w:sz w:val="24"/>
          <w:szCs w:val="24"/>
        </w:rPr>
        <w:t>@</w:t>
      </w:r>
      <w:r w:rsidR="00854B50">
        <w:rPr>
          <w:rFonts w:ascii="GHEA Grapalat" w:hAnsi="GHEA Grapalat"/>
          <w:i w:val="0"/>
          <w:sz w:val="24"/>
          <w:szCs w:val="24"/>
          <w:lang w:val="en-US"/>
        </w:rPr>
        <w:t>mail</w:t>
      </w:r>
      <w:r w:rsidR="00854B50" w:rsidRPr="00854B50">
        <w:rPr>
          <w:rFonts w:ascii="GHEA Grapalat" w:hAnsi="GHEA Grapalat"/>
          <w:i w:val="0"/>
          <w:sz w:val="24"/>
          <w:szCs w:val="24"/>
        </w:rPr>
        <w:t>.</w:t>
      </w:r>
      <w:proofErr w:type="spellStart"/>
      <w:r w:rsidR="00854B50">
        <w:rPr>
          <w:rFonts w:ascii="GHEA Grapalat" w:hAnsi="GHEA Grapalat"/>
          <w:i w:val="0"/>
          <w:sz w:val="24"/>
          <w:szCs w:val="24"/>
          <w:lang w:val="en-US"/>
        </w:rPr>
        <w:t>ru</w:t>
      </w:r>
      <w:proofErr w:type="spellEnd"/>
    </w:p>
    <w:p w14:paraId="146153D5" w14:textId="77777777" w:rsidR="00754697" w:rsidRPr="009044F1" w:rsidRDefault="00754697" w:rsidP="00B46D58">
      <w:pPr>
        <w:pStyle w:val="a3"/>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 xml:space="preserve">Заказчик </w:t>
      </w:r>
      <w:r w:rsidR="00854B50">
        <w:rPr>
          <w:rFonts w:ascii="GHEA Grapalat" w:hAnsi="GHEA Grapalat"/>
          <w:i w:val="0"/>
          <w:sz w:val="24"/>
          <w:szCs w:val="24"/>
        </w:rPr>
        <w:t>Муниципалитет г. Капана</w:t>
      </w:r>
    </w:p>
    <w:p w14:paraId="74D9D37D" w14:textId="77777777" w:rsidR="00915A97" w:rsidRPr="00D5443D" w:rsidRDefault="001F1DF7" w:rsidP="00B46D58">
      <w:pPr>
        <w:pStyle w:val="a3"/>
        <w:widowControl w:val="0"/>
        <w:spacing w:after="160" w:line="240" w:lineRule="auto"/>
        <w:ind w:left="3969" w:firstLine="0"/>
        <w:rPr>
          <w:rFonts w:ascii="GHEA Grapalat" w:hAnsi="GHEA Grapalat"/>
          <w:i w:val="0"/>
          <w:sz w:val="16"/>
          <w:szCs w:val="16"/>
        </w:rPr>
      </w:pPr>
      <w:r w:rsidRPr="00915A97">
        <w:rPr>
          <w:rFonts w:ascii="GHEA Grapalat" w:hAnsi="GHEA Grapalat"/>
          <w:i w:val="0"/>
          <w:sz w:val="16"/>
          <w:szCs w:val="16"/>
        </w:rPr>
        <w:t>Н</w:t>
      </w:r>
      <w:r w:rsidR="009F18D0" w:rsidRPr="00915A97">
        <w:rPr>
          <w:rFonts w:ascii="GHEA Grapalat" w:hAnsi="GHEA Grapalat"/>
          <w:i w:val="0"/>
          <w:sz w:val="16"/>
          <w:szCs w:val="16"/>
        </w:rPr>
        <w:t>аименование</w:t>
      </w:r>
      <w:r>
        <w:rPr>
          <w:rFonts w:ascii="GHEA Grapalat" w:hAnsi="GHEA Grapalat"/>
          <w:i w:val="0"/>
          <w:sz w:val="16"/>
          <w:szCs w:val="16"/>
          <w:lang w:val="hy-AM"/>
        </w:rPr>
        <w:t xml:space="preserve"> </w:t>
      </w:r>
      <w:r w:rsidR="00915A97">
        <w:rPr>
          <w:rFonts w:ascii="GHEA Grapalat" w:hAnsi="GHEA Grapalat" w:cs="Sylfaen"/>
          <w:b/>
        </w:rPr>
        <w:br w:type="page"/>
      </w:r>
    </w:p>
    <w:p w14:paraId="63935CB1" w14:textId="77777777" w:rsidR="00096865" w:rsidRPr="009044F1" w:rsidRDefault="00096865" w:rsidP="00B46D58">
      <w:pPr>
        <w:pStyle w:val="aa"/>
        <w:widowControl w:val="0"/>
        <w:spacing w:after="160"/>
        <w:ind w:right="-7" w:firstLine="567"/>
        <w:jc w:val="center"/>
        <w:rPr>
          <w:rFonts w:ascii="GHEA Grapalat" w:hAnsi="GHEA Grapalat"/>
        </w:rPr>
      </w:pPr>
    </w:p>
    <w:p w14:paraId="2757DCED" w14:textId="77777777" w:rsidR="00096865" w:rsidRPr="003A1EBB" w:rsidRDefault="00096865" w:rsidP="00B46D58">
      <w:pPr>
        <w:pStyle w:val="aa"/>
        <w:widowControl w:val="0"/>
        <w:spacing w:after="160"/>
        <w:ind w:right="-7" w:firstLine="567"/>
        <w:jc w:val="center"/>
        <w:rPr>
          <w:rFonts w:ascii="GHEA Grapalat" w:hAnsi="GHEA Grapalat"/>
        </w:rPr>
      </w:pPr>
    </w:p>
    <w:p w14:paraId="70C335C7" w14:textId="77777777" w:rsidR="000763E5" w:rsidRPr="003A1EBB" w:rsidRDefault="000763E5" w:rsidP="00B46D58">
      <w:pPr>
        <w:pStyle w:val="aa"/>
        <w:widowControl w:val="0"/>
        <w:spacing w:after="160"/>
        <w:ind w:right="-7" w:firstLine="567"/>
        <w:jc w:val="center"/>
        <w:rPr>
          <w:rFonts w:ascii="GHEA Grapalat" w:hAnsi="GHEA Grapalat"/>
        </w:rPr>
      </w:pPr>
    </w:p>
    <w:p w14:paraId="0BF310A7" w14:textId="77777777" w:rsidR="00096865" w:rsidRPr="009044F1" w:rsidRDefault="00A76C15" w:rsidP="00B46D58">
      <w:pPr>
        <w:pStyle w:val="aa"/>
        <w:widowControl w:val="0"/>
        <w:spacing w:after="160"/>
        <w:ind w:right="-7" w:firstLine="567"/>
        <w:jc w:val="center"/>
        <w:rPr>
          <w:rFonts w:ascii="GHEA Grapalat" w:hAnsi="GHEA Grapalat"/>
        </w:rPr>
      </w:pPr>
      <w:r w:rsidRPr="009044F1">
        <w:rPr>
          <w:rFonts w:ascii="GHEA Grapalat" w:hAnsi="GHEA Grapalat"/>
          <w:i/>
        </w:rPr>
        <w:t>"</w:t>
      </w:r>
      <w:r w:rsidR="00854B50">
        <w:rPr>
          <w:rFonts w:ascii="GHEA Grapalat" w:hAnsi="GHEA Grapalat"/>
          <w:i/>
        </w:rPr>
        <w:t>Муниципалитет г. Капана</w:t>
      </w:r>
      <w:r w:rsidRPr="009044F1">
        <w:rPr>
          <w:rFonts w:ascii="GHEA Grapalat" w:hAnsi="GHEA Grapalat"/>
          <w:i/>
        </w:rPr>
        <w:t>"</w:t>
      </w:r>
    </w:p>
    <w:p w14:paraId="06D285CD" w14:textId="77777777" w:rsidR="00096865" w:rsidRPr="003A1EBB" w:rsidRDefault="00096865" w:rsidP="00B46D58">
      <w:pPr>
        <w:pStyle w:val="aa"/>
        <w:widowControl w:val="0"/>
        <w:spacing w:after="160"/>
        <w:ind w:right="-7" w:firstLine="567"/>
        <w:jc w:val="center"/>
        <w:rPr>
          <w:rFonts w:ascii="GHEA Grapalat" w:hAnsi="GHEA Grapalat"/>
        </w:rPr>
      </w:pPr>
    </w:p>
    <w:p w14:paraId="5563C69D" w14:textId="77777777" w:rsidR="000763E5" w:rsidRPr="003A1EBB" w:rsidRDefault="000763E5" w:rsidP="00B46D58">
      <w:pPr>
        <w:pStyle w:val="aa"/>
        <w:widowControl w:val="0"/>
        <w:spacing w:after="160"/>
        <w:ind w:right="-7" w:firstLine="567"/>
        <w:jc w:val="center"/>
        <w:rPr>
          <w:rFonts w:ascii="GHEA Grapalat" w:hAnsi="GHEA Grapalat"/>
        </w:rPr>
      </w:pPr>
    </w:p>
    <w:p w14:paraId="6FC75743" w14:textId="77777777" w:rsidR="000763E5" w:rsidRPr="003A1EBB" w:rsidRDefault="000763E5" w:rsidP="00B46D58">
      <w:pPr>
        <w:pStyle w:val="aa"/>
        <w:widowControl w:val="0"/>
        <w:spacing w:after="160"/>
        <w:ind w:right="-7" w:firstLine="567"/>
        <w:jc w:val="center"/>
        <w:rPr>
          <w:rFonts w:ascii="GHEA Grapalat" w:hAnsi="GHEA Grapalat"/>
        </w:rPr>
      </w:pPr>
    </w:p>
    <w:p w14:paraId="4D6BAA90"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367B2EA7" w14:textId="77777777" w:rsidR="00096865" w:rsidRPr="009044F1" w:rsidRDefault="00096865" w:rsidP="00B46D58">
      <w:pPr>
        <w:pStyle w:val="aa"/>
        <w:widowControl w:val="0"/>
        <w:spacing w:after="160"/>
        <w:ind w:right="-7" w:firstLine="567"/>
        <w:jc w:val="center"/>
        <w:rPr>
          <w:rFonts w:ascii="GHEA Grapalat" w:hAnsi="GHEA Grapalat" w:cs="Sylfaen"/>
        </w:rPr>
      </w:pPr>
    </w:p>
    <w:p w14:paraId="2EB99C6D" w14:textId="77777777" w:rsidR="00096865" w:rsidRPr="009044F1" w:rsidRDefault="00096865" w:rsidP="00B46D58">
      <w:pPr>
        <w:pStyle w:val="aa"/>
        <w:widowControl w:val="0"/>
        <w:spacing w:after="160"/>
        <w:ind w:right="-7" w:firstLine="567"/>
        <w:jc w:val="center"/>
        <w:rPr>
          <w:rFonts w:ascii="GHEA Grapalat" w:hAnsi="GHEA Grapalat" w:cs="Sylfaen"/>
        </w:rPr>
      </w:pPr>
    </w:p>
    <w:p w14:paraId="21B2E0AF" w14:textId="12B63F69" w:rsidR="00096865" w:rsidRPr="00C62D90" w:rsidRDefault="002B32D6" w:rsidP="00B46D58">
      <w:pPr>
        <w:pStyle w:val="aa"/>
        <w:widowControl w:val="0"/>
        <w:spacing w:after="160"/>
        <w:ind w:right="-7"/>
        <w:jc w:val="center"/>
        <w:rPr>
          <w:rFonts w:ascii="GHEA Grapalat" w:hAnsi="GHEA Grapalat"/>
        </w:rPr>
      </w:pPr>
      <w:r w:rsidRPr="00C62D90">
        <w:rPr>
          <w:rFonts w:ascii="GHEA Grapalat" w:hAnsi="GHEA Grapalat"/>
        </w:rPr>
        <w:t xml:space="preserve">НА </w:t>
      </w:r>
      <w:r w:rsidR="00854B50" w:rsidRPr="00C62D90">
        <w:rPr>
          <w:rFonts w:ascii="GHEA Grapalat" w:hAnsi="GHEA Grapalat"/>
        </w:rPr>
        <w:t xml:space="preserve">ЗАПРОС  КОТИРОВОК  </w:t>
      </w:r>
      <w:r w:rsidRPr="00C62D90">
        <w:rPr>
          <w:rFonts w:ascii="GHEA Grapalat" w:hAnsi="GHEA Grapalat"/>
        </w:rPr>
        <w:t>, ОБЪЯВЛЕННЫЙ С ЦЕЛЬЮ ПРИОБРЕТЕНИЯ "</w:t>
      </w:r>
      <w:r w:rsidR="00776989" w:rsidRPr="00776989">
        <w:rPr>
          <w:rFonts w:ascii="GHEA Grapalat" w:hAnsi="GHEA Grapalat"/>
        </w:rPr>
        <w:t xml:space="preserve"> </w:t>
      </w:r>
      <w:r w:rsidR="00776989">
        <w:rPr>
          <w:rFonts w:ascii="GHEA Grapalat" w:hAnsi="GHEA Grapalat"/>
        </w:rPr>
        <w:t xml:space="preserve">услуг </w:t>
      </w:r>
      <w:proofErr w:type="spellStart"/>
      <w:r w:rsidR="006C2F10">
        <w:rPr>
          <w:rFonts w:ascii="GHEA Grapalat" w:hAnsi="GHEA Grapalat"/>
        </w:rPr>
        <w:t>арендирования</w:t>
      </w:r>
      <w:proofErr w:type="spellEnd"/>
      <w:r w:rsidR="006C2F10">
        <w:rPr>
          <w:rFonts w:ascii="GHEA Grapalat" w:hAnsi="GHEA Grapalat"/>
        </w:rPr>
        <w:t xml:space="preserve"> </w:t>
      </w:r>
      <w:r w:rsidR="006B37B4">
        <w:rPr>
          <w:rFonts w:ascii="GHEA Grapalat" w:hAnsi="GHEA Grapalat"/>
        </w:rPr>
        <w:t xml:space="preserve"> </w:t>
      </w:r>
      <w:r w:rsidR="00C62D90" w:rsidRPr="00C62D90">
        <w:rPr>
          <w:rFonts w:ascii="GHEA Grapalat" w:hAnsi="GHEA Grapalat"/>
        </w:rPr>
        <w:t xml:space="preserve"> </w:t>
      </w:r>
      <w:r w:rsidRPr="00C62D90">
        <w:rPr>
          <w:rFonts w:ascii="GHEA Grapalat" w:hAnsi="GHEA Grapalat"/>
        </w:rPr>
        <w:t>" ДЛЯ НУЖД "</w:t>
      </w:r>
      <w:r w:rsidR="00854B50" w:rsidRPr="00C62D90">
        <w:rPr>
          <w:rFonts w:ascii="GHEA Grapalat" w:hAnsi="GHEA Grapalat"/>
        </w:rPr>
        <w:t>МУНИЦИПАЛИТЕТ Г. КАПАНА</w:t>
      </w:r>
      <w:r w:rsidRPr="00C62D90">
        <w:rPr>
          <w:rFonts w:ascii="GHEA Grapalat" w:hAnsi="GHEA Grapalat"/>
        </w:rPr>
        <w:t>"</w:t>
      </w:r>
    </w:p>
    <w:p w14:paraId="6662604E" w14:textId="77777777" w:rsidR="00CE0D95" w:rsidRPr="009044F1" w:rsidRDefault="00CE0D95" w:rsidP="00B46D58">
      <w:pPr>
        <w:pStyle w:val="aa"/>
        <w:widowControl w:val="0"/>
        <w:spacing w:after="160"/>
        <w:ind w:right="-7" w:firstLine="567"/>
        <w:jc w:val="center"/>
        <w:rPr>
          <w:rFonts w:ascii="GHEA Grapalat" w:hAnsi="GHEA Grapalat"/>
        </w:rPr>
      </w:pPr>
    </w:p>
    <w:p w14:paraId="67157C28" w14:textId="77777777" w:rsidR="00CE0D95" w:rsidRPr="009044F1" w:rsidRDefault="00CE0D95" w:rsidP="00B46D58">
      <w:pPr>
        <w:pStyle w:val="aa"/>
        <w:widowControl w:val="0"/>
        <w:spacing w:after="160"/>
        <w:ind w:right="-7" w:firstLine="567"/>
        <w:jc w:val="center"/>
        <w:rPr>
          <w:rFonts w:ascii="GHEA Grapalat" w:hAnsi="GHEA Grapalat"/>
        </w:rPr>
      </w:pPr>
    </w:p>
    <w:p w14:paraId="3E48F2FB" w14:textId="77777777" w:rsidR="000763E5" w:rsidRDefault="000763E5" w:rsidP="00B46D58">
      <w:pPr>
        <w:rPr>
          <w:rFonts w:ascii="GHEA Grapalat" w:hAnsi="GHEA Grapalat"/>
        </w:rPr>
      </w:pPr>
      <w:r>
        <w:rPr>
          <w:rFonts w:ascii="GHEA Grapalat" w:hAnsi="GHEA Grapalat"/>
        </w:rPr>
        <w:br w:type="page"/>
      </w:r>
    </w:p>
    <w:p w14:paraId="0F9E68F8"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B2DA725"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317200FF"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7D9D0635" w14:textId="77777777" w:rsidR="0049374F" w:rsidRPr="00D3436F" w:rsidRDefault="0049374F" w:rsidP="00B46D58">
      <w:pPr>
        <w:widowControl w:val="0"/>
        <w:spacing w:after="160"/>
        <w:ind w:firstLine="567"/>
        <w:jc w:val="both"/>
        <w:rPr>
          <w:rFonts w:ascii="GHEA Grapalat" w:hAnsi="GHEA Grapalat"/>
          <w:i/>
          <w:lang w:val="hy-AM"/>
        </w:rPr>
      </w:pPr>
    </w:p>
    <w:p w14:paraId="0C041BB7"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14A7E3B8"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14:paraId="07D7D214"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14:paraId="7DA300A2"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28-93-20):</w:t>
      </w:r>
    </w:p>
    <w:p w14:paraId="715C4FF8"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7D74C684" w14:textId="77777777" w:rsidR="00984BDB" w:rsidRPr="009044F1" w:rsidRDefault="00984BDB" w:rsidP="00B46D58">
      <w:pPr>
        <w:widowControl w:val="0"/>
        <w:spacing w:after="160"/>
        <w:ind w:firstLine="567"/>
        <w:jc w:val="both"/>
        <w:rPr>
          <w:rFonts w:ascii="GHEA Grapalat" w:hAnsi="GHEA Grapalat"/>
          <w:i/>
        </w:rPr>
      </w:pPr>
    </w:p>
    <w:p w14:paraId="03F0A5AD"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42108ABB"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0FA6FA35" w14:textId="77777777" w:rsidR="00160AE4" w:rsidRPr="009044F1" w:rsidRDefault="00160AE4" w:rsidP="00B46D58">
      <w:pPr>
        <w:widowControl w:val="0"/>
        <w:spacing w:after="160"/>
        <w:ind w:firstLine="567"/>
        <w:jc w:val="center"/>
        <w:rPr>
          <w:rFonts w:ascii="GHEA Grapalat" w:hAnsi="GHEA Grapalat"/>
          <w:i/>
        </w:rPr>
      </w:pPr>
    </w:p>
    <w:p w14:paraId="13D987AB" w14:textId="6B84CFD2" w:rsidR="00615B35" w:rsidRPr="00EC400D" w:rsidRDefault="00776989" w:rsidP="00C62D90">
      <w:pPr>
        <w:widowControl w:val="0"/>
        <w:jc w:val="center"/>
        <w:rPr>
          <w:rFonts w:ascii="GHEA Grapalat" w:hAnsi="GHEA Grapalat"/>
          <w:sz w:val="20"/>
          <w:szCs w:val="20"/>
        </w:rPr>
      </w:pPr>
      <w:r>
        <w:rPr>
          <w:rFonts w:ascii="GHEA Grapalat" w:hAnsi="GHEA Grapalat"/>
        </w:rPr>
        <w:t xml:space="preserve">услуг </w:t>
      </w:r>
      <w:proofErr w:type="spellStart"/>
      <w:r w:rsidR="006C2F10">
        <w:rPr>
          <w:rFonts w:ascii="GHEA Grapalat" w:hAnsi="GHEA Grapalat"/>
        </w:rPr>
        <w:t>арендирования</w:t>
      </w:r>
      <w:proofErr w:type="spellEnd"/>
      <w:r w:rsidR="006C2F10">
        <w:rPr>
          <w:rFonts w:ascii="GHEA Grapalat" w:hAnsi="GHEA Grapalat"/>
        </w:rPr>
        <w:t xml:space="preserve"> </w:t>
      </w:r>
      <w:r w:rsidR="006B37B4">
        <w:rPr>
          <w:rFonts w:ascii="GHEA Grapalat" w:hAnsi="GHEA Grapalat"/>
        </w:rPr>
        <w:t xml:space="preserve"> </w:t>
      </w:r>
      <w:r w:rsidRPr="002E069D">
        <w:rPr>
          <w:rFonts w:ascii="GHEA Grapalat" w:hAnsi="GHEA Grapalat"/>
          <w:b/>
        </w:rPr>
        <w:t xml:space="preserve"> </w:t>
      </w:r>
      <w:r w:rsidR="005D7731" w:rsidRPr="002E069D">
        <w:rPr>
          <w:rFonts w:ascii="GHEA Grapalat" w:hAnsi="GHEA Grapalat"/>
          <w:b/>
        </w:rPr>
        <w:t>ДЛЯ НУЖД</w:t>
      </w:r>
      <w:r w:rsidR="00EB5576" w:rsidRPr="00EC400D">
        <w:rPr>
          <w:rFonts w:ascii="GHEA Grapalat" w:hAnsi="GHEA Grapalat"/>
        </w:rPr>
        <w:t xml:space="preserve"> </w:t>
      </w:r>
      <w:r w:rsidR="00C62D90">
        <w:rPr>
          <w:rFonts w:ascii="GHEA Grapalat" w:hAnsi="GHEA Grapalat"/>
        </w:rPr>
        <w:t>Му</w:t>
      </w:r>
      <w:r w:rsidR="00854B50">
        <w:rPr>
          <w:rFonts w:ascii="GHEA Grapalat" w:hAnsi="GHEA Grapalat"/>
          <w:sz w:val="20"/>
          <w:szCs w:val="20"/>
        </w:rPr>
        <w:t>ниципалитет г. Капана</w:t>
      </w:r>
    </w:p>
    <w:p w14:paraId="1B365861" w14:textId="77777777" w:rsidR="00160AE4" w:rsidRPr="003A1EBB" w:rsidRDefault="00160AE4" w:rsidP="00B46D58">
      <w:pPr>
        <w:widowControl w:val="0"/>
        <w:spacing w:after="160"/>
        <w:ind w:firstLine="567"/>
        <w:jc w:val="center"/>
        <w:rPr>
          <w:rFonts w:ascii="GHEA Grapalat" w:hAnsi="GHEA Grapalat"/>
        </w:rPr>
      </w:pPr>
    </w:p>
    <w:p w14:paraId="0EE94FFE" w14:textId="77777777"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854B50">
        <w:rPr>
          <w:rFonts w:ascii="GHEA Grapalat" w:hAnsi="GHEA Grapalat"/>
          <w:b/>
        </w:rPr>
        <w:t xml:space="preserve">ЗАПРОС  КОТИРОВОК  </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27AE7314" w14:textId="77777777" w:rsidR="00C67E80" w:rsidRPr="009044F1" w:rsidRDefault="00C67E80" w:rsidP="00B46D58">
      <w:pPr>
        <w:widowControl w:val="0"/>
        <w:spacing w:after="160"/>
        <w:jc w:val="center"/>
        <w:rPr>
          <w:rFonts w:ascii="GHEA Grapalat" w:hAnsi="GHEA Grapalat" w:cs="Sylfaen"/>
          <w:b/>
        </w:rPr>
      </w:pPr>
    </w:p>
    <w:p w14:paraId="6A819BC2"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094144FC" w14:textId="77777777" w:rsidR="002E069D" w:rsidRPr="008842CE" w:rsidRDefault="002E069D" w:rsidP="00B46D58">
      <w:pPr>
        <w:widowControl w:val="0"/>
        <w:spacing w:after="160"/>
        <w:jc w:val="center"/>
        <w:rPr>
          <w:rFonts w:ascii="GHEA Grapalat" w:hAnsi="GHEA Grapalat"/>
        </w:rPr>
      </w:pPr>
    </w:p>
    <w:p w14:paraId="2800336B"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2AC1485E"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54021657"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6F1FD96D"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33E511ED"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75ED7727"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32010D01"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6D5CA053"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157F7C80"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56D80727"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3897360A"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1C00F36E" w14:textId="77777777" w:rsidR="00520F57" w:rsidRDefault="00520F57" w:rsidP="00B46D58">
      <w:pPr>
        <w:widowControl w:val="0"/>
        <w:spacing w:after="160"/>
        <w:jc w:val="center"/>
        <w:rPr>
          <w:rFonts w:ascii="GHEA Grapalat" w:hAnsi="GHEA Grapalat"/>
          <w:b/>
        </w:rPr>
      </w:pPr>
    </w:p>
    <w:p w14:paraId="6B87759C" w14:textId="77777777" w:rsidR="00520F57" w:rsidRDefault="00520F57" w:rsidP="00B46D58">
      <w:pPr>
        <w:widowControl w:val="0"/>
        <w:spacing w:after="160"/>
        <w:jc w:val="center"/>
        <w:rPr>
          <w:rFonts w:ascii="GHEA Grapalat" w:hAnsi="GHEA Grapalat"/>
          <w:b/>
        </w:rPr>
      </w:pPr>
    </w:p>
    <w:p w14:paraId="46B7D9C8"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162AAE18" w14:textId="77777777" w:rsidR="008842CE" w:rsidRPr="00374F4A" w:rsidRDefault="008842CE" w:rsidP="00B46D58">
      <w:pPr>
        <w:widowControl w:val="0"/>
        <w:spacing w:after="160"/>
        <w:jc w:val="center"/>
        <w:rPr>
          <w:rFonts w:ascii="GHEA Grapalat" w:hAnsi="GHEA Grapalat"/>
          <w:b/>
        </w:rPr>
      </w:pPr>
    </w:p>
    <w:p w14:paraId="7E65796D"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854B50">
        <w:rPr>
          <w:rFonts w:ascii="GHEA Grapalat" w:hAnsi="GHEA Grapalat"/>
          <w:b/>
        </w:rPr>
        <w:t xml:space="preserve">ЗАПРОС  КОТИРОВОК  </w:t>
      </w:r>
    </w:p>
    <w:p w14:paraId="15F038F8" w14:textId="77777777" w:rsidR="00520F57" w:rsidRPr="008842CE" w:rsidRDefault="00520F57" w:rsidP="00B46D58">
      <w:pPr>
        <w:widowControl w:val="0"/>
        <w:spacing w:after="160"/>
        <w:jc w:val="center"/>
        <w:rPr>
          <w:rFonts w:ascii="GHEA Grapalat" w:hAnsi="GHEA Grapalat"/>
          <w:b/>
        </w:rPr>
      </w:pPr>
    </w:p>
    <w:p w14:paraId="3BC64B00"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41380EB9"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1E99B33D"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097DF172" w14:textId="77777777" w:rsidR="00E17B7F" w:rsidRDefault="00E17B7F">
      <w:pPr>
        <w:rPr>
          <w:rFonts w:ascii="GHEA Grapalat" w:hAnsi="GHEA Grapalat"/>
          <w:spacing w:val="-6"/>
        </w:rPr>
      </w:pPr>
      <w:r>
        <w:rPr>
          <w:rFonts w:ascii="GHEA Grapalat" w:hAnsi="GHEA Grapalat"/>
          <w:spacing w:val="-6"/>
        </w:rPr>
        <w:br w:type="page"/>
      </w:r>
    </w:p>
    <w:p w14:paraId="3FA4646D" w14:textId="6E5E2451"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r w:rsidR="00854B50">
        <w:rPr>
          <w:rFonts w:ascii="GHEA Grapalat" w:hAnsi="GHEA Grapalat"/>
          <w:spacing w:val="-6"/>
        </w:rPr>
        <w:t xml:space="preserve">О </w:t>
      </w:r>
      <w:proofErr w:type="spellStart"/>
      <w:r w:rsidR="00854B50">
        <w:rPr>
          <w:rFonts w:ascii="GHEA Grapalat" w:hAnsi="GHEA Grapalat"/>
          <w:spacing w:val="-6"/>
        </w:rPr>
        <w:t>запросe</w:t>
      </w:r>
      <w:proofErr w:type="spellEnd"/>
      <w:r w:rsidR="00854B50">
        <w:rPr>
          <w:rFonts w:ascii="GHEA Grapalat" w:hAnsi="GHEA Grapalat"/>
          <w:spacing w:val="-6"/>
        </w:rPr>
        <w:t xml:space="preserve"> котировок  </w:t>
      </w:r>
      <w:r w:rsidR="00096865" w:rsidRPr="006D2DF7">
        <w:rPr>
          <w:rFonts w:ascii="GHEA Grapalat" w:hAnsi="GHEA Grapalat"/>
          <w:spacing w:val="-6"/>
        </w:rPr>
        <w:t xml:space="preserve">, проводимом под кодом </w:t>
      </w:r>
      <w:r w:rsidR="00B52384">
        <w:rPr>
          <w:rFonts w:ascii="GHEA Grapalat" w:hAnsi="GHEA Grapalat"/>
          <w:i/>
          <w:lang w:val="en-US"/>
        </w:rPr>
        <w:t>RA</w:t>
      </w:r>
      <w:r w:rsidR="00B52384" w:rsidRPr="00965561">
        <w:rPr>
          <w:rFonts w:ascii="GHEA Grapalat" w:hAnsi="GHEA Grapalat"/>
          <w:i/>
        </w:rPr>
        <w:t>-</w:t>
      </w:r>
      <w:r w:rsidR="00B52384">
        <w:rPr>
          <w:rFonts w:ascii="GHEA Grapalat" w:hAnsi="GHEA Grapalat"/>
          <w:i/>
          <w:lang w:val="en-US"/>
        </w:rPr>
        <w:t>SRMK</w:t>
      </w:r>
      <w:r w:rsidR="00B52384">
        <w:rPr>
          <w:rFonts w:ascii="GHEA Grapalat" w:hAnsi="GHEA Grapalat"/>
          <w:i/>
        </w:rPr>
        <w:t>-</w:t>
      </w:r>
      <w:r w:rsidR="00B52384">
        <w:rPr>
          <w:rFonts w:ascii="GHEA Grapalat" w:hAnsi="GHEA Grapalat"/>
          <w:i/>
          <w:lang w:val="en-US"/>
        </w:rPr>
        <w:t>GH</w:t>
      </w:r>
      <w:r w:rsidR="00B52384">
        <w:rPr>
          <w:rFonts w:ascii="GHEA Grapalat" w:hAnsi="GHEA Grapalat"/>
        </w:rPr>
        <w:t>TsDzB</w:t>
      </w:r>
      <w:r w:rsidR="00B52384" w:rsidRPr="00965561">
        <w:rPr>
          <w:rFonts w:ascii="GHEA Grapalat" w:hAnsi="GHEA Grapalat"/>
          <w:i/>
        </w:rPr>
        <w:t>-</w:t>
      </w:r>
      <w:r w:rsidR="00133A60">
        <w:rPr>
          <w:rFonts w:ascii="GHEA Grapalat" w:hAnsi="GHEA Grapalat"/>
          <w:i/>
        </w:rPr>
        <w:t>26/02</w:t>
      </w:r>
      <w:r w:rsidR="00B52384" w:rsidRPr="006D2DF7">
        <w:rPr>
          <w:rFonts w:ascii="GHEA Grapalat" w:hAnsi="GHEA Grapalat"/>
          <w:spacing w:val="-6"/>
        </w:rPr>
        <w:t xml:space="preserve"> </w:t>
      </w:r>
      <w:r w:rsidR="00096865" w:rsidRPr="006D2DF7">
        <w:rPr>
          <w:rFonts w:ascii="GHEA Grapalat" w:hAnsi="GHEA Grapalat"/>
          <w:spacing w:val="-6"/>
        </w:rPr>
        <w:t>(далее — процедура).</w:t>
      </w:r>
    </w:p>
    <w:p w14:paraId="20AD846A"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854B50">
        <w:rPr>
          <w:rFonts w:ascii="GHEA Grapalat" w:hAnsi="GHEA Grapalat"/>
        </w:rPr>
        <w:t>Муниципалитет г. Капана</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BBD8FAE"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723DD063"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48705F6C"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1A099D03" w14:textId="77777777"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C62D90">
        <w:rPr>
          <w:rFonts w:ascii="GHEA Grapalat" w:hAnsi="GHEA Grapalat"/>
          <w:sz w:val="24"/>
          <w:szCs w:val="24"/>
          <w:lang w:val="en-US"/>
        </w:rPr>
        <w:t>Kapan</w:t>
      </w:r>
      <w:r w:rsidR="00C62D90" w:rsidRPr="00C62D90">
        <w:rPr>
          <w:rFonts w:ascii="GHEA Grapalat" w:hAnsi="GHEA Grapalat"/>
          <w:sz w:val="24"/>
          <w:szCs w:val="24"/>
        </w:rPr>
        <w:t>-</w:t>
      </w:r>
      <w:proofErr w:type="spellStart"/>
      <w:r w:rsidR="00C62D90">
        <w:rPr>
          <w:rFonts w:ascii="GHEA Grapalat" w:hAnsi="GHEA Grapalat"/>
          <w:sz w:val="24"/>
          <w:szCs w:val="24"/>
          <w:lang w:val="en-US"/>
        </w:rPr>
        <w:t>syunik</w:t>
      </w:r>
      <w:proofErr w:type="spellEnd"/>
      <w:r w:rsidR="00C62D90" w:rsidRPr="00C62D90">
        <w:rPr>
          <w:rFonts w:ascii="GHEA Grapalat" w:hAnsi="GHEA Grapalat"/>
          <w:sz w:val="24"/>
          <w:szCs w:val="24"/>
        </w:rPr>
        <w:t>@</w:t>
      </w:r>
      <w:r w:rsidR="00C62D90">
        <w:rPr>
          <w:rFonts w:ascii="GHEA Grapalat" w:hAnsi="GHEA Grapalat"/>
          <w:sz w:val="24"/>
          <w:szCs w:val="24"/>
          <w:lang w:val="en-US"/>
        </w:rPr>
        <w:t>mail</w:t>
      </w:r>
      <w:r w:rsidR="00C62D90" w:rsidRPr="00C62D90">
        <w:rPr>
          <w:rFonts w:ascii="GHEA Grapalat" w:hAnsi="GHEA Grapalat"/>
          <w:sz w:val="24"/>
          <w:szCs w:val="24"/>
        </w:rPr>
        <w:t>.</w:t>
      </w:r>
      <w:proofErr w:type="spellStart"/>
      <w:r w:rsidR="00C62D90">
        <w:rPr>
          <w:rFonts w:ascii="GHEA Grapalat" w:hAnsi="GHEA Grapalat"/>
          <w:sz w:val="24"/>
          <w:szCs w:val="24"/>
          <w:lang w:val="en-US"/>
        </w:rPr>
        <w:t>ru</w:t>
      </w:r>
      <w:proofErr w:type="spellEnd"/>
      <w:r w:rsidRPr="009044F1">
        <w:rPr>
          <w:rFonts w:ascii="GHEA Grapalat" w:hAnsi="GHEA Grapalat"/>
          <w:sz w:val="24"/>
          <w:szCs w:val="24"/>
        </w:rPr>
        <w:t>".</w:t>
      </w:r>
    </w:p>
    <w:p w14:paraId="7DD92958"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0F140A16"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0ED39DE0" w14:textId="50C33084"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776989" w:rsidRPr="00776989">
        <w:rPr>
          <w:rFonts w:ascii="GHEA Grapalat" w:hAnsi="GHEA Grapalat"/>
          <w:i w:val="0"/>
          <w:sz w:val="24"/>
          <w:szCs w:val="24"/>
        </w:rPr>
        <w:t xml:space="preserve"> </w:t>
      </w:r>
      <w:r w:rsidR="00776989">
        <w:rPr>
          <w:rFonts w:ascii="GHEA Grapalat" w:hAnsi="GHEA Grapalat"/>
          <w:i w:val="0"/>
          <w:sz w:val="24"/>
          <w:szCs w:val="24"/>
        </w:rPr>
        <w:t xml:space="preserve">услуг </w:t>
      </w:r>
      <w:proofErr w:type="spellStart"/>
      <w:r w:rsidR="006C2F10">
        <w:rPr>
          <w:rFonts w:ascii="GHEA Grapalat" w:hAnsi="GHEA Grapalat"/>
          <w:i w:val="0"/>
          <w:sz w:val="24"/>
          <w:szCs w:val="24"/>
        </w:rPr>
        <w:t>арендирования</w:t>
      </w:r>
      <w:proofErr w:type="spellEnd"/>
      <w:r w:rsidR="006C2F10">
        <w:rPr>
          <w:rFonts w:ascii="GHEA Grapalat" w:hAnsi="GHEA Grapalat"/>
          <w:i w:val="0"/>
          <w:sz w:val="24"/>
          <w:szCs w:val="24"/>
        </w:rPr>
        <w:t xml:space="preserve"> </w:t>
      </w:r>
      <w:r w:rsidR="006B37B4">
        <w:rPr>
          <w:rFonts w:ascii="GHEA Grapalat" w:hAnsi="GHEA Grapalat"/>
          <w:i w:val="0"/>
          <w:sz w:val="24"/>
          <w:szCs w:val="24"/>
        </w:rPr>
        <w:t xml:space="preserve"> </w:t>
      </w:r>
      <w:r w:rsidR="00776989" w:rsidRPr="009044F1">
        <w:rPr>
          <w:rFonts w:ascii="GHEA Grapalat" w:hAnsi="GHEA Grapalat"/>
          <w:i w:val="0"/>
          <w:sz w:val="24"/>
          <w:szCs w:val="24"/>
        </w:rPr>
        <w:t xml:space="preserve"> </w:t>
      </w:r>
      <w:r w:rsidRPr="009044F1">
        <w:rPr>
          <w:rFonts w:ascii="GHEA Grapalat" w:hAnsi="GHEA Grapalat"/>
          <w:i w:val="0"/>
          <w:sz w:val="24"/>
          <w:szCs w:val="24"/>
        </w:rPr>
        <w:t xml:space="preserve">" (далее — также </w:t>
      </w:r>
      <w:r w:rsidR="00E968BE">
        <w:rPr>
          <w:rFonts w:ascii="GHEA Grapalat" w:hAnsi="GHEA Grapalat"/>
          <w:i w:val="0"/>
          <w:sz w:val="24"/>
          <w:szCs w:val="24"/>
        </w:rPr>
        <w:t>услуга</w:t>
      </w:r>
      <w:r w:rsidRPr="009044F1">
        <w:rPr>
          <w:rFonts w:ascii="GHEA Grapalat" w:hAnsi="GHEA Grapalat"/>
          <w:i w:val="0"/>
          <w:sz w:val="24"/>
          <w:szCs w:val="24"/>
        </w:rPr>
        <w:t>) для нужд "</w:t>
      </w:r>
      <w:r w:rsidR="00854B50">
        <w:rPr>
          <w:rFonts w:ascii="GHEA Grapalat" w:hAnsi="GHEA Grapalat"/>
          <w:i w:val="0"/>
          <w:sz w:val="24"/>
          <w:szCs w:val="24"/>
        </w:rPr>
        <w:t>Муниципалитет г. Капана</w:t>
      </w:r>
      <w:r w:rsidRPr="009044F1">
        <w:rPr>
          <w:rFonts w:ascii="GHEA Grapalat" w:hAnsi="GHEA Grapalat"/>
          <w:i w:val="0"/>
          <w:sz w:val="24"/>
          <w:szCs w:val="24"/>
        </w:rPr>
        <w:t>", которые сгруппированы в лоты "</w:t>
      </w:r>
      <w:r w:rsidR="00BF6DC1">
        <w:rPr>
          <w:rFonts w:ascii="GHEA Grapalat" w:hAnsi="GHEA Grapalat"/>
          <w:i w:val="0"/>
          <w:sz w:val="24"/>
          <w:szCs w:val="24"/>
        </w:rPr>
        <w:t>8</w:t>
      </w:r>
      <w:r w:rsidRPr="009044F1">
        <w:rPr>
          <w:rFonts w:ascii="GHEA Grapalat" w:hAnsi="GHEA Grapalat"/>
          <w:i w:val="0"/>
          <w:sz w:val="24"/>
          <w:szCs w:val="24"/>
        </w:rPr>
        <w:t>":</w:t>
      </w:r>
    </w:p>
    <w:tbl>
      <w:tblPr>
        <w:tblW w:w="93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58"/>
        <w:gridCol w:w="1681"/>
        <w:gridCol w:w="6237"/>
      </w:tblGrid>
      <w:tr w:rsidR="00262F0C" w:rsidRPr="009044F1" w14:paraId="0E0E1937" w14:textId="5B4437A5" w:rsidTr="007E54A4">
        <w:trPr>
          <w:trHeight w:val="916"/>
          <w:jc w:val="center"/>
        </w:trPr>
        <w:tc>
          <w:tcPr>
            <w:tcW w:w="1458" w:type="dxa"/>
            <w:vAlign w:val="center"/>
          </w:tcPr>
          <w:p w14:paraId="675C5079" w14:textId="77777777" w:rsidR="00262F0C" w:rsidRPr="00262F0C" w:rsidRDefault="00262F0C" w:rsidP="00262F0C">
            <w:pPr>
              <w:pStyle w:val="23"/>
              <w:widowControl w:val="0"/>
              <w:spacing w:after="120" w:line="240" w:lineRule="auto"/>
              <w:ind w:firstLine="0"/>
              <w:jc w:val="center"/>
              <w:rPr>
                <w:rFonts w:ascii="GHEA Grapalat" w:hAnsi="GHEA Grapalat"/>
                <w:b/>
                <w:bCs/>
                <w:i/>
                <w:iCs/>
                <w:sz w:val="22"/>
                <w:szCs w:val="22"/>
              </w:rPr>
            </w:pPr>
            <w:r w:rsidRPr="00262F0C">
              <w:rPr>
                <w:rFonts w:ascii="GHEA Grapalat" w:hAnsi="GHEA Grapalat"/>
                <w:b/>
                <w:i/>
                <w:sz w:val="22"/>
                <w:szCs w:val="22"/>
              </w:rPr>
              <w:t>Номера лотов</w:t>
            </w:r>
          </w:p>
        </w:tc>
        <w:tc>
          <w:tcPr>
            <w:tcW w:w="1681" w:type="dxa"/>
            <w:vAlign w:val="center"/>
          </w:tcPr>
          <w:p w14:paraId="5B881157" w14:textId="3771A88F" w:rsidR="00262F0C" w:rsidRPr="00262F0C" w:rsidRDefault="00262F0C" w:rsidP="00262F0C">
            <w:pPr>
              <w:pStyle w:val="23"/>
              <w:widowControl w:val="0"/>
              <w:spacing w:after="120" w:line="240" w:lineRule="auto"/>
              <w:ind w:firstLine="0"/>
              <w:jc w:val="center"/>
              <w:rPr>
                <w:rFonts w:ascii="GHEA Grapalat" w:hAnsi="GHEA Grapalat"/>
                <w:b/>
                <w:bCs/>
                <w:i/>
                <w:iCs/>
                <w:sz w:val="22"/>
                <w:szCs w:val="22"/>
              </w:rPr>
            </w:pPr>
            <w:r w:rsidRPr="00262F0C">
              <w:rPr>
                <w:rFonts w:ascii="GHEA Grapalat" w:hAnsi="GHEA Grapalat"/>
                <w:b/>
                <w:bCs/>
                <w:i/>
                <w:iCs/>
                <w:sz w:val="22"/>
                <w:szCs w:val="22"/>
              </w:rPr>
              <w:t>Цена</w:t>
            </w:r>
          </w:p>
        </w:tc>
        <w:tc>
          <w:tcPr>
            <w:tcW w:w="6237" w:type="dxa"/>
            <w:vAlign w:val="center"/>
          </w:tcPr>
          <w:p w14:paraId="37332864" w14:textId="1192D009" w:rsidR="00262F0C" w:rsidRPr="00262F0C" w:rsidRDefault="00262F0C" w:rsidP="00262F0C">
            <w:pPr>
              <w:pStyle w:val="23"/>
              <w:widowControl w:val="0"/>
              <w:spacing w:after="120" w:line="240" w:lineRule="auto"/>
              <w:ind w:firstLine="0"/>
              <w:jc w:val="center"/>
              <w:rPr>
                <w:rFonts w:ascii="GHEA Grapalat" w:hAnsi="GHEA Grapalat"/>
                <w:b/>
                <w:i/>
                <w:sz w:val="22"/>
                <w:szCs w:val="22"/>
              </w:rPr>
            </w:pPr>
            <w:r w:rsidRPr="00262F0C">
              <w:rPr>
                <w:rFonts w:ascii="GHEA Grapalat" w:hAnsi="GHEA Grapalat"/>
                <w:b/>
                <w:i/>
                <w:sz w:val="22"/>
                <w:szCs w:val="22"/>
              </w:rPr>
              <w:t>Наименование лота</w:t>
            </w:r>
          </w:p>
        </w:tc>
      </w:tr>
      <w:tr w:rsidR="007E54A4" w:rsidRPr="009044F1" w14:paraId="0123458E" w14:textId="1D345925" w:rsidTr="006C2F10">
        <w:trPr>
          <w:jc w:val="center"/>
        </w:trPr>
        <w:tc>
          <w:tcPr>
            <w:tcW w:w="1458" w:type="dxa"/>
            <w:vAlign w:val="center"/>
          </w:tcPr>
          <w:p w14:paraId="4DEA07F4" w14:textId="77777777" w:rsidR="007E54A4" w:rsidRPr="00147B48" w:rsidRDefault="007E54A4" w:rsidP="007E54A4">
            <w:pPr>
              <w:pStyle w:val="23"/>
              <w:widowControl w:val="0"/>
              <w:spacing w:after="120" w:line="240" w:lineRule="auto"/>
              <w:ind w:firstLine="0"/>
              <w:jc w:val="center"/>
              <w:rPr>
                <w:rFonts w:ascii="GHEA Grapalat" w:hAnsi="GHEA Grapalat"/>
                <w:sz w:val="16"/>
                <w:szCs w:val="16"/>
              </w:rPr>
            </w:pPr>
            <w:r w:rsidRPr="00147B48">
              <w:rPr>
                <w:rFonts w:ascii="GHEA Grapalat" w:hAnsi="GHEA Grapalat"/>
                <w:sz w:val="16"/>
                <w:szCs w:val="16"/>
              </w:rPr>
              <w:t>1</w:t>
            </w:r>
          </w:p>
        </w:tc>
        <w:tc>
          <w:tcPr>
            <w:tcW w:w="1681" w:type="dxa"/>
            <w:vAlign w:val="center"/>
          </w:tcPr>
          <w:p w14:paraId="26400597" w14:textId="1F4067E9" w:rsidR="007E54A4" w:rsidRPr="007E54A4" w:rsidRDefault="007E54A4" w:rsidP="007E54A4">
            <w:pPr>
              <w:pStyle w:val="23"/>
              <w:widowControl w:val="0"/>
              <w:spacing w:after="120" w:line="240" w:lineRule="auto"/>
              <w:ind w:firstLine="0"/>
              <w:jc w:val="center"/>
              <w:rPr>
                <w:rFonts w:ascii="GHEA Grapalat" w:hAnsi="GHEA Grapalat"/>
                <w:sz w:val="16"/>
                <w:szCs w:val="16"/>
                <w:u w:val="single"/>
                <w:lang w:val="hy-AM"/>
              </w:rPr>
            </w:pPr>
            <w:r>
              <w:rPr>
                <w:rFonts w:ascii="GHEA Grapalat" w:hAnsi="GHEA Grapalat"/>
                <w:sz w:val="16"/>
                <w:szCs w:val="16"/>
                <w:u w:val="single"/>
                <w:lang w:val="hy-AM"/>
              </w:rPr>
              <w:t>23000</w:t>
            </w:r>
          </w:p>
        </w:tc>
        <w:tc>
          <w:tcPr>
            <w:tcW w:w="6237" w:type="dxa"/>
          </w:tcPr>
          <w:p w14:paraId="07BADF69" w14:textId="3B384BAA" w:rsidR="007E54A4" w:rsidRPr="00147B48" w:rsidRDefault="007E54A4" w:rsidP="007E54A4">
            <w:pPr>
              <w:pStyle w:val="23"/>
              <w:widowControl w:val="0"/>
              <w:spacing w:after="120" w:line="240" w:lineRule="auto"/>
              <w:ind w:firstLine="0"/>
              <w:rPr>
                <w:rFonts w:ascii="GHEA Grapalat" w:hAnsi="GHEA Grapalat"/>
                <w:color w:val="000000" w:themeColor="text1"/>
                <w:sz w:val="16"/>
                <w:szCs w:val="16"/>
                <w:u w:val="single"/>
              </w:rPr>
            </w:pPr>
            <w:r w:rsidRPr="00645ED5">
              <w:rPr>
                <w:rFonts w:ascii="Calibri" w:hAnsi="Calibri" w:cs="Calibri"/>
              </w:rPr>
              <w:t>Аренда</w:t>
            </w:r>
            <w:r w:rsidRPr="00645ED5">
              <w:t xml:space="preserve"> </w:t>
            </w:r>
            <w:r w:rsidRPr="00645ED5">
              <w:rPr>
                <w:rFonts w:ascii="Calibri" w:hAnsi="Calibri" w:cs="Calibri"/>
              </w:rPr>
              <w:t>колесного</w:t>
            </w:r>
            <w:r w:rsidRPr="00645ED5">
              <w:t xml:space="preserve"> </w:t>
            </w:r>
            <w:r w:rsidRPr="00645ED5">
              <w:rPr>
                <w:rFonts w:ascii="Calibri" w:hAnsi="Calibri" w:cs="Calibri"/>
              </w:rPr>
              <w:t>экскаватора</w:t>
            </w:r>
            <w:r w:rsidRPr="00645ED5">
              <w:t xml:space="preserve"> </w:t>
            </w:r>
            <w:r w:rsidRPr="00645ED5">
              <w:rPr>
                <w:rFonts w:ascii="Calibri" w:hAnsi="Calibri" w:cs="Calibri"/>
              </w:rPr>
              <w:t>с</w:t>
            </w:r>
            <w:r w:rsidRPr="00645ED5">
              <w:t xml:space="preserve"> </w:t>
            </w:r>
            <w:r w:rsidRPr="00645ED5">
              <w:rPr>
                <w:rFonts w:ascii="Calibri" w:hAnsi="Calibri" w:cs="Calibri"/>
              </w:rPr>
              <w:t>водителем</w:t>
            </w:r>
          </w:p>
        </w:tc>
      </w:tr>
      <w:tr w:rsidR="007E54A4" w:rsidRPr="009044F1" w14:paraId="704410E0" w14:textId="77777777" w:rsidTr="006C2F10">
        <w:trPr>
          <w:jc w:val="center"/>
        </w:trPr>
        <w:tc>
          <w:tcPr>
            <w:tcW w:w="1458" w:type="dxa"/>
            <w:vAlign w:val="center"/>
          </w:tcPr>
          <w:p w14:paraId="6C35F06F" w14:textId="7E486625" w:rsidR="007E54A4" w:rsidRPr="00147B48" w:rsidRDefault="007E54A4" w:rsidP="007E54A4">
            <w:pPr>
              <w:pStyle w:val="23"/>
              <w:widowControl w:val="0"/>
              <w:spacing w:after="120" w:line="240" w:lineRule="auto"/>
              <w:ind w:firstLine="0"/>
              <w:jc w:val="center"/>
              <w:rPr>
                <w:rFonts w:ascii="GHEA Grapalat" w:hAnsi="GHEA Grapalat"/>
                <w:sz w:val="16"/>
                <w:szCs w:val="16"/>
              </w:rPr>
            </w:pPr>
            <w:r w:rsidRPr="00147B48">
              <w:rPr>
                <w:rFonts w:ascii="GHEA Grapalat" w:hAnsi="GHEA Grapalat"/>
                <w:sz w:val="16"/>
                <w:szCs w:val="16"/>
              </w:rPr>
              <w:t>2</w:t>
            </w:r>
          </w:p>
        </w:tc>
        <w:tc>
          <w:tcPr>
            <w:tcW w:w="1681" w:type="dxa"/>
            <w:vAlign w:val="center"/>
          </w:tcPr>
          <w:p w14:paraId="6C55BB4C" w14:textId="11FE1623" w:rsidR="007E54A4" w:rsidRPr="007E54A4" w:rsidRDefault="007E54A4" w:rsidP="007E54A4">
            <w:pPr>
              <w:pStyle w:val="23"/>
              <w:widowControl w:val="0"/>
              <w:spacing w:after="120" w:line="240" w:lineRule="auto"/>
              <w:ind w:firstLine="0"/>
              <w:jc w:val="center"/>
              <w:rPr>
                <w:rFonts w:ascii="GHEA Grapalat" w:hAnsi="GHEA Grapalat"/>
                <w:sz w:val="16"/>
                <w:szCs w:val="16"/>
                <w:u w:val="single"/>
                <w:lang w:val="hy-AM"/>
              </w:rPr>
            </w:pPr>
            <w:r>
              <w:rPr>
                <w:rFonts w:ascii="GHEA Grapalat" w:hAnsi="GHEA Grapalat"/>
                <w:sz w:val="16"/>
                <w:szCs w:val="16"/>
                <w:u w:val="single"/>
                <w:lang w:val="hy-AM"/>
              </w:rPr>
              <w:t>27000</w:t>
            </w:r>
          </w:p>
        </w:tc>
        <w:tc>
          <w:tcPr>
            <w:tcW w:w="6237" w:type="dxa"/>
          </w:tcPr>
          <w:p w14:paraId="2FFF4D45" w14:textId="2C272AEA" w:rsidR="007E54A4" w:rsidRPr="00147B48" w:rsidRDefault="007E54A4" w:rsidP="007E54A4">
            <w:pPr>
              <w:pStyle w:val="23"/>
              <w:widowControl w:val="0"/>
              <w:spacing w:after="120" w:line="240" w:lineRule="auto"/>
              <w:ind w:firstLine="0"/>
              <w:rPr>
                <w:rFonts w:ascii="GHEA Grapalat" w:hAnsi="GHEA Grapalat"/>
                <w:color w:val="000000" w:themeColor="text1"/>
                <w:sz w:val="16"/>
                <w:szCs w:val="16"/>
                <w:u w:val="single"/>
              </w:rPr>
            </w:pPr>
            <w:r w:rsidRPr="00645ED5">
              <w:rPr>
                <w:rFonts w:ascii="Calibri" w:hAnsi="Calibri" w:cs="Calibri"/>
              </w:rPr>
              <w:t>Аренда</w:t>
            </w:r>
            <w:r w:rsidRPr="00645ED5">
              <w:t xml:space="preserve"> </w:t>
            </w:r>
            <w:r w:rsidRPr="00645ED5">
              <w:rPr>
                <w:rFonts w:ascii="Calibri" w:hAnsi="Calibri" w:cs="Calibri"/>
              </w:rPr>
              <w:t>гусеничного</w:t>
            </w:r>
            <w:r w:rsidRPr="00645ED5">
              <w:t xml:space="preserve"> </w:t>
            </w:r>
            <w:r w:rsidRPr="00645ED5">
              <w:rPr>
                <w:rFonts w:ascii="Calibri" w:hAnsi="Calibri" w:cs="Calibri"/>
              </w:rPr>
              <w:t>экскаватора</w:t>
            </w:r>
            <w:r w:rsidRPr="00645ED5">
              <w:t xml:space="preserve"> </w:t>
            </w:r>
            <w:r w:rsidRPr="00645ED5">
              <w:rPr>
                <w:rFonts w:ascii="Calibri" w:hAnsi="Calibri" w:cs="Calibri"/>
              </w:rPr>
              <w:t>с</w:t>
            </w:r>
            <w:r w:rsidRPr="00645ED5">
              <w:t xml:space="preserve"> </w:t>
            </w:r>
            <w:r w:rsidRPr="00645ED5">
              <w:rPr>
                <w:rFonts w:ascii="Calibri" w:hAnsi="Calibri" w:cs="Calibri"/>
              </w:rPr>
              <w:t>водителем</w:t>
            </w:r>
          </w:p>
        </w:tc>
      </w:tr>
      <w:tr w:rsidR="007E54A4" w:rsidRPr="009044F1" w14:paraId="11D472DB" w14:textId="77777777" w:rsidTr="006C2F10">
        <w:trPr>
          <w:jc w:val="center"/>
        </w:trPr>
        <w:tc>
          <w:tcPr>
            <w:tcW w:w="1458" w:type="dxa"/>
            <w:vAlign w:val="center"/>
          </w:tcPr>
          <w:p w14:paraId="75BDB751" w14:textId="3A83948D" w:rsidR="007E54A4" w:rsidRPr="00147B48" w:rsidRDefault="007E54A4" w:rsidP="007E54A4">
            <w:pPr>
              <w:pStyle w:val="23"/>
              <w:widowControl w:val="0"/>
              <w:spacing w:after="120" w:line="240" w:lineRule="auto"/>
              <w:ind w:firstLine="0"/>
              <w:jc w:val="center"/>
              <w:rPr>
                <w:rFonts w:ascii="GHEA Grapalat" w:hAnsi="GHEA Grapalat"/>
                <w:sz w:val="16"/>
                <w:szCs w:val="16"/>
              </w:rPr>
            </w:pPr>
            <w:r w:rsidRPr="00147B48">
              <w:rPr>
                <w:rFonts w:ascii="GHEA Grapalat" w:hAnsi="GHEA Grapalat"/>
                <w:sz w:val="16"/>
                <w:szCs w:val="16"/>
              </w:rPr>
              <w:t>3</w:t>
            </w:r>
          </w:p>
        </w:tc>
        <w:tc>
          <w:tcPr>
            <w:tcW w:w="1681" w:type="dxa"/>
            <w:vAlign w:val="center"/>
          </w:tcPr>
          <w:p w14:paraId="0A2E8C6D" w14:textId="16816FF4" w:rsidR="007E54A4" w:rsidRPr="007E54A4" w:rsidRDefault="007E54A4" w:rsidP="007E54A4">
            <w:pPr>
              <w:pStyle w:val="23"/>
              <w:widowControl w:val="0"/>
              <w:spacing w:after="120" w:line="240" w:lineRule="auto"/>
              <w:ind w:firstLine="0"/>
              <w:jc w:val="center"/>
              <w:rPr>
                <w:rFonts w:ascii="GHEA Grapalat" w:hAnsi="GHEA Grapalat"/>
                <w:sz w:val="16"/>
                <w:szCs w:val="16"/>
                <w:u w:val="single"/>
                <w:lang w:val="hy-AM"/>
              </w:rPr>
            </w:pPr>
            <w:r>
              <w:rPr>
                <w:rFonts w:ascii="GHEA Grapalat" w:hAnsi="GHEA Grapalat"/>
                <w:sz w:val="16"/>
                <w:szCs w:val="16"/>
                <w:u w:val="single"/>
                <w:lang w:val="hy-AM"/>
              </w:rPr>
              <w:t>31000</w:t>
            </w:r>
          </w:p>
        </w:tc>
        <w:tc>
          <w:tcPr>
            <w:tcW w:w="6237" w:type="dxa"/>
          </w:tcPr>
          <w:p w14:paraId="36CDD796" w14:textId="03135282" w:rsidR="007E54A4" w:rsidRPr="00147B48" w:rsidRDefault="007E54A4" w:rsidP="007E54A4">
            <w:pPr>
              <w:pStyle w:val="23"/>
              <w:widowControl w:val="0"/>
              <w:spacing w:after="120" w:line="240" w:lineRule="auto"/>
              <w:ind w:firstLine="0"/>
              <w:rPr>
                <w:rFonts w:ascii="GHEA Grapalat" w:hAnsi="GHEA Grapalat"/>
                <w:color w:val="000000" w:themeColor="text1"/>
                <w:sz w:val="16"/>
                <w:szCs w:val="16"/>
                <w:u w:val="single"/>
              </w:rPr>
            </w:pPr>
            <w:r w:rsidRPr="00645ED5">
              <w:rPr>
                <w:rFonts w:ascii="Calibri" w:hAnsi="Calibri" w:cs="Calibri"/>
              </w:rPr>
              <w:t>Аренда</w:t>
            </w:r>
            <w:r w:rsidRPr="00645ED5">
              <w:t xml:space="preserve"> </w:t>
            </w:r>
            <w:r w:rsidRPr="00645ED5">
              <w:rPr>
                <w:rFonts w:ascii="Calibri" w:hAnsi="Calibri" w:cs="Calibri"/>
              </w:rPr>
              <w:t>гусеничного</w:t>
            </w:r>
            <w:r w:rsidRPr="00645ED5">
              <w:t xml:space="preserve"> </w:t>
            </w:r>
            <w:r w:rsidRPr="00645ED5">
              <w:rPr>
                <w:rFonts w:ascii="Calibri" w:hAnsi="Calibri" w:cs="Calibri"/>
              </w:rPr>
              <w:t>бульдозера</w:t>
            </w:r>
            <w:r w:rsidRPr="00645ED5">
              <w:t xml:space="preserve"> </w:t>
            </w:r>
            <w:r w:rsidRPr="00645ED5">
              <w:rPr>
                <w:rFonts w:ascii="Calibri" w:hAnsi="Calibri" w:cs="Calibri"/>
              </w:rPr>
              <w:t>с</w:t>
            </w:r>
            <w:r w:rsidRPr="00645ED5">
              <w:t xml:space="preserve"> </w:t>
            </w:r>
            <w:r w:rsidRPr="00645ED5">
              <w:rPr>
                <w:rFonts w:ascii="Calibri" w:hAnsi="Calibri" w:cs="Calibri"/>
              </w:rPr>
              <w:t>водителем</w:t>
            </w:r>
          </w:p>
        </w:tc>
      </w:tr>
      <w:tr w:rsidR="007E54A4" w:rsidRPr="009044F1" w14:paraId="7706F53B" w14:textId="77777777" w:rsidTr="006C2F10">
        <w:trPr>
          <w:jc w:val="center"/>
        </w:trPr>
        <w:tc>
          <w:tcPr>
            <w:tcW w:w="1458" w:type="dxa"/>
            <w:vAlign w:val="center"/>
          </w:tcPr>
          <w:p w14:paraId="42A5D289" w14:textId="64E6A97B" w:rsidR="007E54A4" w:rsidRPr="00147B48" w:rsidRDefault="007E54A4" w:rsidP="007E54A4">
            <w:pPr>
              <w:pStyle w:val="23"/>
              <w:widowControl w:val="0"/>
              <w:spacing w:after="120" w:line="240" w:lineRule="auto"/>
              <w:ind w:firstLine="0"/>
              <w:jc w:val="center"/>
              <w:rPr>
                <w:rFonts w:ascii="GHEA Grapalat" w:hAnsi="GHEA Grapalat"/>
                <w:sz w:val="16"/>
                <w:szCs w:val="16"/>
              </w:rPr>
            </w:pPr>
            <w:r w:rsidRPr="00147B48">
              <w:rPr>
                <w:rFonts w:ascii="GHEA Grapalat" w:hAnsi="GHEA Grapalat"/>
                <w:sz w:val="16"/>
                <w:szCs w:val="16"/>
              </w:rPr>
              <w:t>4</w:t>
            </w:r>
          </w:p>
        </w:tc>
        <w:tc>
          <w:tcPr>
            <w:tcW w:w="1681" w:type="dxa"/>
            <w:vAlign w:val="center"/>
          </w:tcPr>
          <w:p w14:paraId="6E8AB605" w14:textId="7F688DAB" w:rsidR="007E54A4" w:rsidRPr="007E54A4" w:rsidRDefault="007E54A4" w:rsidP="007E54A4">
            <w:pPr>
              <w:pStyle w:val="23"/>
              <w:widowControl w:val="0"/>
              <w:spacing w:after="120" w:line="240" w:lineRule="auto"/>
              <w:ind w:firstLine="0"/>
              <w:jc w:val="center"/>
              <w:rPr>
                <w:rFonts w:ascii="GHEA Grapalat" w:hAnsi="GHEA Grapalat"/>
                <w:sz w:val="16"/>
                <w:szCs w:val="16"/>
                <w:u w:val="single"/>
                <w:lang w:val="hy-AM"/>
              </w:rPr>
            </w:pPr>
            <w:r>
              <w:rPr>
                <w:rFonts w:ascii="GHEA Grapalat" w:hAnsi="GHEA Grapalat"/>
                <w:sz w:val="16"/>
                <w:szCs w:val="16"/>
                <w:u w:val="single"/>
                <w:lang w:val="hy-AM"/>
              </w:rPr>
              <w:t>161000</w:t>
            </w:r>
          </w:p>
        </w:tc>
        <w:tc>
          <w:tcPr>
            <w:tcW w:w="6237" w:type="dxa"/>
          </w:tcPr>
          <w:p w14:paraId="5A75DF5E" w14:textId="18566396" w:rsidR="007E54A4" w:rsidRPr="00147B48" w:rsidRDefault="007E54A4" w:rsidP="007E54A4">
            <w:pPr>
              <w:pStyle w:val="23"/>
              <w:widowControl w:val="0"/>
              <w:spacing w:after="120" w:line="240" w:lineRule="auto"/>
              <w:ind w:firstLine="0"/>
              <w:rPr>
                <w:rFonts w:ascii="GHEA Grapalat" w:hAnsi="GHEA Grapalat"/>
                <w:color w:val="000000" w:themeColor="text1"/>
                <w:sz w:val="16"/>
                <w:szCs w:val="16"/>
                <w:u w:val="single"/>
              </w:rPr>
            </w:pPr>
            <w:r w:rsidRPr="00645ED5">
              <w:rPr>
                <w:rFonts w:ascii="Calibri" w:hAnsi="Calibri" w:cs="Calibri"/>
              </w:rPr>
              <w:t>Аренда</w:t>
            </w:r>
            <w:r w:rsidRPr="00645ED5">
              <w:t xml:space="preserve"> </w:t>
            </w:r>
            <w:r w:rsidRPr="00645ED5">
              <w:rPr>
                <w:rFonts w:ascii="Calibri" w:hAnsi="Calibri" w:cs="Calibri"/>
              </w:rPr>
              <w:t>грейдера</w:t>
            </w:r>
            <w:r w:rsidRPr="00645ED5">
              <w:t xml:space="preserve"> </w:t>
            </w:r>
            <w:r w:rsidRPr="00645ED5">
              <w:rPr>
                <w:rFonts w:ascii="Calibri" w:hAnsi="Calibri" w:cs="Calibri"/>
              </w:rPr>
              <w:t>с</w:t>
            </w:r>
            <w:r w:rsidRPr="00645ED5">
              <w:t xml:space="preserve"> </w:t>
            </w:r>
            <w:r w:rsidRPr="00645ED5">
              <w:rPr>
                <w:rFonts w:ascii="Calibri" w:hAnsi="Calibri" w:cs="Calibri"/>
              </w:rPr>
              <w:t>водителем</w:t>
            </w:r>
          </w:p>
        </w:tc>
      </w:tr>
      <w:tr w:rsidR="007E54A4" w:rsidRPr="009044F1" w14:paraId="10770B58" w14:textId="77777777" w:rsidTr="006C2F10">
        <w:trPr>
          <w:jc w:val="center"/>
        </w:trPr>
        <w:tc>
          <w:tcPr>
            <w:tcW w:w="1458" w:type="dxa"/>
            <w:vAlign w:val="center"/>
          </w:tcPr>
          <w:p w14:paraId="73CC395A" w14:textId="0000BFBC" w:rsidR="007E54A4" w:rsidRPr="00147B48" w:rsidRDefault="007E54A4" w:rsidP="007E54A4">
            <w:pPr>
              <w:pStyle w:val="23"/>
              <w:widowControl w:val="0"/>
              <w:spacing w:after="120" w:line="240" w:lineRule="auto"/>
              <w:ind w:firstLine="0"/>
              <w:jc w:val="center"/>
              <w:rPr>
                <w:rFonts w:ascii="GHEA Grapalat" w:hAnsi="GHEA Grapalat"/>
                <w:sz w:val="16"/>
                <w:szCs w:val="16"/>
              </w:rPr>
            </w:pPr>
            <w:r w:rsidRPr="00147B48">
              <w:rPr>
                <w:rFonts w:ascii="GHEA Grapalat" w:hAnsi="GHEA Grapalat"/>
                <w:sz w:val="16"/>
                <w:szCs w:val="16"/>
              </w:rPr>
              <w:t>5</w:t>
            </w:r>
          </w:p>
        </w:tc>
        <w:tc>
          <w:tcPr>
            <w:tcW w:w="1681" w:type="dxa"/>
            <w:vAlign w:val="center"/>
          </w:tcPr>
          <w:p w14:paraId="7CC12A67" w14:textId="0E174848" w:rsidR="007E54A4" w:rsidRPr="007E54A4" w:rsidRDefault="007E54A4" w:rsidP="007E54A4">
            <w:pPr>
              <w:pStyle w:val="23"/>
              <w:widowControl w:val="0"/>
              <w:spacing w:after="120" w:line="240" w:lineRule="auto"/>
              <w:ind w:firstLine="0"/>
              <w:jc w:val="center"/>
              <w:rPr>
                <w:rFonts w:ascii="GHEA Grapalat" w:hAnsi="GHEA Grapalat"/>
                <w:sz w:val="16"/>
                <w:szCs w:val="16"/>
                <w:u w:val="single"/>
                <w:lang w:val="hy-AM"/>
              </w:rPr>
            </w:pPr>
            <w:r>
              <w:rPr>
                <w:rFonts w:ascii="GHEA Grapalat" w:hAnsi="GHEA Grapalat"/>
                <w:sz w:val="16"/>
                <w:szCs w:val="16"/>
                <w:u w:val="single"/>
                <w:lang w:val="hy-AM"/>
              </w:rPr>
              <w:t>18000</w:t>
            </w:r>
          </w:p>
        </w:tc>
        <w:tc>
          <w:tcPr>
            <w:tcW w:w="6237" w:type="dxa"/>
          </w:tcPr>
          <w:p w14:paraId="1984A33D" w14:textId="6FABEE99" w:rsidR="007E54A4" w:rsidRPr="00147B48" w:rsidRDefault="007E54A4" w:rsidP="007E54A4">
            <w:pPr>
              <w:pStyle w:val="23"/>
              <w:widowControl w:val="0"/>
              <w:spacing w:after="120" w:line="240" w:lineRule="auto"/>
              <w:ind w:firstLine="0"/>
              <w:rPr>
                <w:rFonts w:ascii="GHEA Grapalat" w:hAnsi="GHEA Grapalat"/>
                <w:color w:val="000000" w:themeColor="text1"/>
                <w:sz w:val="16"/>
                <w:szCs w:val="16"/>
                <w:u w:val="single"/>
              </w:rPr>
            </w:pPr>
            <w:r w:rsidRPr="00645ED5">
              <w:rPr>
                <w:rFonts w:ascii="Calibri" w:hAnsi="Calibri" w:cs="Calibri"/>
              </w:rPr>
              <w:t>Аренда</w:t>
            </w:r>
            <w:r w:rsidRPr="00645ED5">
              <w:t xml:space="preserve"> </w:t>
            </w:r>
            <w:r w:rsidRPr="00645ED5">
              <w:rPr>
                <w:rFonts w:ascii="Calibri" w:hAnsi="Calibri" w:cs="Calibri"/>
              </w:rPr>
              <w:t>многофункционального</w:t>
            </w:r>
            <w:r w:rsidRPr="00645ED5">
              <w:t xml:space="preserve"> </w:t>
            </w:r>
            <w:r w:rsidRPr="00645ED5">
              <w:rPr>
                <w:rFonts w:ascii="Calibri" w:hAnsi="Calibri" w:cs="Calibri"/>
              </w:rPr>
              <w:t>колесного</w:t>
            </w:r>
            <w:r w:rsidRPr="00645ED5">
              <w:t xml:space="preserve"> </w:t>
            </w:r>
            <w:r w:rsidRPr="00645ED5">
              <w:rPr>
                <w:rFonts w:ascii="Calibri" w:hAnsi="Calibri" w:cs="Calibri"/>
              </w:rPr>
              <w:t>экскаватора</w:t>
            </w:r>
            <w:r w:rsidRPr="00645ED5">
              <w:t>-</w:t>
            </w:r>
            <w:r w:rsidRPr="00645ED5">
              <w:rPr>
                <w:rFonts w:ascii="Calibri" w:hAnsi="Calibri" w:cs="Calibri"/>
              </w:rPr>
              <w:t>погрузчика</w:t>
            </w:r>
            <w:r w:rsidRPr="00645ED5">
              <w:t xml:space="preserve"> </w:t>
            </w:r>
            <w:r w:rsidRPr="00645ED5">
              <w:rPr>
                <w:rFonts w:ascii="Calibri" w:hAnsi="Calibri" w:cs="Calibri"/>
              </w:rPr>
              <w:t>с</w:t>
            </w:r>
            <w:r w:rsidRPr="00645ED5">
              <w:t xml:space="preserve"> </w:t>
            </w:r>
            <w:r w:rsidRPr="00645ED5">
              <w:rPr>
                <w:rFonts w:ascii="Calibri" w:hAnsi="Calibri" w:cs="Calibri"/>
              </w:rPr>
              <w:t>гидравлическим</w:t>
            </w:r>
            <w:r w:rsidRPr="00645ED5">
              <w:t xml:space="preserve"> </w:t>
            </w:r>
            <w:r w:rsidRPr="00645ED5">
              <w:rPr>
                <w:rFonts w:ascii="Calibri" w:hAnsi="Calibri" w:cs="Calibri"/>
              </w:rPr>
              <w:t>молотом</w:t>
            </w:r>
            <w:r w:rsidRPr="00645ED5">
              <w:t xml:space="preserve"> </w:t>
            </w:r>
            <w:r w:rsidRPr="00645ED5">
              <w:rPr>
                <w:rFonts w:ascii="Calibri" w:hAnsi="Calibri" w:cs="Calibri"/>
              </w:rPr>
              <w:t>с</w:t>
            </w:r>
            <w:r w:rsidRPr="00645ED5">
              <w:t xml:space="preserve"> </w:t>
            </w:r>
            <w:r w:rsidRPr="00645ED5">
              <w:rPr>
                <w:rFonts w:ascii="Calibri" w:hAnsi="Calibri" w:cs="Calibri"/>
              </w:rPr>
              <w:t>водителем</w:t>
            </w:r>
          </w:p>
        </w:tc>
      </w:tr>
      <w:tr w:rsidR="007E54A4" w:rsidRPr="009044F1" w14:paraId="59D61F22" w14:textId="77777777" w:rsidTr="006C2F10">
        <w:trPr>
          <w:jc w:val="center"/>
        </w:trPr>
        <w:tc>
          <w:tcPr>
            <w:tcW w:w="1458" w:type="dxa"/>
            <w:vAlign w:val="center"/>
          </w:tcPr>
          <w:p w14:paraId="7A9C4842" w14:textId="37C83FED" w:rsidR="007E54A4" w:rsidRPr="00147B48" w:rsidRDefault="007E54A4" w:rsidP="007E54A4">
            <w:pPr>
              <w:pStyle w:val="23"/>
              <w:widowControl w:val="0"/>
              <w:spacing w:after="120" w:line="240" w:lineRule="auto"/>
              <w:ind w:firstLine="0"/>
              <w:jc w:val="center"/>
              <w:rPr>
                <w:rFonts w:ascii="GHEA Grapalat" w:hAnsi="GHEA Grapalat"/>
                <w:sz w:val="16"/>
                <w:szCs w:val="16"/>
              </w:rPr>
            </w:pPr>
            <w:r w:rsidRPr="00147B48">
              <w:rPr>
                <w:rFonts w:ascii="GHEA Grapalat" w:hAnsi="GHEA Grapalat"/>
                <w:sz w:val="16"/>
                <w:szCs w:val="16"/>
              </w:rPr>
              <w:t>6</w:t>
            </w:r>
          </w:p>
        </w:tc>
        <w:tc>
          <w:tcPr>
            <w:tcW w:w="1681" w:type="dxa"/>
            <w:vAlign w:val="center"/>
          </w:tcPr>
          <w:p w14:paraId="588CFB8B" w14:textId="4E6743BF" w:rsidR="007E54A4" w:rsidRPr="007E54A4" w:rsidRDefault="007E54A4" w:rsidP="007E54A4">
            <w:pPr>
              <w:pStyle w:val="23"/>
              <w:widowControl w:val="0"/>
              <w:spacing w:after="120" w:line="240" w:lineRule="auto"/>
              <w:ind w:firstLine="0"/>
              <w:jc w:val="center"/>
              <w:rPr>
                <w:rFonts w:ascii="GHEA Grapalat" w:hAnsi="GHEA Grapalat"/>
                <w:sz w:val="16"/>
                <w:szCs w:val="16"/>
                <w:u w:val="single"/>
                <w:lang w:val="hy-AM"/>
              </w:rPr>
            </w:pPr>
            <w:r>
              <w:rPr>
                <w:rFonts w:ascii="GHEA Grapalat" w:hAnsi="GHEA Grapalat"/>
                <w:sz w:val="16"/>
                <w:szCs w:val="16"/>
                <w:u w:val="single"/>
                <w:lang w:val="hy-AM"/>
              </w:rPr>
              <w:t>127000</w:t>
            </w:r>
          </w:p>
        </w:tc>
        <w:tc>
          <w:tcPr>
            <w:tcW w:w="6237" w:type="dxa"/>
          </w:tcPr>
          <w:p w14:paraId="339AEF2B" w14:textId="7B39866A" w:rsidR="007E54A4" w:rsidRPr="00147B48" w:rsidRDefault="007E54A4" w:rsidP="007E54A4">
            <w:pPr>
              <w:pStyle w:val="23"/>
              <w:widowControl w:val="0"/>
              <w:spacing w:after="120" w:line="240" w:lineRule="auto"/>
              <w:ind w:firstLine="0"/>
              <w:rPr>
                <w:rFonts w:ascii="GHEA Grapalat" w:hAnsi="GHEA Grapalat"/>
                <w:color w:val="000000" w:themeColor="text1"/>
                <w:sz w:val="16"/>
                <w:szCs w:val="16"/>
                <w:u w:val="single"/>
              </w:rPr>
            </w:pPr>
            <w:r w:rsidRPr="00645ED5">
              <w:rPr>
                <w:rFonts w:ascii="Calibri" w:hAnsi="Calibri" w:cs="Calibri"/>
              </w:rPr>
              <w:t>Аренда</w:t>
            </w:r>
            <w:r w:rsidRPr="00645ED5">
              <w:t xml:space="preserve"> </w:t>
            </w:r>
            <w:r w:rsidRPr="00645ED5">
              <w:rPr>
                <w:rFonts w:ascii="Calibri" w:hAnsi="Calibri" w:cs="Calibri"/>
              </w:rPr>
              <w:t>самосвала</w:t>
            </w:r>
            <w:r w:rsidRPr="00645ED5">
              <w:t xml:space="preserve"> </w:t>
            </w:r>
            <w:r w:rsidRPr="00645ED5">
              <w:rPr>
                <w:rFonts w:ascii="Calibri" w:hAnsi="Calibri" w:cs="Calibri"/>
              </w:rPr>
              <w:t>с</w:t>
            </w:r>
            <w:r w:rsidRPr="00645ED5">
              <w:t xml:space="preserve"> </w:t>
            </w:r>
            <w:r w:rsidRPr="00645ED5">
              <w:rPr>
                <w:rFonts w:ascii="Calibri" w:hAnsi="Calibri" w:cs="Calibri"/>
              </w:rPr>
              <w:t>водителем</w:t>
            </w:r>
          </w:p>
        </w:tc>
      </w:tr>
      <w:tr w:rsidR="007E54A4" w:rsidRPr="009044F1" w14:paraId="5BDA9731" w14:textId="77777777" w:rsidTr="006C2F10">
        <w:trPr>
          <w:jc w:val="center"/>
        </w:trPr>
        <w:tc>
          <w:tcPr>
            <w:tcW w:w="1458" w:type="dxa"/>
            <w:vAlign w:val="center"/>
          </w:tcPr>
          <w:p w14:paraId="2F7E2C03" w14:textId="18493C85" w:rsidR="007E54A4" w:rsidRPr="00147B48" w:rsidRDefault="007E54A4" w:rsidP="007E54A4">
            <w:pPr>
              <w:pStyle w:val="23"/>
              <w:widowControl w:val="0"/>
              <w:spacing w:after="120" w:line="240" w:lineRule="auto"/>
              <w:ind w:firstLine="0"/>
              <w:jc w:val="center"/>
              <w:rPr>
                <w:rFonts w:ascii="GHEA Grapalat" w:hAnsi="GHEA Grapalat"/>
                <w:sz w:val="16"/>
                <w:szCs w:val="16"/>
              </w:rPr>
            </w:pPr>
            <w:r w:rsidRPr="00147B48">
              <w:rPr>
                <w:rFonts w:ascii="GHEA Grapalat" w:hAnsi="GHEA Grapalat"/>
                <w:sz w:val="16"/>
                <w:szCs w:val="16"/>
              </w:rPr>
              <w:t>7</w:t>
            </w:r>
          </w:p>
        </w:tc>
        <w:tc>
          <w:tcPr>
            <w:tcW w:w="1681" w:type="dxa"/>
            <w:vAlign w:val="center"/>
          </w:tcPr>
          <w:p w14:paraId="166B494E" w14:textId="75440793" w:rsidR="007E54A4" w:rsidRPr="007E54A4" w:rsidRDefault="007E54A4" w:rsidP="007E54A4">
            <w:pPr>
              <w:pStyle w:val="23"/>
              <w:widowControl w:val="0"/>
              <w:spacing w:after="120" w:line="240" w:lineRule="auto"/>
              <w:ind w:firstLine="0"/>
              <w:jc w:val="center"/>
              <w:rPr>
                <w:rFonts w:ascii="GHEA Grapalat" w:hAnsi="GHEA Grapalat"/>
                <w:sz w:val="16"/>
                <w:szCs w:val="16"/>
                <w:u w:val="single"/>
                <w:lang w:val="hy-AM"/>
              </w:rPr>
            </w:pPr>
            <w:r>
              <w:rPr>
                <w:rFonts w:ascii="GHEA Grapalat" w:hAnsi="GHEA Grapalat"/>
                <w:sz w:val="16"/>
                <w:szCs w:val="16"/>
                <w:u w:val="single"/>
                <w:lang w:val="hy-AM"/>
              </w:rPr>
              <w:t>127000</w:t>
            </w:r>
          </w:p>
        </w:tc>
        <w:tc>
          <w:tcPr>
            <w:tcW w:w="6237" w:type="dxa"/>
          </w:tcPr>
          <w:p w14:paraId="2CE8037D" w14:textId="71447CAF" w:rsidR="007E54A4" w:rsidRPr="00147B48" w:rsidRDefault="007E54A4" w:rsidP="007E54A4">
            <w:pPr>
              <w:pStyle w:val="23"/>
              <w:widowControl w:val="0"/>
              <w:spacing w:after="120" w:line="240" w:lineRule="auto"/>
              <w:ind w:firstLine="0"/>
              <w:rPr>
                <w:rFonts w:ascii="GHEA Grapalat" w:hAnsi="GHEA Grapalat"/>
                <w:color w:val="000000" w:themeColor="text1"/>
                <w:sz w:val="16"/>
                <w:szCs w:val="16"/>
                <w:u w:val="single"/>
              </w:rPr>
            </w:pPr>
            <w:r w:rsidRPr="00645ED5">
              <w:rPr>
                <w:rFonts w:ascii="Calibri" w:hAnsi="Calibri" w:cs="Calibri"/>
              </w:rPr>
              <w:t>Аренда</w:t>
            </w:r>
            <w:r w:rsidRPr="00645ED5">
              <w:t xml:space="preserve"> </w:t>
            </w:r>
            <w:r w:rsidRPr="00645ED5">
              <w:rPr>
                <w:rFonts w:ascii="Calibri" w:hAnsi="Calibri" w:cs="Calibri"/>
              </w:rPr>
              <w:t>самосвала</w:t>
            </w:r>
            <w:r w:rsidRPr="00645ED5">
              <w:t xml:space="preserve"> </w:t>
            </w:r>
            <w:r w:rsidRPr="00645ED5">
              <w:rPr>
                <w:rFonts w:ascii="Calibri" w:hAnsi="Calibri" w:cs="Calibri"/>
              </w:rPr>
              <w:t>с</w:t>
            </w:r>
            <w:r w:rsidRPr="00645ED5">
              <w:t xml:space="preserve"> </w:t>
            </w:r>
            <w:r w:rsidRPr="00645ED5">
              <w:rPr>
                <w:rFonts w:ascii="Calibri" w:hAnsi="Calibri" w:cs="Calibri"/>
              </w:rPr>
              <w:t>водителем</w:t>
            </w:r>
          </w:p>
        </w:tc>
      </w:tr>
      <w:tr w:rsidR="007E54A4" w:rsidRPr="009044F1" w14:paraId="1559E772" w14:textId="77777777" w:rsidTr="00A96E5D">
        <w:trPr>
          <w:jc w:val="center"/>
        </w:trPr>
        <w:tc>
          <w:tcPr>
            <w:tcW w:w="1458" w:type="dxa"/>
            <w:vAlign w:val="center"/>
          </w:tcPr>
          <w:p w14:paraId="49D9702A" w14:textId="13A0AAD1" w:rsidR="007E54A4" w:rsidRPr="00147B48" w:rsidRDefault="007E54A4" w:rsidP="007E54A4">
            <w:pPr>
              <w:pStyle w:val="23"/>
              <w:widowControl w:val="0"/>
              <w:spacing w:after="120" w:line="240" w:lineRule="auto"/>
              <w:ind w:firstLine="0"/>
              <w:jc w:val="center"/>
              <w:rPr>
                <w:rFonts w:ascii="GHEA Grapalat" w:hAnsi="GHEA Grapalat"/>
                <w:sz w:val="16"/>
                <w:szCs w:val="16"/>
              </w:rPr>
            </w:pPr>
            <w:r w:rsidRPr="00147B48">
              <w:rPr>
                <w:rFonts w:ascii="GHEA Grapalat" w:hAnsi="GHEA Grapalat"/>
                <w:sz w:val="16"/>
                <w:szCs w:val="16"/>
              </w:rPr>
              <w:t>8</w:t>
            </w:r>
          </w:p>
        </w:tc>
        <w:tc>
          <w:tcPr>
            <w:tcW w:w="1681" w:type="dxa"/>
            <w:vAlign w:val="center"/>
          </w:tcPr>
          <w:p w14:paraId="35B0D732" w14:textId="055720FE" w:rsidR="007E54A4" w:rsidRPr="007E54A4" w:rsidRDefault="007E54A4" w:rsidP="007E54A4">
            <w:pPr>
              <w:pStyle w:val="23"/>
              <w:widowControl w:val="0"/>
              <w:spacing w:after="120" w:line="240" w:lineRule="auto"/>
              <w:ind w:firstLine="0"/>
              <w:jc w:val="center"/>
              <w:rPr>
                <w:rFonts w:ascii="GHEA Grapalat" w:hAnsi="GHEA Grapalat"/>
                <w:sz w:val="16"/>
                <w:szCs w:val="16"/>
                <w:u w:val="single"/>
                <w:lang w:val="hy-AM"/>
              </w:rPr>
            </w:pPr>
            <w:r>
              <w:rPr>
                <w:rFonts w:ascii="GHEA Grapalat" w:hAnsi="GHEA Grapalat"/>
                <w:sz w:val="16"/>
                <w:szCs w:val="16"/>
                <w:u w:val="single"/>
                <w:lang w:val="hy-AM"/>
              </w:rPr>
              <w:t>110000</w:t>
            </w:r>
          </w:p>
        </w:tc>
        <w:tc>
          <w:tcPr>
            <w:tcW w:w="6237" w:type="dxa"/>
          </w:tcPr>
          <w:p w14:paraId="5C3C6E22" w14:textId="4D3A54BA" w:rsidR="007E54A4" w:rsidRPr="00147B48" w:rsidRDefault="007E54A4" w:rsidP="007E54A4">
            <w:pPr>
              <w:pStyle w:val="23"/>
              <w:widowControl w:val="0"/>
              <w:spacing w:after="120" w:line="240" w:lineRule="auto"/>
              <w:ind w:firstLine="0"/>
              <w:rPr>
                <w:rFonts w:ascii="GHEA Grapalat" w:hAnsi="GHEA Grapalat"/>
                <w:sz w:val="16"/>
                <w:szCs w:val="16"/>
                <w:u w:val="single"/>
              </w:rPr>
            </w:pPr>
            <w:r w:rsidRPr="00645ED5">
              <w:rPr>
                <w:rFonts w:ascii="Calibri" w:hAnsi="Calibri" w:cs="Calibri"/>
              </w:rPr>
              <w:t>Аренда</w:t>
            </w:r>
            <w:r w:rsidRPr="00645ED5">
              <w:t xml:space="preserve"> </w:t>
            </w:r>
            <w:proofErr w:type="spellStart"/>
            <w:r w:rsidRPr="00645ED5">
              <w:rPr>
                <w:rFonts w:ascii="Calibri" w:hAnsi="Calibri" w:cs="Calibri"/>
              </w:rPr>
              <w:t>Гладона</w:t>
            </w:r>
            <w:proofErr w:type="spellEnd"/>
            <w:r w:rsidRPr="00645ED5">
              <w:t xml:space="preserve"> </w:t>
            </w:r>
            <w:r w:rsidRPr="00645ED5">
              <w:rPr>
                <w:rFonts w:ascii="Calibri" w:hAnsi="Calibri" w:cs="Calibri"/>
              </w:rPr>
              <w:t>с</w:t>
            </w:r>
            <w:r w:rsidRPr="00645ED5">
              <w:t xml:space="preserve"> </w:t>
            </w:r>
            <w:r w:rsidRPr="00645ED5">
              <w:rPr>
                <w:rFonts w:ascii="Calibri" w:hAnsi="Calibri" w:cs="Calibri"/>
              </w:rPr>
              <w:t>водителем</w:t>
            </w:r>
          </w:p>
        </w:tc>
      </w:tr>
    </w:tbl>
    <w:p w14:paraId="413007F1" w14:textId="77777777"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633C9488" w14:textId="77777777" w:rsidR="00AE4818" w:rsidRPr="00716B81" w:rsidRDefault="00AE4818" w:rsidP="00AE4818">
      <w:pPr>
        <w:widowControl w:val="0"/>
        <w:spacing w:after="160"/>
        <w:jc w:val="center"/>
        <w:rPr>
          <w:rFonts w:ascii="GHEA Grapalat" w:hAnsi="GHEA Grapalat"/>
          <w:b/>
        </w:rPr>
      </w:pPr>
      <w:r>
        <w:rPr>
          <w:rFonts w:ascii="GHEA Grapalat" w:hAnsi="GHEA Grapalat"/>
          <w:b/>
        </w:rPr>
        <w:t>2.</w:t>
      </w:r>
      <w:r w:rsidRPr="009044F1">
        <w:rPr>
          <w:rFonts w:ascii="GHEA Grapalat" w:hAnsi="GHEA Grapalat"/>
          <w:b/>
        </w:rPr>
        <w:t xml:space="preserve"> ТРЕБОВАНИЯ К ПРАВУ УЧАСТНИКА НА УЧАСТИЕ, </w:t>
      </w:r>
      <w:r w:rsidRPr="00693101">
        <w:rPr>
          <w:rFonts w:ascii="GHEA Grapalat" w:hAnsi="GHEA Grapalat"/>
          <w:b/>
        </w:rPr>
        <w:br/>
      </w:r>
      <w:r w:rsidRPr="009044F1">
        <w:rPr>
          <w:rFonts w:ascii="GHEA Grapalat" w:hAnsi="GHEA Grapalat"/>
          <w:b/>
        </w:rPr>
        <w:t>КВАЛИФИКАЦИОННЫЕ КРИТЕРИИ И ПОРЯДОК ИХ ОЦЕНКИ</w:t>
      </w:r>
    </w:p>
    <w:p w14:paraId="261B041E" w14:textId="77777777" w:rsidR="00AE4818" w:rsidRPr="009044F1" w:rsidRDefault="00AE4818" w:rsidP="00AE481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7579BD26" w14:textId="77777777" w:rsidR="00AE4818" w:rsidRPr="009044F1" w:rsidRDefault="00AE4818" w:rsidP="00AE4818">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5A5A5B3B" w14:textId="77777777" w:rsidR="00AE4818" w:rsidRPr="003240F7" w:rsidRDefault="00AE4818" w:rsidP="00AE4818">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14:paraId="576ACD29" w14:textId="77777777" w:rsidR="00AE4818" w:rsidRPr="009044F1" w:rsidRDefault="00AE4818" w:rsidP="00AE4818">
      <w:pPr>
        <w:widowControl w:val="0"/>
        <w:tabs>
          <w:tab w:val="left" w:pos="1134"/>
        </w:tabs>
        <w:spacing w:after="160"/>
        <w:ind w:firstLine="567"/>
        <w:jc w:val="both"/>
        <w:rPr>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 xml:space="preserve">в отношении которых  административный акт, устанавливающий ответственность за </w:t>
      </w:r>
      <w:proofErr w:type="spellStart"/>
      <w:r>
        <w:rPr>
          <w:rFonts w:ascii="GHEA Grapalat" w:hAnsi="GHEA Grapalat"/>
        </w:rPr>
        <w:t>антиконкурентное</w:t>
      </w:r>
      <w:proofErr w:type="spellEnd"/>
      <w:r>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Pr>
          <w:rFonts w:ascii="GHEA Grapalat" w:hAnsi="GHEA Grapalat"/>
        </w:rPr>
        <w:t>необжалуемым</w:t>
      </w:r>
      <w:proofErr w:type="spellEnd"/>
      <w:r>
        <w:rPr>
          <w:rFonts w:ascii="GHEA Grapalat" w:hAnsi="GHEA Grapalat"/>
        </w:rPr>
        <w:t>, а в случае обжалования оставлен без изменений</w:t>
      </w:r>
      <w:r w:rsidRPr="009044F1">
        <w:rPr>
          <w:rFonts w:ascii="GHEA Grapalat" w:hAnsi="GHEA Grapalat"/>
        </w:rPr>
        <w:t>;</w:t>
      </w:r>
    </w:p>
    <w:p w14:paraId="374D78DC" w14:textId="77777777" w:rsidR="00AE4818" w:rsidRPr="009044F1" w:rsidRDefault="00AE4818" w:rsidP="00AE4818">
      <w:pPr>
        <w:widowControl w:val="0"/>
        <w:tabs>
          <w:tab w:val="left" w:pos="1134"/>
        </w:tabs>
        <w:spacing w:after="160"/>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14:paraId="32225708" w14:textId="77777777" w:rsidR="00AE4818" w:rsidRPr="009044F1" w:rsidRDefault="00AE4818" w:rsidP="00AE4818">
      <w:pPr>
        <w:widowControl w:val="0"/>
        <w:tabs>
          <w:tab w:val="left" w:pos="1134"/>
        </w:tabs>
        <w:spacing w:after="160"/>
        <w:ind w:firstLine="567"/>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6A718FD7" w14:textId="77777777" w:rsidR="00AE4818" w:rsidRDefault="00AE4818" w:rsidP="00AE4818">
      <w:pPr>
        <w:widowControl w:val="0"/>
        <w:tabs>
          <w:tab w:val="left" w:pos="1134"/>
        </w:tabs>
        <w:spacing w:after="160"/>
        <w:ind w:firstLine="567"/>
        <w:jc w:val="both"/>
        <w:rPr>
          <w:rFonts w:ascii="GHEA Grapalat" w:hAnsi="GHEA Grapalat"/>
        </w:rPr>
      </w:pPr>
      <w:r w:rsidRPr="009044F1">
        <w:rPr>
          <w:rFonts w:ascii="GHEA Grapalat" w:hAnsi="GHEA Grapalat"/>
        </w:rPr>
        <w:t xml:space="preserve">При этом если участник был включен в предусмотренные подпунктами 5 и 6 </w:t>
      </w:r>
      <w:r w:rsidRPr="009044F1">
        <w:rPr>
          <w:rFonts w:ascii="GHEA Grapalat" w:hAnsi="GHEA Grapalat"/>
        </w:rPr>
        <w:lastRenderedPageBreak/>
        <w:t>настоящего пункта списки после дня подачи заявки, то данная его заявка не подлежит отклонению.</w:t>
      </w:r>
    </w:p>
    <w:p w14:paraId="21A82551" w14:textId="77777777" w:rsidR="00AE4818" w:rsidRPr="001A6383" w:rsidRDefault="00AE4818" w:rsidP="00AE4818">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4AAC51B8" w14:textId="77777777" w:rsidR="00AE4818" w:rsidRPr="001A6383" w:rsidRDefault="00AE4818" w:rsidP="00AE4818">
      <w:pPr>
        <w:pStyle w:val="aff"/>
        <w:widowControl w:val="0"/>
        <w:numPr>
          <w:ilvl w:val="0"/>
          <w:numId w:val="31"/>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4FC7C9A6" w14:textId="77777777" w:rsidR="00AE4818" w:rsidRPr="001A6383" w:rsidRDefault="00AE4818" w:rsidP="00AE4818">
      <w:pPr>
        <w:pStyle w:val="aff"/>
        <w:widowControl w:val="0"/>
        <w:numPr>
          <w:ilvl w:val="0"/>
          <w:numId w:val="31"/>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3E8FBBEC" w14:textId="77777777" w:rsidR="00AE4818" w:rsidRPr="009044F1" w:rsidRDefault="00AE4818" w:rsidP="00AE481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B2925AD" w14:textId="77777777" w:rsidR="00AE4818" w:rsidRDefault="00AE4818" w:rsidP="00AE4818">
      <w:pPr>
        <w:widowControl w:val="0"/>
        <w:tabs>
          <w:tab w:val="left" w:pos="1134"/>
        </w:tabs>
        <w:ind w:firstLine="567"/>
        <w:jc w:val="both"/>
        <w:rPr>
          <w:ins w:id="0" w:author="Vardan" w:date="2022-10-29T21:54:00Z"/>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14:paraId="15FE669B" w14:textId="77777777" w:rsidR="00AE4818" w:rsidRPr="00716B81" w:rsidRDefault="00AE4818" w:rsidP="00AE481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BB31209" w14:textId="77777777" w:rsidR="00AE4818" w:rsidRPr="009044F1" w:rsidRDefault="00AE4818" w:rsidP="00AE481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7FC7D947" w14:textId="77777777" w:rsidR="00AE4818" w:rsidRPr="009044F1" w:rsidRDefault="00AE4818" w:rsidP="00AE481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30E77C38" w14:textId="77777777" w:rsidR="00AE4818" w:rsidRPr="009044F1" w:rsidRDefault="00AE4818" w:rsidP="00AE481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3B953AE6" w14:textId="77777777" w:rsidR="00AE4818" w:rsidRPr="009044F1" w:rsidRDefault="00AE4818" w:rsidP="00AE481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67015920" w14:textId="77777777" w:rsidR="00AE4818" w:rsidRDefault="00AE4818" w:rsidP="00AE4818">
      <w:pPr>
        <w:pStyle w:val="af4"/>
        <w:widowControl w:val="0"/>
        <w:tabs>
          <w:tab w:val="left" w:pos="1134"/>
        </w:tabs>
        <w:spacing w:before="0" w:beforeAutospacing="0" w:after="160" w:afterAutospacing="0"/>
        <w:ind w:firstLine="567"/>
        <w:jc w:val="both"/>
        <w:rPr>
          <w:rFonts w:ascii="GHEA Grapalat" w:hAnsi="GHEA Grapalat"/>
          <w:color w:val="000000"/>
        </w:rPr>
      </w:pPr>
    </w:p>
    <w:p w14:paraId="39C51D15" w14:textId="77777777" w:rsidR="00AE4818" w:rsidRPr="009044F1" w:rsidRDefault="00AE4818" w:rsidP="00AE481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59F97D27" w14:textId="77777777" w:rsidR="00AE4818" w:rsidRPr="009044F1" w:rsidRDefault="00AE4818" w:rsidP="00AE481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 xml:space="preserve">председателем Совета данного юридического лица, заместителем председателя </w:t>
      </w:r>
      <w:r w:rsidRPr="009044F1">
        <w:rPr>
          <w:rFonts w:ascii="GHEA Grapalat" w:hAnsi="GHEA Grapalat"/>
          <w:color w:val="000000"/>
        </w:rPr>
        <w:lastRenderedPageBreak/>
        <w:t>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534328CB" w14:textId="77777777" w:rsidR="00AE4818" w:rsidRPr="009044F1" w:rsidRDefault="00AE4818" w:rsidP="00AE481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5280D59A" w14:textId="77777777" w:rsidR="00AE4818" w:rsidRDefault="00AE4818" w:rsidP="00AE4818">
      <w:pPr>
        <w:pStyle w:val="af4"/>
        <w:widowControl w:val="0"/>
        <w:tabs>
          <w:tab w:val="left" w:pos="1134"/>
        </w:tabs>
        <w:spacing w:before="0" w:beforeAutospacing="0" w:after="160" w:afterAutospacing="0"/>
        <w:ind w:firstLine="567"/>
        <w:jc w:val="both"/>
        <w:rPr>
          <w:rFonts w:ascii="GHEA Grapalat" w:hAnsi="GHEA Grapalat"/>
        </w:rPr>
      </w:pPr>
    </w:p>
    <w:p w14:paraId="338F5754" w14:textId="77777777" w:rsidR="00AE4818" w:rsidRPr="008842CE" w:rsidRDefault="00AE4818" w:rsidP="00AE481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1D15F7F3" w14:textId="77777777" w:rsidR="00AE4818" w:rsidRPr="009044F1" w:rsidRDefault="00AE4818" w:rsidP="00AE481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14:paraId="6ED5F539" w14:textId="77777777" w:rsidR="00AE4818" w:rsidRPr="009044F1" w:rsidRDefault="00AE4818" w:rsidP="00AE481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12D84A5" w14:textId="77777777" w:rsidR="00AE4818" w:rsidRPr="009044F1" w:rsidRDefault="00AE4818" w:rsidP="00AE481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6A466802" w14:textId="77777777" w:rsidR="00AE4818" w:rsidRPr="009044F1" w:rsidRDefault="00AE4818" w:rsidP="00AE481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2A110C2A" w14:textId="77777777" w:rsidR="00AE4818" w:rsidRDefault="00AE4818" w:rsidP="00AE4818">
      <w:pPr>
        <w:widowControl w:val="0"/>
        <w:tabs>
          <w:tab w:val="left" w:pos="1134"/>
        </w:tabs>
        <w:spacing w:after="160"/>
        <w:ind w:firstLine="567"/>
        <w:jc w:val="both"/>
        <w:rPr>
          <w:ins w:id="1"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6B0C6F43" w14:textId="77777777" w:rsidR="00AE4818" w:rsidRPr="009044F1" w:rsidRDefault="00AE4818" w:rsidP="00AE4818">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Pr="004D1746">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sidRPr="004D1746">
        <w:rPr>
          <w:rFonts w:ascii="GHEA Grapalat" w:hAnsi="GHEA Grapalat"/>
        </w:rPr>
        <w:t>.</w:t>
      </w:r>
    </w:p>
    <w:p w14:paraId="57154C88" w14:textId="77777777" w:rsidR="00AE4818" w:rsidRPr="009044F1" w:rsidRDefault="00AE4818" w:rsidP="00AE481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14:paraId="6725EC86" w14:textId="77777777" w:rsidR="00AE4818" w:rsidRPr="009044F1" w:rsidRDefault="00AE4818" w:rsidP="00AE481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34EFB8D5" w14:textId="77777777" w:rsidR="00AE4818" w:rsidRPr="009044F1" w:rsidRDefault="00AE4818" w:rsidP="00AE481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6B928949" w14:textId="77777777" w:rsidR="00AE4818" w:rsidRPr="00ED3BA4" w:rsidRDefault="00AE4818" w:rsidP="00AE481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sidRPr="00613836">
        <w:rPr>
          <w:rFonts w:ascii="GHEA Grapalat" w:hAnsi="GHEA Grapalat"/>
          <w:sz w:val="24"/>
          <w:szCs w:val="24"/>
        </w:rPr>
        <w:t>(на о</w:t>
      </w:r>
      <w:r w:rsidRPr="00325476">
        <w:rPr>
          <w:rFonts w:ascii="GHEA Grapalat" w:hAnsi="GHEA Grapalat"/>
          <w:sz w:val="24"/>
          <w:szCs w:val="24"/>
        </w:rPr>
        <w:t>дин и тот же</w:t>
      </w:r>
      <w:r w:rsidRPr="00613836">
        <w:rPr>
          <w:rFonts w:ascii="GHEA Grapalat" w:hAnsi="GHEA Grapalat"/>
          <w:sz w:val="24"/>
          <w:szCs w:val="24"/>
        </w:rPr>
        <w:t xml:space="preserve"> лот</w:t>
      </w:r>
      <w:r>
        <w:rPr>
          <w:rFonts w:ascii="GHEA Grapalat" w:hAnsi="GHEA Grapalat"/>
        </w:rPr>
        <w:t>)</w:t>
      </w:r>
      <w:r w:rsidRPr="009044F1">
        <w:rPr>
          <w:rFonts w:ascii="GHEA Grapalat" w:hAnsi="GHEA Grapalat"/>
          <w:sz w:val="24"/>
          <w:szCs w:val="24"/>
        </w:rPr>
        <w:t xml:space="preserve">. В случае несоблюдения </w:t>
      </w:r>
      <w:r w:rsidRPr="009044F1">
        <w:rPr>
          <w:rFonts w:ascii="GHEA Grapalat" w:hAnsi="GHEA Grapalat"/>
          <w:sz w:val="24"/>
          <w:szCs w:val="24"/>
        </w:rPr>
        <w:lastRenderedPageBreak/>
        <w:t>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FA9A16A" w14:textId="77777777" w:rsidR="00AE4818" w:rsidRPr="009044F1" w:rsidRDefault="00AE4818" w:rsidP="00AE481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59A24EED" w14:textId="77777777" w:rsidR="00AE4818" w:rsidRPr="009044F1" w:rsidRDefault="00AE4818" w:rsidP="00AE4818">
      <w:pPr>
        <w:widowControl w:val="0"/>
        <w:spacing w:after="160"/>
        <w:jc w:val="center"/>
        <w:rPr>
          <w:rFonts w:ascii="GHEA Grapalat" w:hAnsi="GHEA Grapalat" w:cs="Arial"/>
          <w:b/>
        </w:rPr>
      </w:pPr>
      <w:r>
        <w:rPr>
          <w:rFonts w:ascii="GHEA Grapalat" w:hAnsi="GHEA Grapalat"/>
          <w:b/>
        </w:rPr>
        <w:t>3.</w:t>
      </w:r>
      <w:r w:rsidRPr="009044F1">
        <w:rPr>
          <w:rFonts w:ascii="GHEA Grapalat" w:hAnsi="GHEA Grapalat"/>
          <w:b/>
        </w:rPr>
        <w:t xml:space="preserve"> РАЗЪЯСНЕНИЕ ПРИГЛАШЕНИЯ </w:t>
      </w:r>
      <w:r w:rsidRPr="00ED2352">
        <w:rPr>
          <w:rFonts w:ascii="GHEA Grapalat" w:hAnsi="GHEA Grapalat"/>
          <w:b/>
        </w:rPr>
        <w:br/>
      </w:r>
      <w:r w:rsidRPr="009044F1">
        <w:rPr>
          <w:rFonts w:ascii="GHEA Grapalat" w:hAnsi="GHEA Grapalat"/>
          <w:b/>
        </w:rPr>
        <w:t xml:space="preserve">И ПОРЯДОК ВНЕСЕНИЯ ИЗМЕНЕНИЯ В ПРИГЛАШЕНИЕ </w:t>
      </w:r>
    </w:p>
    <w:p w14:paraId="42BAB7D5" w14:textId="77777777" w:rsidR="00AE4818" w:rsidRPr="009044F1" w:rsidRDefault="00AE4818" w:rsidP="00AE4818">
      <w:pPr>
        <w:widowControl w:val="0"/>
        <w:tabs>
          <w:tab w:val="left" w:pos="1134"/>
        </w:tabs>
        <w:spacing w:after="160"/>
        <w:ind w:firstLine="567"/>
        <w:jc w:val="both"/>
        <w:rPr>
          <w:rFonts w:ascii="GHEA Grapalat" w:hAnsi="GHEA Grapalat"/>
        </w:rPr>
      </w:pPr>
      <w:r w:rsidRPr="009044F1">
        <w:rPr>
          <w:rFonts w:ascii="GHEA Grapalat" w:hAnsi="GHEA Grapalat"/>
        </w:rPr>
        <w:t>3.1</w:t>
      </w:r>
      <w:r w:rsidRPr="000A15F9">
        <w:rPr>
          <w:rFonts w:ascii="GHEA Grapalat" w:hAnsi="GHEA Grapalat"/>
        </w:rPr>
        <w:t>.</w:t>
      </w:r>
      <w:r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102B4923" w14:textId="77777777" w:rsidR="00AE4818" w:rsidRPr="009044F1" w:rsidRDefault="00AE4818" w:rsidP="00AE481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Pr>
          <w:rStyle w:val="af6"/>
          <w:rFonts w:ascii="GHEA Grapalat" w:hAnsi="GHEA Grapalat"/>
        </w:rPr>
        <w:footnoteReference w:customMarkFollows="1" w:id="3"/>
        <w:t>5</w:t>
      </w:r>
      <w:r w:rsidRPr="009044F1">
        <w:rPr>
          <w:rFonts w:ascii="GHEA Grapalat" w:hAnsi="GHEA Grapalat"/>
        </w:rPr>
        <w:t>.</w:t>
      </w:r>
      <w:r>
        <w:rPr>
          <w:rFonts w:ascii="GHEA Grapalat" w:hAnsi="GHEA Grapalat"/>
        </w:rPr>
        <w:t xml:space="preserve"> </w:t>
      </w:r>
    </w:p>
    <w:p w14:paraId="67A186A0" w14:textId="77777777" w:rsidR="00AE4818" w:rsidRPr="009044F1" w:rsidRDefault="00AE4818" w:rsidP="00AE4818">
      <w:pPr>
        <w:widowControl w:val="0"/>
        <w:tabs>
          <w:tab w:val="left" w:pos="1134"/>
        </w:tabs>
        <w:spacing w:after="160"/>
        <w:ind w:firstLine="567"/>
        <w:jc w:val="both"/>
        <w:rPr>
          <w:rFonts w:ascii="GHEA Grapalat" w:hAnsi="GHEA Grapalat"/>
        </w:rPr>
      </w:pPr>
      <w:r w:rsidRPr="009044F1">
        <w:rPr>
          <w:rFonts w:ascii="GHEA Grapalat" w:hAnsi="GHEA Grapalat"/>
        </w:rPr>
        <w:t>3.2.</w:t>
      </w:r>
      <w:r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3AB689D5" w14:textId="77777777" w:rsidR="00AE4818" w:rsidRPr="00204EEA" w:rsidRDefault="00AE4818" w:rsidP="00AE481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Pr="007D4470">
        <w:rPr>
          <w:rFonts w:ascii="GHEA Grapalat" w:hAnsi="GHEA Grapalat"/>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07D284D4" w14:textId="77777777" w:rsidR="00AE4818" w:rsidRDefault="00AE4818" w:rsidP="00AE481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Pr="000A15F9">
        <w:rPr>
          <w:rFonts w:ascii="GHEA Grapalat" w:hAnsi="GHEA Grapalat"/>
        </w:rPr>
        <w:t>.</w:t>
      </w:r>
      <w:r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323E6154" w14:textId="77777777" w:rsidR="00AE4818" w:rsidRPr="000811C1" w:rsidRDefault="00AE4818" w:rsidP="00AE481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lastRenderedPageBreak/>
        <w:t>3.5</w:t>
      </w:r>
      <w:r>
        <w:rPr>
          <w:rFonts w:ascii="GHEA Grapalat" w:hAnsi="GHEA Grapalat"/>
        </w:rPr>
        <w:t xml:space="preserve"> </w:t>
      </w:r>
      <w:r w:rsidRPr="00F9791A">
        <w:rPr>
          <w:rFonts w:ascii="GHEA Grapalat" w:hAnsi="GHEA Grapalat"/>
          <w:lang w:val="hy-AM"/>
        </w:rPr>
        <w:t>Кажд</w:t>
      </w:r>
      <w:proofErr w:type="spellStart"/>
      <w:r>
        <w:rPr>
          <w:rFonts w:ascii="GHEA Grapalat" w:hAnsi="GHEA Grapalat"/>
        </w:rPr>
        <w:t>ое</w:t>
      </w:r>
      <w:proofErr w:type="spellEnd"/>
      <w:r>
        <w:rPr>
          <w:rFonts w:ascii="GHEA Grapalat" w:hAnsi="GHEA Grapalat"/>
        </w:rPr>
        <w:t xml:space="preserve"> лицо</w:t>
      </w:r>
      <w:r w:rsidRPr="00CA1F39">
        <w:rPr>
          <w:rFonts w:ascii="GHEA Grapalat" w:hAnsi="GHEA Grapalat"/>
          <w:lang w:val="hy-AM"/>
        </w:rPr>
        <w:t xml:space="preserve"> </w:t>
      </w:r>
      <w:r w:rsidRPr="00F9791A">
        <w:rPr>
          <w:rFonts w:ascii="GHEA Grapalat" w:hAnsi="GHEA Grapalat"/>
          <w:lang w:val="hy-AM"/>
        </w:rPr>
        <w:t>без указания имени</w:t>
      </w:r>
      <w:r>
        <w:rPr>
          <w:rFonts w:ascii="GHEA Grapalat" w:hAnsi="GHEA Grapalat"/>
          <w:lang w:val="hy-AM"/>
        </w:rPr>
        <w:t>,</w:t>
      </w:r>
      <w:r w:rsidRPr="00F9791A">
        <w:rPr>
          <w:rFonts w:ascii="GHEA Grapalat" w:hAnsi="GHEA Grapalat"/>
          <w:lang w:val="hy-AM"/>
        </w:rPr>
        <w:t xml:space="preserve"> до истечения срока, установленного для внесения изменений в приглашение, </w:t>
      </w:r>
      <w:r>
        <w:rPr>
          <w:rFonts w:ascii="GHEA Grapalat" w:hAnsi="GHEA Grapalat"/>
        </w:rPr>
        <w:t xml:space="preserve">имеет право </w:t>
      </w:r>
      <w:r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Pr>
          <w:rFonts w:ascii="GHEA Grapalat" w:hAnsi="GHEA Grapalat"/>
        </w:rPr>
        <w:t xml:space="preserve"> </w:t>
      </w:r>
      <w:r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Pr>
          <w:rFonts w:ascii="GHEA Grapalat" w:hAnsi="GHEA Grapalat"/>
        </w:rPr>
        <w:t>.</w:t>
      </w:r>
      <w:r w:rsidRPr="00F9791A">
        <w:rPr>
          <w:rFonts w:ascii="GHEA Grapalat" w:hAnsi="GHEA Grapalat"/>
          <w:lang w:val="hy-AM"/>
        </w:rPr>
        <w:t xml:space="preserve"> </w:t>
      </w:r>
      <w:r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Pr>
          <w:rFonts w:ascii="GHEA Grapalat" w:hAnsi="GHEA Grapalat"/>
          <w:lang w:val="hy-AM"/>
        </w:rPr>
        <w:t>.</w:t>
      </w:r>
    </w:p>
    <w:p w14:paraId="41316A10" w14:textId="1E28A2B8" w:rsidR="00096865" w:rsidRPr="009044F1" w:rsidRDefault="00AE4818" w:rsidP="00AE481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Pr>
          <w:rFonts w:ascii="GHEA Grapalat" w:hAnsi="GHEA Grapalat"/>
          <w:lang w:val="hy-AM"/>
        </w:rPr>
        <w:t>6</w:t>
      </w:r>
      <w:r w:rsidRPr="000A15F9">
        <w:rPr>
          <w:rFonts w:ascii="GHEA Grapalat" w:hAnsi="GHEA Grapalat"/>
        </w:rPr>
        <w:t>.</w:t>
      </w:r>
      <w:r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ourier New" w:hAnsi="Courier New" w:cs="Courier New"/>
          <w:lang w:val="en-US"/>
        </w:rPr>
        <w:t> </w:t>
      </w:r>
      <w:r w:rsidRPr="009044F1">
        <w:rPr>
          <w:rFonts w:ascii="GHEA Grapalat" w:hAnsi="GHEA Grapalat"/>
        </w:rPr>
        <w:t>этих изменениях.</w:t>
      </w:r>
    </w:p>
    <w:p w14:paraId="6BE39B32" w14:textId="77777777" w:rsidR="00AE4818" w:rsidRPr="00995804" w:rsidRDefault="00AE4818" w:rsidP="00AE481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15C5B10C" w14:textId="77777777" w:rsidR="00AE4818" w:rsidRPr="009044F1" w:rsidRDefault="00AE4818" w:rsidP="00AE4818">
      <w:pPr>
        <w:widowControl w:val="0"/>
        <w:tabs>
          <w:tab w:val="left" w:pos="1134"/>
        </w:tabs>
        <w:spacing w:after="160"/>
        <w:ind w:firstLine="567"/>
        <w:jc w:val="both"/>
        <w:rPr>
          <w:rFonts w:ascii="GHEA Grapalat" w:hAnsi="GHEA Grapalat"/>
        </w:rPr>
      </w:pPr>
      <w:r w:rsidRPr="00995804">
        <w:rPr>
          <w:rFonts w:ascii="GHEA Grapalat" w:hAnsi="GHEA Grapalat"/>
        </w:rPr>
        <w:t>4.1</w:t>
      </w:r>
      <w:r w:rsidRPr="00A34DFE">
        <w:rPr>
          <w:rFonts w:ascii="GHEA Grapalat" w:hAnsi="GHEA Grapalat"/>
        </w:rPr>
        <w:t>.</w:t>
      </w:r>
      <w:r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5C25D1C7" w14:textId="77777777" w:rsidR="00AE4818" w:rsidRPr="009044F1" w:rsidRDefault="00AE4818" w:rsidP="00AE481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Pr>
          <w:rStyle w:val="af6"/>
          <w:rFonts w:ascii="GHEA Grapalat" w:hAnsi="GHEA Grapalat"/>
          <w:sz w:val="24"/>
          <w:szCs w:val="24"/>
        </w:rPr>
        <w:footnoteReference w:customMarkFollows="1" w:id="4"/>
        <w:t>7</w:t>
      </w:r>
      <w:r w:rsidRPr="009044F1">
        <w:rPr>
          <w:rFonts w:ascii="GHEA Grapalat" w:hAnsi="GHEA Grapalat"/>
          <w:sz w:val="24"/>
          <w:szCs w:val="24"/>
        </w:rPr>
        <w:t>.</w:t>
      </w:r>
      <w:r>
        <w:rPr>
          <w:rFonts w:ascii="GHEA Grapalat" w:hAnsi="GHEA Grapalat"/>
          <w:sz w:val="24"/>
          <w:szCs w:val="24"/>
        </w:rPr>
        <w:t xml:space="preserve"> </w:t>
      </w:r>
    </w:p>
    <w:p w14:paraId="31EDB6E1" w14:textId="77777777" w:rsidR="00AE4818" w:rsidRPr="009044F1" w:rsidRDefault="00AE4818" w:rsidP="00AE481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078DABAF" w14:textId="77777777" w:rsidR="00AE4818" w:rsidRPr="005114D0" w:rsidRDefault="00AE4818" w:rsidP="00AE481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61001929" w14:textId="5CE52BED" w:rsidR="00AE4818" w:rsidRPr="009044F1" w:rsidRDefault="00AE4818" w:rsidP="00AE481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295111">
        <w:rPr>
          <w:rFonts w:ascii="GHEA Grapalat" w:hAnsi="GHEA Grapalat"/>
          <w:sz w:val="24"/>
          <w:szCs w:val="24"/>
        </w:rPr>
        <w:t>17:45</w:t>
      </w:r>
      <w:r w:rsidRPr="009044F1">
        <w:rPr>
          <w:rFonts w:ascii="GHEA Grapalat" w:hAnsi="GHEA Grapalat"/>
          <w:sz w:val="24"/>
          <w:szCs w:val="24"/>
        </w:rPr>
        <w:t>" часов "</w:t>
      </w:r>
      <w:r w:rsidR="00FF4464">
        <w:rPr>
          <w:rFonts w:ascii="GHEA Grapalat" w:hAnsi="GHEA Grapalat"/>
          <w:sz w:val="24"/>
          <w:szCs w:val="24"/>
        </w:rPr>
        <w:t>7</w:t>
      </w:r>
      <w:r w:rsidRPr="009044F1">
        <w:rPr>
          <w:rFonts w:ascii="GHEA Grapalat" w:hAnsi="GHEA Grapalat"/>
          <w:sz w:val="24"/>
          <w:szCs w:val="24"/>
        </w:rPr>
        <w:t>"-го дня опубликования в системе объявления и приглашения на настоящую процедуру.</w:t>
      </w:r>
      <w:r>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5BD229C3" w14:textId="77777777" w:rsidR="00AE4818" w:rsidRPr="00D3436F" w:rsidRDefault="00AE4818" w:rsidP="00AE481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2898FEF3" w14:textId="77777777" w:rsidR="00AE4818" w:rsidRDefault="00AE4818" w:rsidP="00AE481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Pr>
          <w:rFonts w:ascii="GHEA Grapalat" w:hAnsi="GHEA Grapalat"/>
          <w:lang w:val="hy-AM"/>
        </w:rPr>
        <w:t xml:space="preserve"> </w:t>
      </w:r>
      <w:r>
        <w:rPr>
          <w:rFonts w:ascii="GHEA Grapalat" w:hAnsi="GHEA Grapalat"/>
        </w:rPr>
        <w:t>указав адрес электронной почты, учетный номер налогоплательщика, адрес деятельности и номер телефона , которое включает:</w:t>
      </w:r>
    </w:p>
    <w:p w14:paraId="10797357" w14:textId="77777777" w:rsidR="00AE4818" w:rsidRDefault="00AE4818" w:rsidP="00AE4818">
      <w:pPr>
        <w:jc w:val="both"/>
        <w:rPr>
          <w:rFonts w:ascii="GHEA Grapalat" w:hAnsi="GHEA Grapalat"/>
        </w:rPr>
      </w:pPr>
      <w:r>
        <w:rPr>
          <w:rFonts w:ascii="GHEA Grapalat" w:hAnsi="GHEA Grapalat"/>
        </w:rPr>
        <w:t xml:space="preserve">   а) подтверждение о соответствии своих данных</w:t>
      </w:r>
      <w:ins w:id="2" w:author="Vardan" w:date="2022-10-29T21:56:00Z">
        <w:r>
          <w:rPr>
            <w:rFonts w:ascii="GHEA Grapalat" w:hAnsi="GHEA Grapalat"/>
          </w:rPr>
          <w:t xml:space="preserve"> </w:t>
        </w:r>
      </w:ins>
      <w:r>
        <w:rPr>
          <w:rFonts w:ascii="GHEA Grapalat" w:hAnsi="GHEA Grapalat"/>
        </w:rPr>
        <w:t>и данных аффилированных с ним лиц требованиям права на участие, установленным настоящим приглашением;</w:t>
      </w:r>
    </w:p>
    <w:p w14:paraId="1E4A99E3" w14:textId="77777777" w:rsidR="00AE4818" w:rsidRDefault="00AE4818" w:rsidP="00AE4818">
      <w:pPr>
        <w:jc w:val="both"/>
        <w:rPr>
          <w:rFonts w:ascii="GHEA Grapalat" w:hAnsi="GHEA Grapalat"/>
        </w:rPr>
      </w:pPr>
      <w:r>
        <w:rPr>
          <w:rFonts w:ascii="GHEA Grapalat" w:hAnsi="GHEA Grapalat"/>
        </w:rPr>
        <w:t xml:space="preserve">   б) в случае признания отобранным участником-</w:t>
      </w:r>
      <w:r w:rsidRPr="003C5795">
        <w:rPr>
          <w:rFonts w:ascii="GHEA Grapalat" w:hAnsi="GHEA Grapalat"/>
        </w:rPr>
        <w:t>подтверждение об обязательстве предоставления обеспечения квалификаци</w:t>
      </w:r>
      <w:r>
        <w:rPr>
          <w:rFonts w:ascii="GHEA Grapalat" w:hAnsi="GHEA Grapalat"/>
        </w:rPr>
        <w:t>и</w:t>
      </w:r>
      <w:r w:rsidRPr="003C5795">
        <w:rPr>
          <w:rFonts w:ascii="GHEA Grapalat" w:hAnsi="GHEA Grapalat"/>
        </w:rPr>
        <w:t xml:space="preserve"> в порядке и сроки, установленные пунктом настоящ</w:t>
      </w:r>
      <w:r>
        <w:rPr>
          <w:rFonts w:ascii="GHEA Grapalat" w:hAnsi="GHEA Grapalat"/>
        </w:rPr>
        <w:t>им</w:t>
      </w:r>
      <w:r w:rsidRPr="003C5795">
        <w:rPr>
          <w:rFonts w:ascii="GHEA Grapalat" w:hAnsi="GHEA Grapalat"/>
        </w:rPr>
        <w:t xml:space="preserve"> приглашени</w:t>
      </w:r>
      <w:r>
        <w:rPr>
          <w:rFonts w:ascii="GHEA Grapalat" w:hAnsi="GHEA Grapalat"/>
        </w:rPr>
        <w:t>ем</w:t>
      </w:r>
      <w:r w:rsidRPr="003624C3">
        <w:rPr>
          <w:rFonts w:ascii="GHEA Grapalat" w:hAnsi="GHEA Grapalat"/>
        </w:rPr>
        <w:t>;</w:t>
      </w:r>
      <w:r>
        <w:rPr>
          <w:rFonts w:ascii="GHEA Grapalat" w:hAnsi="GHEA Grapalat"/>
        </w:rPr>
        <w:t xml:space="preserve"> </w:t>
      </w:r>
    </w:p>
    <w:p w14:paraId="2EFE65AB" w14:textId="77777777" w:rsidR="00AE4818" w:rsidRDefault="00AE4818" w:rsidP="00AE4818">
      <w:pPr>
        <w:ind w:firstLine="284"/>
        <w:jc w:val="both"/>
        <w:rPr>
          <w:rFonts w:ascii="GHEA Grapalat" w:hAnsi="GHEA Grapalat"/>
        </w:rPr>
      </w:pPr>
      <w:r>
        <w:rPr>
          <w:rFonts w:ascii="GHEA Grapalat" w:hAnsi="GHEA Grapalat"/>
        </w:rPr>
        <w:t xml:space="preserve">в) объявление об отсутствии недобросовестной конкуренции,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14:paraId="708F208B" w14:textId="77777777" w:rsidR="00AE4818" w:rsidRDefault="00AE4818" w:rsidP="00AE481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3DE06304" w14:textId="77777777" w:rsidR="00AE4818" w:rsidRDefault="00AE4818" w:rsidP="00AE4818">
      <w:pPr>
        <w:pStyle w:val="norm"/>
        <w:widowControl w:val="0"/>
        <w:tabs>
          <w:tab w:val="left" w:pos="1134"/>
        </w:tabs>
        <w:spacing w:after="160" w:line="240" w:lineRule="auto"/>
        <w:ind w:firstLine="284"/>
        <w:rPr>
          <w:rFonts w:ascii="GHEA Grapalat" w:hAnsi="GHEA Grapalat"/>
        </w:rPr>
      </w:pPr>
      <w:r>
        <w:rPr>
          <w:rFonts w:ascii="GHEA Grapalat" w:hAnsi="GHEA Grapalat"/>
        </w:rPr>
        <w:lastRenderedPageBreak/>
        <w:t xml:space="preserve">д) </w:t>
      </w:r>
      <w:r w:rsidRPr="002E51EC">
        <w:rPr>
          <w:rFonts w:ascii="GHEA Grapalat" w:hAnsi="GHEA Grapalat"/>
          <w:sz w:val="24"/>
          <w:szCs w:val="24"/>
        </w:rPr>
        <w:t>деклараци</w:t>
      </w:r>
      <w:r>
        <w:rPr>
          <w:rFonts w:ascii="GHEA Grapalat" w:hAnsi="GHEA Grapalat"/>
          <w:sz w:val="24"/>
          <w:szCs w:val="24"/>
        </w:rPr>
        <w:t>ю</w:t>
      </w:r>
      <w:r w:rsidRPr="002E51EC">
        <w:rPr>
          <w:rFonts w:ascii="GHEA Grapalat" w:hAnsi="GHEA Grapalat"/>
          <w:sz w:val="24"/>
          <w:szCs w:val="24"/>
        </w:rPr>
        <w:t xml:space="preserve"> о реальных бенефициарах согласно Приложению 1. Декларация </w:t>
      </w:r>
      <w:r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Pr>
          <w:rFonts w:ascii="GHEA Grapalat" w:hAnsi="GHEA Grapalat"/>
        </w:rPr>
        <w:t xml:space="preserve"> </w:t>
      </w:r>
      <w:r>
        <w:rPr>
          <w:rFonts w:ascii="GHEA Grapalat" w:hAnsi="GHEA Grapalat"/>
          <w:spacing w:val="-6"/>
          <w:sz w:val="24"/>
          <w:szCs w:val="24"/>
        </w:rPr>
        <w:t>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бюллетене вместе с объявлением о</w:t>
      </w:r>
      <w:r>
        <w:rPr>
          <w:rFonts w:ascii="GHEA Grapalat" w:hAnsi="GHEA Grapalat"/>
          <w:sz w:val="24"/>
          <w:szCs w:val="24"/>
        </w:rPr>
        <w:t xml:space="preserve"> решении заключить договор;</w:t>
      </w:r>
      <w:r>
        <w:rPr>
          <w:rFonts w:ascii="GHEA Grapalat" w:hAnsi="GHEA Grapalat"/>
        </w:rPr>
        <w:t xml:space="preserve">  </w:t>
      </w:r>
    </w:p>
    <w:p w14:paraId="6443674B" w14:textId="77777777" w:rsidR="00AE4818" w:rsidRPr="009044F1" w:rsidRDefault="00AE4818" w:rsidP="00AE481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утвержденное им ценовое предложение;</w:t>
      </w:r>
    </w:p>
    <w:p w14:paraId="08DE9618" w14:textId="77777777" w:rsidR="00AE4818" w:rsidRPr="00AA7117" w:rsidRDefault="00AE4818" w:rsidP="00AE4818">
      <w:pPr>
        <w:widowControl w:val="0"/>
        <w:tabs>
          <w:tab w:val="left" w:pos="1134"/>
        </w:tabs>
        <w:spacing w:after="160"/>
        <w:ind w:firstLine="567"/>
        <w:jc w:val="both"/>
        <w:rPr>
          <w:rFonts w:ascii="GHEA Grapalat" w:hAnsi="GHEA Grapalat"/>
        </w:rPr>
      </w:pPr>
      <w:r>
        <w:rPr>
          <w:rFonts w:ascii="GHEA Grapalat" w:hAnsi="GHEA Grapalat"/>
        </w:rPr>
        <w:t>3</w:t>
      </w:r>
      <w:r w:rsidRPr="009044F1">
        <w:rPr>
          <w:rFonts w:ascii="GHEA Grapalat" w:hAnsi="GHEA Grapalat"/>
        </w:rPr>
        <w:t>)</w:t>
      </w:r>
      <w:r w:rsidRPr="005114D0">
        <w:rPr>
          <w:rFonts w:ascii="GHEA Grapalat" w:hAnsi="GHEA Grapalat"/>
        </w:rPr>
        <w:tab/>
      </w:r>
      <w:r w:rsidRPr="009044F1">
        <w:rPr>
          <w:rFonts w:ascii="GHEA Grapalat" w:hAnsi="GHEA Grapalat"/>
        </w:rPr>
        <w:t>обеспечение заявки</w:t>
      </w:r>
      <w:r w:rsidRPr="000811C1">
        <w:rPr>
          <w:rFonts w:ascii="GHEA Grapalat" w:hAnsi="GHEA Grapalat"/>
        </w:rPr>
        <w:t>-</w:t>
      </w:r>
      <w:r w:rsidRPr="009044F1">
        <w:rPr>
          <w:rFonts w:ascii="GHEA Grapalat" w:hAnsi="GHEA Grapalat"/>
        </w:rPr>
        <w:t xml:space="preserve"> в форме наличных денег или банковской гарантии</w:t>
      </w:r>
      <w:r w:rsidRPr="000811C1">
        <w:rPr>
          <w:rFonts w:ascii="GHEA Grapalat" w:hAnsi="GHEA Grapalat"/>
        </w:rPr>
        <w:t xml:space="preserve">. </w:t>
      </w:r>
      <w:r>
        <w:rPr>
          <w:rFonts w:ascii="GHEA Grapalat" w:hAnsi="GHEA Grapalat"/>
        </w:rPr>
        <w:t xml:space="preserve">Если </w:t>
      </w:r>
      <w:r w:rsidRPr="009044F1">
        <w:rPr>
          <w:rFonts w:ascii="GHEA Grapalat" w:hAnsi="GHEA Grapalat"/>
        </w:rPr>
        <w:t>обеспечение заявки</w:t>
      </w:r>
      <w:r>
        <w:rPr>
          <w:rFonts w:ascii="GHEA Grapalat" w:hAnsi="GHEA Grapalat"/>
        </w:rPr>
        <w:t xml:space="preserve"> представляется в форме банковской гарантии, </w:t>
      </w:r>
      <w:r w:rsidRPr="00C7261B">
        <w:rPr>
          <w:rFonts w:ascii="GHEA Grapalat" w:hAnsi="GHEA Grapalat"/>
        </w:rPr>
        <w:t xml:space="preserve">то в случае организации процедуры закупки электронным способом представляется </w:t>
      </w:r>
      <w:r>
        <w:rPr>
          <w:rFonts w:ascii="GHEA Grapalat" w:hAnsi="GHEA Grapalat"/>
        </w:rPr>
        <w:t>воспроизведенный</w:t>
      </w:r>
      <w:r w:rsidRPr="00C7261B">
        <w:rPr>
          <w:rFonts w:ascii="GHEA Grapalat" w:hAnsi="GHEA Grapalat"/>
        </w:rPr>
        <w:t xml:space="preserve"> (отсканированный) </w:t>
      </w:r>
      <w:r w:rsidRPr="009044F1">
        <w:rPr>
          <w:rFonts w:ascii="GHEA Grapalat" w:hAnsi="GHEA Grapalat"/>
        </w:rPr>
        <w:t>с оригинала документа</w:t>
      </w:r>
      <w:r>
        <w:rPr>
          <w:rFonts w:ascii="GHEA Grapalat" w:hAnsi="GHEA Grapalat"/>
        </w:rPr>
        <w:t xml:space="preserve"> </w:t>
      </w:r>
      <w:r w:rsidRPr="00C7261B">
        <w:rPr>
          <w:rFonts w:ascii="GHEA Grapalat" w:hAnsi="GHEA Grapalat"/>
        </w:rPr>
        <w:t xml:space="preserve"> вариант, при условии, что участник представ</w:t>
      </w:r>
      <w:r>
        <w:rPr>
          <w:rFonts w:ascii="GHEA Grapalat" w:hAnsi="GHEA Grapalat"/>
        </w:rPr>
        <w:t>и</w:t>
      </w:r>
      <w:r w:rsidRPr="00C7261B">
        <w:rPr>
          <w:rFonts w:ascii="GHEA Grapalat" w:hAnsi="GHEA Grapalat"/>
        </w:rPr>
        <w:t xml:space="preserve">т в </w:t>
      </w:r>
      <w:r>
        <w:rPr>
          <w:rFonts w:ascii="GHEA Grapalat" w:hAnsi="GHEA Grapalat"/>
        </w:rPr>
        <w:t xml:space="preserve">оценочную </w:t>
      </w:r>
      <w:r w:rsidRPr="00C7261B">
        <w:rPr>
          <w:rFonts w:ascii="GHEA Grapalat" w:hAnsi="GHEA Grapalat"/>
        </w:rPr>
        <w:t xml:space="preserve">комиссию ее оригинал до 17:00 по ереванскому времени рабочего дня, следующего за истечением </w:t>
      </w:r>
      <w:r>
        <w:rPr>
          <w:rFonts w:ascii="GHEA Grapalat" w:hAnsi="GHEA Grapalat"/>
        </w:rPr>
        <w:t xml:space="preserve">окончательного </w:t>
      </w:r>
      <w:r w:rsidRPr="00C7261B">
        <w:rPr>
          <w:rFonts w:ascii="GHEA Grapalat" w:hAnsi="GHEA Grapalat"/>
        </w:rPr>
        <w:t>срока подачи заявок</w:t>
      </w:r>
      <w:r>
        <w:rPr>
          <w:rFonts w:ascii="GHEA Grapalat" w:hAnsi="GHEA Grapalat"/>
        </w:rPr>
        <w:t xml:space="preserve">, с </w:t>
      </w:r>
      <w:r w:rsidRPr="009044F1">
        <w:rPr>
          <w:rFonts w:ascii="GHEA Grapalat" w:hAnsi="GHEA Grapalat"/>
        </w:rPr>
        <w:t>сопроводительным письмом.</w:t>
      </w:r>
      <w:r>
        <w:rPr>
          <w:rStyle w:val="af6"/>
          <w:rFonts w:ascii="GHEA Grapalat" w:hAnsi="GHEA Grapalat"/>
        </w:rPr>
        <w:footnoteReference w:customMarkFollows="1" w:id="5"/>
        <w:t>8</w:t>
      </w:r>
    </w:p>
    <w:p w14:paraId="5E30D522" w14:textId="77777777" w:rsidR="00AE4818" w:rsidRPr="009044F1" w:rsidRDefault="00AE4818" w:rsidP="00AE481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126D5EF5" w14:textId="77777777" w:rsidR="00AE4818" w:rsidRPr="00D3436F" w:rsidRDefault="00AE4818" w:rsidP="00AE481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8E09C2C" w14:textId="77777777" w:rsidR="00AE4818" w:rsidRDefault="00AE4818" w:rsidP="00AE481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2BD3FC2F" w14:textId="77777777" w:rsidR="00AE4818" w:rsidRDefault="00AE4818" w:rsidP="00AE481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E7E5363" w14:textId="77777777" w:rsidR="00AE4818" w:rsidRDefault="00AE4818" w:rsidP="00AE481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4E6E448B" w14:textId="77777777" w:rsidR="00D5256B" w:rsidRDefault="00D5256B" w:rsidP="00AE4818">
      <w:pPr>
        <w:widowControl w:val="0"/>
        <w:spacing w:after="160"/>
        <w:jc w:val="center"/>
        <w:rPr>
          <w:rFonts w:ascii="GHEA Grapalat" w:hAnsi="GHEA Grapalat"/>
          <w:b/>
        </w:rPr>
      </w:pPr>
    </w:p>
    <w:p w14:paraId="0C46D049" w14:textId="48D27F66" w:rsidR="00AE4818" w:rsidRPr="009044F1" w:rsidRDefault="00AE4818" w:rsidP="00AE4818">
      <w:pPr>
        <w:widowControl w:val="0"/>
        <w:spacing w:after="160"/>
        <w:jc w:val="center"/>
        <w:rPr>
          <w:rFonts w:ascii="GHEA Grapalat" w:hAnsi="GHEA Grapalat" w:cs="Arial"/>
          <w:b/>
        </w:rPr>
      </w:pPr>
      <w:r>
        <w:rPr>
          <w:rFonts w:ascii="GHEA Grapalat" w:hAnsi="GHEA Grapalat"/>
          <w:b/>
        </w:rPr>
        <w:t>5.</w:t>
      </w:r>
      <w:r w:rsidRPr="009044F1">
        <w:rPr>
          <w:rFonts w:ascii="GHEA Grapalat" w:hAnsi="GHEA Grapalat"/>
          <w:b/>
        </w:rPr>
        <w:t xml:space="preserve">ЦЕНОВОЕ ПРЕДЛОЖЕНИЕ ЗАЯВКИ </w:t>
      </w:r>
    </w:p>
    <w:p w14:paraId="13B12C5B" w14:textId="77777777" w:rsidR="00AE4818" w:rsidRPr="009044F1" w:rsidRDefault="00AE4818" w:rsidP="00AE4818">
      <w:pPr>
        <w:widowControl w:val="0"/>
        <w:tabs>
          <w:tab w:val="left" w:pos="1134"/>
        </w:tabs>
        <w:spacing w:after="160"/>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услуги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0EFF5C81" w14:textId="77777777" w:rsidR="00AE4818" w:rsidRPr="009044F1" w:rsidRDefault="00AE4818" w:rsidP="00AE481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Pr>
          <w:rFonts w:ascii="GHEA Grapalat" w:hAnsi="GHEA Grapalat"/>
          <w:sz w:val="24"/>
          <w:szCs w:val="24"/>
        </w:rPr>
        <w:t>-</w:t>
      </w:r>
      <w:r w:rsidRPr="009044F1">
        <w:rPr>
          <w:rFonts w:ascii="GHEA Grapalat" w:hAnsi="GHEA Grapalat"/>
          <w:sz w:val="24"/>
          <w:szCs w:val="24"/>
        </w:rPr>
        <w:t xml:space="preserve"> стоимост</w:t>
      </w:r>
      <w:r>
        <w:rPr>
          <w:rFonts w:ascii="GHEA Grapalat" w:hAnsi="GHEA Grapalat"/>
          <w:sz w:val="24"/>
          <w:szCs w:val="24"/>
        </w:rPr>
        <w:t>ь</w:t>
      </w:r>
      <w:r w:rsidRPr="00716B81">
        <w:rPr>
          <w:rFonts w:ascii="GHEA Grapalat" w:hAnsi="GHEA Grapalat"/>
          <w:sz w:val="24"/>
          <w:szCs w:val="24"/>
        </w:rPr>
        <w:t xml:space="preserve"> </w:t>
      </w:r>
      <w:r>
        <w:rPr>
          <w:rFonts w:ascii="GHEA Grapalat" w:hAnsi="GHEA Grapalat"/>
          <w:sz w:val="24"/>
          <w:szCs w:val="24"/>
        </w:rPr>
        <w:t>(</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w:t>
      </w:r>
      <w:r w:rsidRPr="009044F1">
        <w:rPr>
          <w:rFonts w:ascii="GHEA Grapalat" w:hAnsi="GHEA Grapalat"/>
          <w:sz w:val="24"/>
          <w:szCs w:val="24"/>
        </w:rPr>
        <w:lastRenderedPageBreak/>
        <w:t>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Pr>
          <w:rFonts w:ascii="GHEA Grapalat" w:hAnsi="GHEA Grapalat"/>
          <w:sz w:val="24"/>
          <w:szCs w:val="24"/>
        </w:rPr>
        <w:t xml:space="preserve"> При этом:</w:t>
      </w:r>
      <w:r w:rsidRPr="009044F1">
        <w:rPr>
          <w:rFonts w:ascii="GHEA Grapalat" w:hAnsi="GHEA Grapalat"/>
          <w:sz w:val="24"/>
          <w:szCs w:val="24"/>
        </w:rPr>
        <w:t xml:space="preserve"> </w:t>
      </w:r>
    </w:p>
    <w:p w14:paraId="758C723D" w14:textId="77777777" w:rsidR="00AE4818" w:rsidRDefault="00AE4818" w:rsidP="00AE481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Pr>
          <w:rFonts w:ascii="GHEA Grapalat" w:hAnsi="GHEA Grapalat"/>
          <w:sz w:val="24"/>
          <w:szCs w:val="24"/>
        </w:rPr>
        <w:t>,</w:t>
      </w:r>
      <w:r w:rsidRPr="009044F1">
        <w:rPr>
          <w:rFonts w:ascii="GHEA Grapalat" w:hAnsi="GHEA Grapalat"/>
          <w:sz w:val="24"/>
          <w:szCs w:val="24"/>
        </w:rPr>
        <w:t xml:space="preserve"> </w:t>
      </w:r>
    </w:p>
    <w:p w14:paraId="280782E6" w14:textId="77777777" w:rsidR="00AE4818" w:rsidRDefault="00AE4818" w:rsidP="00AE481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w:t>
      </w:r>
      <w:proofErr w:type="spellStart"/>
      <w:r>
        <w:rPr>
          <w:rFonts w:ascii="GHEA Grapalat" w:hAnsi="GHEA Grapalat"/>
          <w:sz w:val="24"/>
          <w:szCs w:val="24"/>
        </w:rPr>
        <w:t>СцxУxК</w:t>
      </w:r>
      <w:proofErr w:type="spellEnd"/>
      <w:r>
        <w:rPr>
          <w:rFonts w:ascii="GHEA Grapalat" w:hAnsi="GHEA Grapalat"/>
          <w:sz w:val="24"/>
          <w:szCs w:val="24"/>
        </w:rPr>
        <w:t>, где:</w:t>
      </w:r>
    </w:p>
    <w:p w14:paraId="43358B65" w14:textId="77777777" w:rsidR="00AE4818" w:rsidRDefault="00AE4818" w:rsidP="00AE481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14:paraId="7831735C" w14:textId="77777777" w:rsidR="00AE4818" w:rsidRDefault="00AE4818" w:rsidP="00AE481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14:paraId="1C23902D" w14:textId="77777777" w:rsidR="00AE4818" w:rsidRDefault="00AE4818" w:rsidP="00AE481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14:paraId="1B5EDCA6" w14:textId="77777777" w:rsidR="00AE4818" w:rsidRDefault="00AE4818" w:rsidP="00AE481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p>
    <w:p w14:paraId="21439F07" w14:textId="77777777" w:rsidR="00AE4818" w:rsidRDefault="00AE4818" w:rsidP="00AE481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14:paraId="3A389766" w14:textId="77777777" w:rsidR="00AE4818" w:rsidRPr="009044F1" w:rsidRDefault="00AE4818" w:rsidP="00AE481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Pr="009044F1">
        <w:rPr>
          <w:rFonts w:ascii="GHEA Grapalat" w:hAnsi="GHEA Grapalat"/>
          <w:sz w:val="24"/>
          <w:szCs w:val="24"/>
        </w:rPr>
        <w:t>аявка участника не подлежит отклонению, если:</w:t>
      </w:r>
    </w:p>
    <w:p w14:paraId="28150550" w14:textId="77777777" w:rsidR="00AE4818" w:rsidRPr="009044F1" w:rsidRDefault="00AE4818" w:rsidP="00AE481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графы "стоимость"</w:t>
      </w:r>
      <w:r>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ценового предложения заполнены только цифрами, а графа "общая цена" — и прописью, и цифрами или только прописью.</w:t>
      </w:r>
    </w:p>
    <w:p w14:paraId="49799F0F" w14:textId="77777777" w:rsidR="00AE4818" w:rsidRPr="009044F1" w:rsidRDefault="00AE4818" w:rsidP="00AE481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между суммами, указанными прописью или цифрами в графах "стоимость"</w:t>
      </w:r>
      <w:r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59D7E9D9" w14:textId="77777777" w:rsidR="00AE4818" w:rsidRPr="00697F11" w:rsidRDefault="00AE4818" w:rsidP="00AE481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Pr="00697F11">
        <w:rPr>
          <w:rFonts w:ascii="GHEA Grapalat" w:hAnsi="GHEA Grapalat"/>
          <w:sz w:val="24"/>
          <w:szCs w:val="24"/>
        </w:rPr>
        <w:t>;</w:t>
      </w:r>
    </w:p>
    <w:p w14:paraId="4B331D25" w14:textId="77777777" w:rsidR="00AE4818" w:rsidRPr="00697F11" w:rsidRDefault="00AE4818" w:rsidP="00AE481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Pr="00910938">
        <w:rPr>
          <w:rFonts w:ascii="GHEA Grapalat" w:hAnsi="GHEA Grapalat"/>
          <w:sz w:val="24"/>
          <w:szCs w:val="24"/>
        </w:rPr>
        <w:t xml:space="preserve"> </w:t>
      </w:r>
      <w:r w:rsidRPr="00B9778A">
        <w:rPr>
          <w:rFonts w:ascii="GHEA Grapalat" w:hAnsi="GHEA Grapalat"/>
          <w:sz w:val="24"/>
          <w:szCs w:val="24"/>
        </w:rPr>
        <w:t xml:space="preserve">ценового предложения, указанные в графах </w:t>
      </w:r>
      <w:r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Pr="00697F11">
        <w:rPr>
          <w:rFonts w:ascii="GHEA Grapalat" w:hAnsi="GHEA Grapalat"/>
          <w:sz w:val="24"/>
          <w:szCs w:val="24"/>
        </w:rPr>
        <w:t>;</w:t>
      </w:r>
    </w:p>
    <w:p w14:paraId="02F20331" w14:textId="77777777" w:rsidR="00AE4818" w:rsidRDefault="00AE4818" w:rsidP="00AE481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Pr="009044F1">
        <w:rPr>
          <w:rFonts w:ascii="GHEA Grapalat" w:hAnsi="GHEA Grapalat"/>
          <w:sz w:val="24"/>
          <w:szCs w:val="24"/>
        </w:rPr>
        <w:t>"</w:t>
      </w:r>
      <w:r w:rsidRPr="00147FD7">
        <w:rPr>
          <w:rFonts w:ascii="GHEA Grapalat" w:hAnsi="GHEA Grapalat"/>
          <w:sz w:val="24"/>
          <w:szCs w:val="24"/>
        </w:rPr>
        <w:t>стоимость</w:t>
      </w:r>
      <w:r w:rsidRPr="009044F1">
        <w:rPr>
          <w:rFonts w:ascii="GHEA Grapalat" w:hAnsi="GHEA Grapalat"/>
          <w:sz w:val="24"/>
          <w:szCs w:val="24"/>
        </w:rPr>
        <w:t>""</w:t>
      </w:r>
      <w:r w:rsidRPr="00147FD7">
        <w:rPr>
          <w:rFonts w:ascii="GHEA Grapalat" w:hAnsi="GHEA Grapalat"/>
          <w:sz w:val="24"/>
          <w:szCs w:val="24"/>
        </w:rPr>
        <w:t xml:space="preserve"> 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 xml:space="preserve"> </w:t>
      </w:r>
      <w:r w:rsidRPr="00A14685">
        <w:rPr>
          <w:rFonts w:ascii="GHEA Grapalat" w:hAnsi="GHEA Grapalat"/>
          <w:sz w:val="24"/>
          <w:szCs w:val="24"/>
        </w:rPr>
        <w:t xml:space="preserve">ценового предложения суммы заполнены как цифрами, так и </w:t>
      </w:r>
      <w:r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9710DC0" w14:textId="77777777" w:rsidR="00AE4818" w:rsidRDefault="00AE4818" w:rsidP="00AE481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w:hAnsi="GHEA Grapalat"/>
          <w:sz w:val="24"/>
          <w:szCs w:val="24"/>
        </w:rPr>
        <w:t>прописью</w:t>
      </w:r>
      <w:r w:rsidRPr="00147FD7">
        <w:rPr>
          <w:rFonts w:ascii="GHEA Grapalat" w:hAnsi="GHEA Grapalat"/>
          <w:sz w:val="24"/>
          <w:szCs w:val="24"/>
        </w:rPr>
        <w:t xml:space="preserve"> в графах </w:t>
      </w:r>
      <w:r w:rsidRPr="009044F1">
        <w:rPr>
          <w:rFonts w:ascii="GHEA Grapalat" w:hAnsi="GHEA Grapalat"/>
          <w:sz w:val="24"/>
          <w:szCs w:val="24"/>
        </w:rPr>
        <w:t>"</w:t>
      </w:r>
      <w:r w:rsidRPr="00147FD7">
        <w:rPr>
          <w:rFonts w:ascii="GHEA Grapalat" w:hAnsi="GHEA Grapalat"/>
          <w:sz w:val="24"/>
          <w:szCs w:val="24"/>
        </w:rPr>
        <w:t>стоимость</w:t>
      </w:r>
      <w:r w:rsidRPr="009044F1">
        <w:rPr>
          <w:rFonts w:ascii="GHEA Grapalat" w:hAnsi="GHEA Grapalat"/>
          <w:sz w:val="24"/>
          <w:szCs w:val="24"/>
        </w:rPr>
        <w:t>"</w:t>
      </w:r>
      <w:r w:rsidRPr="002E7418">
        <w:rPr>
          <w:rFonts w:ascii="GHEA Grapalat" w:hAnsi="GHEA Grapalat"/>
          <w:sz w:val="24"/>
          <w:szCs w:val="24"/>
        </w:rPr>
        <w:t xml:space="preserve"> и</w:t>
      </w:r>
      <w:r w:rsidRPr="00147FD7">
        <w:rPr>
          <w:rFonts w:ascii="GHEA Grapalat" w:hAnsi="GHEA Grapalat"/>
          <w:sz w:val="24"/>
          <w:szCs w:val="24"/>
        </w:rPr>
        <w:t xml:space="preserve">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w:t>
      </w:r>
    </w:p>
    <w:p w14:paraId="212932E8" w14:textId="77777777" w:rsidR="00AE4818" w:rsidRPr="009044F1" w:rsidRDefault="00AE4818" w:rsidP="00AE481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lastRenderedPageBreak/>
        <w:t>е.</w:t>
      </w:r>
      <w:r w:rsidRPr="0048059F">
        <w:t xml:space="preserve"> </w:t>
      </w:r>
      <w:r w:rsidRPr="0048059F">
        <w:rPr>
          <w:rFonts w:ascii="GHEA Grapalat" w:hAnsi="GHEA Grapalat"/>
          <w:sz w:val="24"/>
          <w:szCs w:val="24"/>
        </w:rPr>
        <w:t>в суммах, заполненных буквами в графах ценового пред</w:t>
      </w:r>
      <w:r>
        <w:rPr>
          <w:rFonts w:ascii="GHEA Grapalat" w:hAnsi="GHEA Grapalat"/>
          <w:sz w:val="24"/>
          <w:szCs w:val="24"/>
        </w:rPr>
        <w:t xml:space="preserve">ложения, </w:t>
      </w:r>
      <w:proofErr w:type="spellStart"/>
      <w:r>
        <w:rPr>
          <w:rFonts w:ascii="GHEA Grapalat" w:hAnsi="GHEA Grapalat"/>
          <w:sz w:val="24"/>
          <w:szCs w:val="24"/>
        </w:rPr>
        <w:t>лумы</w:t>
      </w:r>
      <w:proofErr w:type="spellEnd"/>
      <w:r>
        <w:rPr>
          <w:rFonts w:ascii="GHEA Grapalat" w:hAnsi="GHEA Grapalat"/>
          <w:sz w:val="24"/>
          <w:szCs w:val="24"/>
        </w:rPr>
        <w:t xml:space="preserve"> указаны в цифрах.</w:t>
      </w:r>
    </w:p>
    <w:p w14:paraId="4492A295" w14:textId="77777777" w:rsidR="00AE4818" w:rsidRPr="009044F1" w:rsidRDefault="00AE4818" w:rsidP="00AE481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873FFBA" w14:textId="77777777" w:rsidR="00AE4818" w:rsidRDefault="00AE4818" w:rsidP="00AE4818">
      <w:pPr>
        <w:widowControl w:val="0"/>
        <w:spacing w:after="160"/>
        <w:ind w:left="567" w:right="565"/>
        <w:jc w:val="center"/>
        <w:rPr>
          <w:rFonts w:ascii="GHEA Grapalat" w:hAnsi="GHEA Grapalat"/>
          <w:b/>
          <w:lang w:val="hy-AM"/>
        </w:rPr>
      </w:pPr>
    </w:p>
    <w:p w14:paraId="252654FE" w14:textId="77777777" w:rsidR="00AE4818" w:rsidRPr="009044F1" w:rsidRDefault="00AE4818" w:rsidP="00AE481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Pr="00294F67">
        <w:rPr>
          <w:rFonts w:ascii="GHEA Grapalat" w:hAnsi="GHEA Grapalat"/>
          <w:b/>
        </w:rPr>
        <w:br/>
      </w:r>
      <w:r w:rsidRPr="009044F1">
        <w:rPr>
          <w:rFonts w:ascii="GHEA Grapalat" w:hAnsi="GHEA Grapalat"/>
          <w:b/>
        </w:rPr>
        <w:t>ПОРЯДОК ВНЕСЕНИЯ ИЗМЕНЕНИЙ В ЗАЯВКИ</w:t>
      </w:r>
      <w:r w:rsidRPr="002626F7">
        <w:rPr>
          <w:rFonts w:ascii="GHEA Grapalat" w:hAnsi="GHEA Grapalat"/>
          <w:b/>
        </w:rPr>
        <w:t xml:space="preserve"> </w:t>
      </w:r>
      <w:r w:rsidRPr="009044F1">
        <w:rPr>
          <w:rFonts w:ascii="GHEA Grapalat" w:hAnsi="GHEA Grapalat"/>
          <w:b/>
        </w:rPr>
        <w:t>И ИХ ОТЗЫВА</w:t>
      </w:r>
    </w:p>
    <w:p w14:paraId="4A97669F" w14:textId="77777777" w:rsidR="00AE4818" w:rsidRPr="00AA7117" w:rsidRDefault="00AE4818" w:rsidP="00AE481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FD14EF5" w14:textId="77487630" w:rsidR="00FA0E41" w:rsidRPr="009044F1" w:rsidRDefault="00AE4818" w:rsidP="00D5256B">
      <w:pPr>
        <w:pStyle w:val="a3"/>
        <w:widowControl w:val="0"/>
        <w:tabs>
          <w:tab w:val="left" w:pos="1134"/>
        </w:tabs>
        <w:spacing w:after="160" w:line="240" w:lineRule="auto"/>
        <w:ind w:firstLine="567"/>
        <w:rPr>
          <w:rFonts w:ascii="GHEA Grapalat" w:hAnsi="GHEA Grapalat"/>
          <w:b/>
        </w:rPr>
      </w:pPr>
      <w:r w:rsidRPr="009044F1">
        <w:rPr>
          <w:rFonts w:ascii="GHEA Grapalat" w:hAnsi="GHEA Grapalat"/>
          <w:i w:val="0"/>
          <w:sz w:val="24"/>
          <w:szCs w:val="24"/>
        </w:rPr>
        <w:t>6.2</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BCF1873"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72E9A899" w14:textId="629CAE0F"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D81689" w:rsidRPr="00D81689">
        <w:rPr>
          <w:rFonts w:ascii="GHEA Grapalat" w:hAnsi="GHEA Grapalat"/>
          <w:sz w:val="24"/>
          <w:szCs w:val="24"/>
        </w:rPr>
        <w:t>7</w:t>
      </w:r>
      <w:r w:rsidRPr="009044F1">
        <w:rPr>
          <w:rFonts w:ascii="GHEA Grapalat" w:hAnsi="GHEA Grapalat"/>
          <w:sz w:val="24"/>
          <w:szCs w:val="24"/>
        </w:rPr>
        <w:t>"-ый день в "</w:t>
      </w:r>
      <w:r w:rsidR="00295111">
        <w:rPr>
          <w:rFonts w:ascii="GHEA Grapalat" w:hAnsi="GHEA Grapalat"/>
          <w:sz w:val="24"/>
          <w:szCs w:val="24"/>
        </w:rPr>
        <w:t>17:45</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57AFB590" w14:textId="77777777" w:rsidR="00AE4818" w:rsidRPr="009044F1" w:rsidRDefault="00AE4818" w:rsidP="00AE481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Pr="000073F8">
        <w:rPr>
          <w:rFonts w:ascii="GHEA Grapalat" w:hAnsi="GHEA Grapalat"/>
        </w:rPr>
        <w:t xml:space="preserve">услуги,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0AD52F88" w14:textId="77777777" w:rsidR="00AE4818" w:rsidRPr="009044F1" w:rsidRDefault="00AE4818" w:rsidP="00AE481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2F8D1C32" w14:textId="77777777" w:rsidR="00AE4818" w:rsidRPr="009044F1" w:rsidRDefault="00AE4818" w:rsidP="00AE481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537F6EF3" w14:textId="77777777" w:rsidR="00AE4818" w:rsidRPr="002A665D" w:rsidRDefault="00AE4818" w:rsidP="00AE4818">
      <w:pPr>
        <w:widowControl w:val="0"/>
        <w:spacing w:after="160"/>
        <w:ind w:firstLine="567"/>
        <w:jc w:val="both"/>
      </w:pPr>
      <w:r>
        <w:rPr>
          <w:rFonts w:ascii="GHEA Grapalat" w:hAnsi="GHEA Grapalat"/>
        </w:rPr>
        <w:t xml:space="preserve">Если количество лотов в процедуре закупок не превышает </w:t>
      </w:r>
      <w:proofErr w:type="spellStart"/>
      <w:r>
        <w:rPr>
          <w:rFonts w:ascii="GHEA Grapalat" w:hAnsi="GHEA Grapalat"/>
        </w:rPr>
        <w:t>семдесять</w:t>
      </w:r>
      <w:proofErr w:type="spellEnd"/>
      <w:r>
        <w:rPr>
          <w:rFonts w:ascii="GHEA Grapalat" w:hAnsi="GHEA Grapalat"/>
        </w:rPr>
        <w:t xml:space="preserve"> пять лотов- 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двадцати</w:t>
      </w:r>
      <w:r w:rsidRPr="009044F1">
        <w:rPr>
          <w:rFonts w:ascii="GHEA Grapalat" w:hAnsi="GHEA Grapalat"/>
        </w:rPr>
        <w:t xml:space="preserve"> рабочих дней.</w:t>
      </w:r>
    </w:p>
    <w:p w14:paraId="5AD03060" w14:textId="77777777" w:rsidR="00AE4818" w:rsidRPr="009044F1" w:rsidRDefault="00AE4818" w:rsidP="00AE481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lastRenderedPageBreak/>
        <w:t xml:space="preserve">заявок комиссия отклоняет те заявки, в которых отсутствуют ценовое предложение </w:t>
      </w:r>
      <w:r>
        <w:rPr>
          <w:rFonts w:ascii="GHEA Grapalat" w:hAnsi="GHEA Grapalat"/>
        </w:rPr>
        <w:t>и/или обеспечение заявки</w:t>
      </w:r>
      <w:r w:rsidRPr="009044F1">
        <w:rPr>
          <w:rFonts w:ascii="GHEA Grapalat" w:hAnsi="GHEA Grapalat"/>
        </w:rPr>
        <w:t xml:space="preserve"> </w:t>
      </w:r>
      <w:r>
        <w:rPr>
          <w:rFonts w:ascii="GHEA Grapalat" w:hAnsi="GHEA Grapalat"/>
        </w:rPr>
        <w:t xml:space="preserve">или </w:t>
      </w:r>
      <w:r w:rsidRPr="009044F1">
        <w:rPr>
          <w:rFonts w:ascii="GHEA Grapalat" w:hAnsi="GHEA Grapalat"/>
        </w:rPr>
        <w:t>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7FDCB361" w14:textId="77777777" w:rsidR="00AE4818" w:rsidRPr="009044F1" w:rsidRDefault="00AE4818" w:rsidP="00AE481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50DA8EA4" w14:textId="77777777" w:rsidR="00AE4818" w:rsidRPr="009044F1" w:rsidRDefault="00AE4818" w:rsidP="00AE481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участника и </w:t>
      </w:r>
      <w:r w:rsidRPr="003F64C5">
        <w:rPr>
          <w:rFonts w:ascii="GHEA Grapalat" w:hAnsi="GHEA Grapalat"/>
          <w:sz w:val="24"/>
          <w:szCs w:val="24"/>
        </w:rPr>
        <w:t>непризнанны</w:t>
      </w:r>
      <w:r>
        <w:rPr>
          <w:rFonts w:ascii="GHEA Grapalat" w:hAnsi="GHEA Grapalat"/>
          <w:sz w:val="24"/>
          <w:szCs w:val="24"/>
        </w:rPr>
        <w:t>ми таковыми</w:t>
      </w:r>
      <w:r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6B9F13E6" w14:textId="77777777" w:rsidR="00AE4818" w:rsidRPr="00A01157" w:rsidRDefault="00AE4818" w:rsidP="00AE481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Pr="00644850">
        <w:rPr>
          <w:rFonts w:ascii="GHEA Grapalat" w:hAnsi="GHEA Grapalat"/>
          <w:i w:val="0"/>
          <w:sz w:val="24"/>
          <w:szCs w:val="24"/>
        </w:rPr>
        <w:t>_____</w:t>
      </w:r>
      <w:r w:rsidRPr="00A01157">
        <w:rPr>
          <w:rFonts w:ascii="GHEA Grapalat" w:hAnsi="GHEA Grapalat"/>
          <w:i w:val="0"/>
          <w:sz w:val="24"/>
          <w:szCs w:val="24"/>
        </w:rPr>
        <w:t>_________</w:t>
      </w:r>
      <w:r w:rsidRPr="00644850">
        <w:rPr>
          <w:rFonts w:ascii="GHEA Grapalat" w:hAnsi="GHEA Grapalat"/>
          <w:i w:val="0"/>
          <w:sz w:val="24"/>
          <w:szCs w:val="24"/>
        </w:rPr>
        <w:t>_______</w:t>
      </w:r>
      <w:r>
        <w:rPr>
          <w:rStyle w:val="af6"/>
          <w:rFonts w:ascii="GHEA Grapalat" w:hAnsi="GHEA Grapalat"/>
          <w:i w:val="0"/>
          <w:sz w:val="24"/>
          <w:szCs w:val="24"/>
        </w:rPr>
        <w:footnoteReference w:customMarkFollows="1" w:id="6"/>
        <w:t>10</w:t>
      </w:r>
      <w:r>
        <w:rPr>
          <w:rFonts w:ascii="GHEA Grapalat" w:hAnsi="GHEA Grapalat"/>
          <w:i w:val="0"/>
          <w:sz w:val="24"/>
          <w:szCs w:val="24"/>
        </w:rPr>
        <w:t>.</w:t>
      </w:r>
    </w:p>
    <w:p w14:paraId="50CB5517" w14:textId="77777777" w:rsidR="00AE4818" w:rsidRPr="00186559" w:rsidRDefault="00AE4818" w:rsidP="00AE481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и </w:t>
      </w:r>
      <w:r w:rsidRPr="003F64C5">
        <w:rPr>
          <w:rFonts w:ascii="GHEA Grapalat" w:hAnsi="GHEA Grapalat"/>
          <w:sz w:val="24"/>
          <w:szCs w:val="24"/>
        </w:rPr>
        <w:t>непризнанны</w:t>
      </w:r>
      <w:r>
        <w:rPr>
          <w:rFonts w:ascii="GHEA Grapalat" w:hAnsi="GHEA Grapalat"/>
          <w:sz w:val="24"/>
          <w:szCs w:val="24"/>
        </w:rPr>
        <w:t>х таковыми</w:t>
      </w:r>
      <w:r w:rsidRPr="007D2779">
        <w:rPr>
          <w:rFonts w:ascii="GHEA Grapalat" w:hAnsi="GHEA Grapalat"/>
          <w:sz w:val="24"/>
          <w:szCs w:val="24"/>
        </w:rPr>
        <w:t xml:space="preserve"> </w:t>
      </w:r>
      <w:proofErr w:type="spellStart"/>
      <w:r w:rsidRPr="009044F1">
        <w:rPr>
          <w:rFonts w:ascii="GHEA Grapalat" w:hAnsi="GHEA Grapalat"/>
          <w:sz w:val="24"/>
          <w:szCs w:val="24"/>
        </w:rPr>
        <w:t>участников</w:t>
      </w:r>
      <w:r>
        <w:rPr>
          <w:rFonts w:ascii="GHEA Grapalat" w:hAnsi="GHEA Grapalat"/>
          <w:sz w:val="24"/>
          <w:szCs w:val="24"/>
        </w:rPr>
        <w:t>.</w:t>
      </w:r>
      <w:r w:rsidRPr="009044F1">
        <w:rPr>
          <w:rFonts w:ascii="GHEA Grapalat" w:hAnsi="GHEA Grapalat"/>
          <w:sz w:val="24"/>
          <w:szCs w:val="24"/>
        </w:rPr>
        <w:t>При</w:t>
      </w:r>
      <w:proofErr w:type="spellEnd"/>
      <w:r w:rsidRPr="009044F1">
        <w:rPr>
          <w:rFonts w:ascii="GHEA Grapalat" w:hAnsi="GHEA Grapalat"/>
          <w:sz w:val="24"/>
          <w:szCs w:val="24"/>
        </w:rPr>
        <w:t xml:space="preserve"> равенстве предложенных наименьших цен</w:t>
      </w:r>
      <w:r>
        <w:rPr>
          <w:rFonts w:ascii="GHEA Grapalat" w:hAnsi="GHEA Grapalat"/>
          <w:sz w:val="24"/>
          <w:szCs w:val="24"/>
        </w:rPr>
        <w:t>:</w:t>
      </w:r>
    </w:p>
    <w:p w14:paraId="238C3AFC" w14:textId="77777777" w:rsidR="00AE4818" w:rsidRPr="00EC329B" w:rsidRDefault="00AE4818" w:rsidP="00AE481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 </w:t>
      </w:r>
      <w:r w:rsidRPr="003F64C5">
        <w:rPr>
          <w:rFonts w:ascii="GHEA Grapalat" w:hAnsi="GHEA Grapalat"/>
          <w:sz w:val="24"/>
          <w:szCs w:val="24"/>
        </w:rPr>
        <w:t>непризнанны</w:t>
      </w:r>
      <w:r>
        <w:rPr>
          <w:rFonts w:ascii="GHEA Grapalat" w:hAnsi="GHEA Grapalat"/>
          <w:sz w:val="24"/>
          <w:szCs w:val="24"/>
        </w:rPr>
        <w:t>х таковыми</w:t>
      </w:r>
      <w:r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Pr>
          <w:rFonts w:ascii="GHEA Grapalat" w:hAnsi="GHEA Grapalat"/>
          <w:sz w:val="24"/>
          <w:szCs w:val="24"/>
        </w:rPr>
        <w:t xml:space="preserve">на </w:t>
      </w:r>
      <w:proofErr w:type="spellStart"/>
      <w:r>
        <w:rPr>
          <w:rFonts w:ascii="GHEA Grapalat" w:hAnsi="GHEA Grapalat"/>
          <w:sz w:val="24"/>
          <w:szCs w:val="24"/>
        </w:rPr>
        <w:t>заседаниии</w:t>
      </w:r>
      <w:proofErr w:type="spellEnd"/>
      <w:r>
        <w:rPr>
          <w:rFonts w:ascii="GHEA Grapalat" w:hAnsi="GHEA Grapalat"/>
          <w:sz w:val="24"/>
          <w:szCs w:val="24"/>
        </w:rPr>
        <w:t xml:space="preserve">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Pr>
          <w:rFonts w:ascii="GHEA Grapalat" w:hAnsi="GHEA Grapalat"/>
          <w:sz w:val="24"/>
          <w:szCs w:val="24"/>
        </w:rPr>
        <w:t xml:space="preserve"> </w:t>
      </w:r>
      <w:del w:id="3"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EC329B">
        <w:rPr>
          <w:rFonts w:ascii="GHEA Grapalat" w:hAnsi="GHEA Grapalat"/>
          <w:sz w:val="24"/>
          <w:szCs w:val="24"/>
        </w:rPr>
        <w:t xml:space="preserve"> </w:t>
      </w:r>
      <w:r w:rsidRPr="009044F1">
        <w:rPr>
          <w:rFonts w:ascii="GHEA Grapalat" w:hAnsi="GHEA Grapalat"/>
          <w:sz w:val="24"/>
          <w:szCs w:val="24"/>
        </w:rPr>
        <w:t>присутствуют</w:t>
      </w:r>
      <w:r w:rsidRPr="00EC329B">
        <w:rPr>
          <w:rFonts w:ascii="GHEA Grapalat" w:hAnsi="GHEA Grapalat"/>
          <w:sz w:val="24"/>
          <w:szCs w:val="24"/>
        </w:rPr>
        <w:t xml:space="preserve"> </w:t>
      </w:r>
      <w:r w:rsidRPr="009044F1">
        <w:rPr>
          <w:rFonts w:ascii="GHEA Grapalat" w:hAnsi="GHEA Grapalat"/>
          <w:sz w:val="24"/>
          <w:szCs w:val="24"/>
        </w:rPr>
        <w:t>на заседании</w:t>
      </w:r>
      <w:r w:rsidRPr="00EC329B">
        <w:rPr>
          <w:rFonts w:ascii="GHEA Grapalat" w:hAnsi="GHEA Grapalat"/>
          <w:sz w:val="24"/>
          <w:szCs w:val="24"/>
        </w:rPr>
        <w:t>,</w:t>
      </w:r>
    </w:p>
    <w:p w14:paraId="55BF910A" w14:textId="77777777" w:rsidR="00AE4818" w:rsidRPr="009044F1" w:rsidRDefault="00AE4818" w:rsidP="00AE481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4F6817">
        <w:rPr>
          <w:rFonts w:ascii="GHEA Grapalat" w:hAnsi="GHEA Grapalat"/>
          <w:sz w:val="24"/>
          <w:szCs w:val="24"/>
        </w:rPr>
        <w:t>не 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9044F1">
        <w:rPr>
          <w:rFonts w:ascii="GHEA Grapalat" w:hAnsi="GHEA Grapalat"/>
          <w:sz w:val="24"/>
          <w:szCs w:val="24"/>
        </w:rPr>
        <w:t xml:space="preserve"> одновременно уведомляет </w:t>
      </w:r>
      <w:r>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Pr>
          <w:rFonts w:ascii="GHEA Grapalat" w:hAnsi="GHEA Grapalat"/>
          <w:sz w:val="24"/>
          <w:szCs w:val="24"/>
        </w:rPr>
        <w:t xml:space="preserve">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312C0F04" w14:textId="77777777" w:rsidR="00AE4818" w:rsidRPr="00A50C53" w:rsidRDefault="00AE4818" w:rsidP="00AE481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14:paraId="0248D2E4" w14:textId="77777777" w:rsidR="00AE4818" w:rsidRPr="009044F1" w:rsidRDefault="00AE4818" w:rsidP="00AE481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w:t>
      </w:r>
      <w:r>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3ECF1E6A" w14:textId="77777777" w:rsidR="00AE4818" w:rsidRPr="000429C3" w:rsidRDefault="00AE4818" w:rsidP="00AE481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14:paraId="2ACE9B15" w14:textId="77777777" w:rsidR="00AE4818" w:rsidRDefault="00AE4818" w:rsidP="00AE481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w:t>
      </w:r>
      <w:r w:rsidRPr="009775E8">
        <w:rPr>
          <w:rFonts w:ascii="GHEA Grapalat" w:hAnsi="GHEA Grapalat"/>
          <w:sz w:val="24"/>
          <w:szCs w:val="24"/>
        </w:rPr>
        <w:lastRenderedPageBreak/>
        <w:t xml:space="preserve">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5320458D" w14:textId="77777777" w:rsidR="00AE4818" w:rsidRPr="009044F1" w:rsidRDefault="00AE4818" w:rsidP="00AE4818">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Pr>
          <w:rFonts w:ascii="GHEA Grapalat" w:hAnsi="GHEA Grapalat" w:cs="Sylfaen"/>
          <w:sz w:val="24"/>
          <w:szCs w:val="24"/>
        </w:rPr>
        <w:t>.</w:t>
      </w:r>
    </w:p>
    <w:p w14:paraId="181912A8" w14:textId="77777777" w:rsidR="00AE4818" w:rsidRPr="009044F1" w:rsidRDefault="00AE4818" w:rsidP="00AE4818">
      <w:pPr>
        <w:widowControl w:val="0"/>
        <w:tabs>
          <w:tab w:val="left" w:pos="1134"/>
        </w:tabs>
        <w:spacing w:after="160"/>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14ED881B" w14:textId="77777777" w:rsidR="00AE4818" w:rsidRDefault="00AE4818" w:rsidP="00AE481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sidDel="007B1356">
        <w:rPr>
          <w:rFonts w:ascii="GHEA Grapalat" w:hAnsi="GHEA Grapalat"/>
          <w:sz w:val="24"/>
          <w:szCs w:val="24"/>
        </w:rPr>
        <w:t xml:space="preserve"> </w:t>
      </w:r>
      <w:r w:rsidRPr="00FB3AE9">
        <w:rPr>
          <w:rFonts w:ascii="GHEA Grapalat" w:hAnsi="GHEA Grapalat"/>
          <w:sz w:val="24"/>
          <w:szCs w:val="24"/>
        </w:rPr>
        <w:t>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778B3BD0" w14:textId="77777777" w:rsidR="00AE4818" w:rsidRPr="00AA7117" w:rsidRDefault="00AE4818" w:rsidP="00AE481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338289C2" w14:textId="77777777" w:rsidR="00AE4818" w:rsidRDefault="00AE4818" w:rsidP="00AE481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31EBA03C" w14:textId="77777777" w:rsidR="00AE4818" w:rsidRPr="009044F1" w:rsidRDefault="00AE4818" w:rsidP="00AE481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Pr="005114D0">
        <w:rPr>
          <w:rFonts w:ascii="GHEA Grapalat" w:hAnsi="GHEA Grapalat"/>
          <w:sz w:val="24"/>
          <w:szCs w:val="24"/>
        </w:rPr>
        <w:tab/>
      </w:r>
      <w:r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404854" w:rsidDel="00A5199D">
        <w:rPr>
          <w:rFonts w:ascii="GHEA Grapalat" w:hAnsi="GHEA Grapalat"/>
          <w:sz w:val="24"/>
          <w:szCs w:val="24"/>
        </w:rPr>
        <w:t xml:space="preserve"> </w:t>
      </w:r>
      <w:r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376EDF96" w14:textId="77777777" w:rsidR="00AE4818" w:rsidRPr="009044F1" w:rsidRDefault="00AE4818" w:rsidP="00AE481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33844367" w14:textId="77777777" w:rsidR="00AE4818" w:rsidRPr="009044F1" w:rsidRDefault="00AE4818" w:rsidP="00AE481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741A8BF3" w14:textId="77777777" w:rsidR="00AE4818" w:rsidRPr="009044F1" w:rsidRDefault="00AE4818" w:rsidP="00AE481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3977D8B2" w14:textId="77777777" w:rsidR="00AE4818" w:rsidRPr="009044F1" w:rsidRDefault="00AE4818" w:rsidP="00AE481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5C10266" w14:textId="77777777" w:rsidR="00AE4818" w:rsidRPr="00681C1F" w:rsidRDefault="00AE4818" w:rsidP="00AE4818">
      <w:pPr>
        <w:widowControl w:val="0"/>
        <w:tabs>
          <w:tab w:val="left" w:pos="1276"/>
        </w:tabs>
        <w:jc w:val="both"/>
        <w:rPr>
          <w:rFonts w:ascii="GHEA Grapalat" w:hAnsi="GHEA Grapalat"/>
          <w:color w:val="000000" w:themeColor="text1"/>
        </w:rPr>
      </w:pPr>
      <w:r w:rsidRPr="009044F1">
        <w:rPr>
          <w:rFonts w:ascii="GHEA Grapalat" w:hAnsi="GHEA Grapalat"/>
        </w:rPr>
        <w:t>8.</w:t>
      </w:r>
      <w:r>
        <w:rPr>
          <w:rFonts w:ascii="GHEA Grapalat" w:hAnsi="GHEA Grapalat"/>
          <w:lang w:val="hy-AM"/>
        </w:rPr>
        <w:t>14</w:t>
      </w:r>
      <w:r w:rsidRPr="00493CC7">
        <w:rPr>
          <w:rFonts w:ascii="GHEA Grapalat" w:hAnsi="GHEA Grapalat"/>
        </w:rPr>
        <w:t>.</w:t>
      </w:r>
      <w:r>
        <w:rPr>
          <w:rFonts w:ascii="GHEA Grapalat" w:hAnsi="GHEA Grapalat"/>
        </w:rPr>
        <w:t xml:space="preserve"> </w:t>
      </w:r>
      <w:r w:rsidRPr="00551FD6">
        <w:rPr>
          <w:rFonts w:ascii="GHEA Grapalat" w:hAnsi="GHEA Grapalat"/>
        </w:rPr>
        <w:t xml:space="preserve">В случае выявления </w:t>
      </w:r>
      <w:r w:rsidRPr="00681C1F">
        <w:rPr>
          <w:rFonts w:ascii="GHEA Grapalat" w:hAnsi="GHEA Grapalat"/>
          <w:color w:val="000000" w:themeColor="text1"/>
        </w:rPr>
        <w:t xml:space="preserve">оснований, предусмотренных пунктом 6 части 1 статьи 6 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570BBD">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на десятый день</w:t>
      </w:r>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570BBD">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r>
        <w:rPr>
          <w:rFonts w:ascii="GHEA Grapalat" w:hAnsi="GHEA Grapalat"/>
          <w:color w:val="000000" w:themeColor="text1"/>
        </w:rPr>
        <w:t xml:space="preserve"> </w:t>
      </w:r>
    </w:p>
    <w:p w14:paraId="1885E5D0" w14:textId="77777777" w:rsidR="00AE4818" w:rsidRPr="0054203B" w:rsidRDefault="00AE4818" w:rsidP="00AE4818">
      <w:pPr>
        <w:widowControl w:val="0"/>
        <w:tabs>
          <w:tab w:val="left" w:pos="1276"/>
        </w:tabs>
        <w:rPr>
          <w:rFonts w:ascii="GHEA Grapalat" w:hAnsi="GHEA Grapalat"/>
        </w:rPr>
      </w:pPr>
      <w:r>
        <w:rPr>
          <w:rFonts w:ascii="GHEA Grapalat" w:hAnsi="GHEA Grapalat"/>
        </w:rPr>
        <w:t>Е</w:t>
      </w:r>
      <w:r w:rsidRPr="0054203B">
        <w:rPr>
          <w:rFonts w:ascii="GHEA Grapalat" w:hAnsi="GHEA Grapalat"/>
        </w:rPr>
        <w:t>сли:</w:t>
      </w:r>
    </w:p>
    <w:p w14:paraId="63CE1F79" w14:textId="77777777" w:rsidR="00AE4818" w:rsidRPr="00A928B7" w:rsidRDefault="00AE4818" w:rsidP="00AE4818">
      <w:pPr>
        <w:widowControl w:val="0"/>
        <w:ind w:left="-360"/>
        <w:contextualSpacing/>
        <w:jc w:val="both"/>
        <w:rPr>
          <w:rFonts w:ascii="GHEA Grapalat" w:hAnsi="GHEA Grapalat"/>
        </w:rPr>
      </w:pPr>
      <w:r>
        <w:rPr>
          <w:rFonts w:ascii="GHEA Grapalat" w:hAnsi="GHEA Grapalat"/>
        </w:rPr>
        <w:t xml:space="preserve">-  </w:t>
      </w:r>
      <w:r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759A46A9" w14:textId="77777777" w:rsidR="00AE4818" w:rsidRPr="00A928B7" w:rsidRDefault="00AE4818" w:rsidP="00AE4818">
      <w:pPr>
        <w:widowControl w:val="0"/>
        <w:ind w:left="-502"/>
        <w:contextualSpacing/>
        <w:jc w:val="both"/>
        <w:rPr>
          <w:ins w:id="4" w:author="Vardan" w:date="2022-10-29T22:29:00Z"/>
          <w:rFonts w:ascii="GHEA Grapalat" w:hAnsi="GHEA Grapalat"/>
        </w:rPr>
      </w:pPr>
      <w:r>
        <w:rPr>
          <w:rFonts w:ascii="GHEA Grapalat" w:hAnsi="GHEA Grapalat"/>
        </w:rPr>
        <w:t xml:space="preserve">    -  </w:t>
      </w:r>
      <w:r w:rsidRPr="00A928B7">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3A95BC34" w14:textId="77777777" w:rsidR="00AE4818" w:rsidRPr="007663F8" w:rsidRDefault="00AE4818" w:rsidP="00AE4818">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lastRenderedPageBreak/>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том</w:t>
      </w:r>
      <w:r w:rsidRPr="007663F8">
        <w:rPr>
          <w:rFonts w:ascii="GHEA Grapalat" w:hAnsi="GHEA Grapalat" w:cs="Sylfaen"/>
        </w:rPr>
        <w:t xml:space="preserve"> </w:t>
      </w:r>
      <w:r w:rsidRPr="007663F8">
        <w:rPr>
          <w:rFonts w:ascii="GHEA Grapalat" w:hAnsi="GHEA Grapalat" w:cs="Sylfaen" w:hint="eastAsia"/>
        </w:rPr>
        <w:t>числе</w:t>
      </w:r>
      <w:r w:rsidRPr="007663F8">
        <w:rPr>
          <w:rFonts w:ascii="GHEA Grapalat" w:hAnsi="GHEA Grapalat" w:cs="Sylfaen"/>
        </w:rPr>
        <w:t xml:space="preserve"> </w:t>
      </w:r>
      <w:r w:rsidRPr="007663F8">
        <w:rPr>
          <w:rFonts w:ascii="GHEA Grapalat" w:hAnsi="GHEA Grapalat" w:cs="Sylfaen" w:hint="eastAsia"/>
        </w:rPr>
        <w:t>подлежащие</w:t>
      </w:r>
      <w:r w:rsidRPr="007663F8">
        <w:rPr>
          <w:rFonts w:ascii="GHEA Grapalat" w:hAnsi="GHEA Grapalat" w:cs="Sylfaen"/>
        </w:rPr>
        <w:t xml:space="preserve"> </w:t>
      </w:r>
      <w:r w:rsidRPr="007663F8">
        <w:rPr>
          <w:rFonts w:ascii="GHEA Grapalat" w:hAnsi="GHEA Grapalat" w:cs="Sylfaen" w:hint="eastAsia"/>
        </w:rPr>
        <w:t>исправлению</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14:paraId="1D61E5A5" w14:textId="77777777" w:rsidR="00AE4818" w:rsidRPr="009044F1" w:rsidRDefault="00AE4818" w:rsidP="00AE4818">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4FB39ABF" w14:textId="77777777" w:rsidR="00AE4818" w:rsidRDefault="00AE4818" w:rsidP="00AE481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84466E1" w14:textId="77777777" w:rsidR="00AE4818" w:rsidRPr="001439BD" w:rsidRDefault="00AE4818" w:rsidP="00AE481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32BA93F" w14:textId="77777777" w:rsidR="00AE4818" w:rsidRPr="009044F1" w:rsidRDefault="00AE4818" w:rsidP="00AE481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2D0891C2" w14:textId="77777777" w:rsidR="00AE4818" w:rsidRPr="009044F1" w:rsidRDefault="00AE4818" w:rsidP="00AE481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3CCC77F9" w14:textId="77777777" w:rsidR="00AE4818" w:rsidRPr="00D3436F" w:rsidRDefault="00AE4818" w:rsidP="00AE481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0B2363A7" w14:textId="77777777" w:rsidR="00AE4818" w:rsidRPr="008A3C60" w:rsidRDefault="00AE4818" w:rsidP="00AE481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67B2A920" w14:textId="77777777" w:rsidR="00AE4818" w:rsidRPr="000811C1" w:rsidRDefault="00AE4818" w:rsidP="00AE481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af6"/>
          <w:rFonts w:ascii="GHEA Grapalat" w:hAnsi="GHEA Grapalat"/>
          <w:sz w:val="24"/>
          <w:szCs w:val="24"/>
        </w:rPr>
        <w:footnoteReference w:customMarkFollows="1" w:id="7"/>
        <w:t>11</w:t>
      </w:r>
      <w:r w:rsidRPr="009044F1">
        <w:rPr>
          <w:rFonts w:ascii="GHEA Grapalat" w:hAnsi="GHEA Grapalat"/>
          <w:sz w:val="24"/>
          <w:szCs w:val="24"/>
        </w:rPr>
        <w:t xml:space="preserve">. </w:t>
      </w:r>
    </w:p>
    <w:p w14:paraId="4C0F17F3" w14:textId="77777777" w:rsidR="00AE4818" w:rsidRPr="009044F1" w:rsidRDefault="00AE4818" w:rsidP="00AE4818">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Pr>
          <w:rFonts w:ascii="GHEA Grapalat" w:hAnsi="GHEA Grapalat"/>
        </w:rPr>
        <w:t>19</w:t>
      </w:r>
      <w:r w:rsidRPr="009044F1">
        <w:rPr>
          <w:rFonts w:ascii="GHEA Grapalat" w:hAnsi="GHEA Grapalat"/>
        </w:rPr>
        <w:t xml:space="preserve"> части 1 настоящего Приглашения.</w:t>
      </w:r>
    </w:p>
    <w:p w14:paraId="7A16B19F" w14:textId="77777777" w:rsidR="00AE4818" w:rsidRPr="009044F1" w:rsidRDefault="00AE4818" w:rsidP="00AE481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53A913A0" w14:textId="77777777" w:rsidR="00AE4818" w:rsidRPr="005114D0" w:rsidRDefault="00AE4818" w:rsidP="00AE481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862CC80" w14:textId="77777777" w:rsidR="00AE4818" w:rsidRPr="00374F4A" w:rsidRDefault="00AE4818" w:rsidP="00AE481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214C0924" w14:textId="77777777" w:rsidR="00AE4818" w:rsidRPr="009044F1" w:rsidRDefault="00AE4818" w:rsidP="00AE481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7D077E38" w14:textId="77777777" w:rsidR="00AE4818" w:rsidRPr="009044F1" w:rsidRDefault="00AE4818" w:rsidP="00AE481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238229E0" w14:textId="77777777" w:rsidR="00AE4818" w:rsidRPr="009044F1" w:rsidRDefault="00AE4818" w:rsidP="00AE481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538D2FD8" w14:textId="77777777" w:rsidR="00AE4818" w:rsidRPr="000811C1" w:rsidRDefault="00AE4818" w:rsidP="00AE481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6A715785" w14:textId="77777777" w:rsidR="00AE4818" w:rsidRPr="009044F1" w:rsidRDefault="00AE4818" w:rsidP="00AE481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937724B" w14:textId="77777777" w:rsidR="00AE4818" w:rsidRDefault="00AE4818" w:rsidP="00AE4818">
      <w:pPr>
        <w:pStyle w:val="23"/>
        <w:widowControl w:val="0"/>
        <w:spacing w:after="160" w:line="240" w:lineRule="auto"/>
        <w:ind w:firstLine="567"/>
        <w:rPr>
          <w:ins w:id="5"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xml:space="preserve">" календарных дней. </w:t>
      </w:r>
      <w:r>
        <w:rPr>
          <w:rFonts w:ascii="GHEA Grapalat" w:hAnsi="GHEA Grapalat"/>
          <w:sz w:val="24"/>
          <w:szCs w:val="24"/>
        </w:rPr>
        <w:t xml:space="preserve"> </w:t>
      </w:r>
      <w:r w:rsidRPr="009044F1">
        <w:rPr>
          <w:rFonts w:ascii="GHEA Grapalat" w:hAnsi="GHEA Grapalat"/>
          <w:sz w:val="24"/>
          <w:szCs w:val="24"/>
        </w:rPr>
        <w:t>Период ожидания</w:t>
      </w:r>
      <w:r>
        <w:rPr>
          <w:rFonts w:ascii="GHEA Grapalat" w:hAnsi="GHEA Grapalat"/>
          <w:sz w:val="24"/>
          <w:szCs w:val="24"/>
        </w:rPr>
        <w:t>:</w:t>
      </w:r>
    </w:p>
    <w:p w14:paraId="7F286D13" w14:textId="77777777" w:rsidR="00AE4818" w:rsidRPr="00A53A6A" w:rsidRDefault="00AE4818" w:rsidP="00AE4818">
      <w:pPr>
        <w:pStyle w:val="23"/>
        <w:widowControl w:val="0"/>
        <w:numPr>
          <w:ilvl w:val="0"/>
          <w:numId w:val="32"/>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14:paraId="4CED7D32" w14:textId="77777777" w:rsidR="00AE4818" w:rsidRDefault="00AE4818" w:rsidP="00AE4818">
      <w:pPr>
        <w:pStyle w:val="norm"/>
        <w:widowControl w:val="0"/>
        <w:numPr>
          <w:ilvl w:val="0"/>
          <w:numId w:val="32"/>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4DE8B46A" w14:textId="77777777" w:rsidR="00AE4818" w:rsidRDefault="00AE4818" w:rsidP="00AE4818">
      <w:pPr>
        <w:pStyle w:val="norm"/>
        <w:widowControl w:val="0"/>
        <w:tabs>
          <w:tab w:val="left" w:pos="1276"/>
        </w:tabs>
        <w:spacing w:line="240" w:lineRule="auto"/>
        <w:ind w:left="142" w:firstLine="0"/>
        <w:rPr>
          <w:rFonts w:ascii="GHEA Grapalat" w:hAnsi="GHEA Grapalat"/>
          <w:sz w:val="24"/>
          <w:szCs w:val="24"/>
        </w:rPr>
      </w:pPr>
    </w:p>
    <w:p w14:paraId="735E2AC2" w14:textId="77777777" w:rsidR="00AE4818" w:rsidRPr="00747338" w:rsidRDefault="00AE4818" w:rsidP="00AE4818">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466EC069" w14:textId="77777777" w:rsidR="00AE4818" w:rsidRDefault="00AE4818" w:rsidP="00AE481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02BAFDFB" w14:textId="77777777" w:rsidR="00AE4818" w:rsidRPr="009044F1" w:rsidRDefault="00AE4818" w:rsidP="00AE481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Pr="002A3FC1">
        <w:rPr>
          <w:rFonts w:ascii="GHEA Grapalat" w:hAnsi="GHEA Grapalat"/>
        </w:rPr>
        <w:t>.</w:t>
      </w:r>
      <w:r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AAE4A4B" w14:textId="77777777" w:rsidR="00AE4818" w:rsidRPr="009044F1" w:rsidRDefault="00AE4818" w:rsidP="00AE481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9.2.</w:t>
      </w:r>
      <w:r w:rsidRPr="005114D0">
        <w:rPr>
          <w:rFonts w:ascii="GHEA Grapalat" w:hAnsi="GHEA Grapalat"/>
        </w:rPr>
        <w:tab/>
      </w:r>
      <w:r>
        <w:rPr>
          <w:rFonts w:ascii="GHEA Grapalat" w:hAnsi="GHEA Grapalat"/>
        </w:rPr>
        <w:t>На четвертый рабочий день</w:t>
      </w:r>
      <w:r w:rsidRPr="009044F1">
        <w:rPr>
          <w:rFonts w:ascii="GHEA Grapalat" w:hAnsi="GHEA Grapalat"/>
        </w:rPr>
        <w:t>,, следующи</w:t>
      </w:r>
      <w:r>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w:t>
      </w:r>
    </w:p>
    <w:p w14:paraId="6B64FD5B" w14:textId="77777777" w:rsidR="00AE4818" w:rsidRPr="009044F1" w:rsidRDefault="00AE4818" w:rsidP="00AE481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1C58824C" w14:textId="77777777" w:rsidR="00AE4818" w:rsidRPr="009044F1" w:rsidRDefault="00AE4818" w:rsidP="00AE481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A8B695E" w14:textId="77777777" w:rsidR="00AE4818" w:rsidRPr="009044F1" w:rsidRDefault="00AE4818" w:rsidP="00AE481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Pr="00DC30CC">
        <w:rPr>
          <w:rFonts w:ascii="GHEA Grapalat" w:hAnsi="GHEA Grapalat"/>
        </w:rPr>
        <w:t>.</w:t>
      </w:r>
      <w:r w:rsidRPr="00D80959">
        <w:rPr>
          <w:rFonts w:ascii="GHEA Grapalat" w:hAnsi="GHEA Grapalat"/>
          <w:color w:val="000000" w:themeColor="text1"/>
        </w:rPr>
        <w:t xml:space="preserve"> </w:t>
      </w:r>
      <w:r w:rsidRPr="00681C1F">
        <w:rPr>
          <w:rFonts w:ascii="GHEA Grapalat" w:hAnsi="GHEA Grapalat"/>
          <w:color w:val="000000" w:themeColor="text1"/>
        </w:rPr>
        <w:t xml:space="preserve">Если отобранный участник </w:t>
      </w:r>
      <w:r>
        <w:rPr>
          <w:rFonts w:ascii="GHEA Grapalat" w:hAnsi="GHEA Grapalat"/>
          <w:color w:val="000000" w:themeColor="text1"/>
        </w:rPr>
        <w:t xml:space="preserve"> после </w:t>
      </w:r>
      <w:r w:rsidRPr="00681C1F">
        <w:rPr>
          <w:rFonts w:ascii="GHEA Grapalat" w:hAnsi="GHEA Grapalat"/>
          <w:color w:val="000000" w:themeColor="text1"/>
        </w:rPr>
        <w:t xml:space="preserve">получения уведомления о заключении договора и проекта договора </w:t>
      </w:r>
      <w:r w:rsidRPr="00996C18">
        <w:rPr>
          <w:rFonts w:ascii="GHEA Grapalat" w:hAnsi="GHEA Grapalat"/>
        </w:rPr>
        <w:t xml:space="preserve">в </w:t>
      </w:r>
      <w:r w:rsidRPr="00C61190">
        <w:rPr>
          <w:rFonts w:ascii="GHEA Grapalat" w:hAnsi="GHEA Grapalat"/>
        </w:rPr>
        <w:t>срок, предусмотренный пунктом 10.1 настоящего приглашения</w:t>
      </w:r>
      <w:r>
        <w:rPr>
          <w:rFonts w:ascii="GHEA Grapalat" w:hAnsi="GHEA Grapalat"/>
        </w:rPr>
        <w:t>,</w:t>
      </w:r>
      <w:r w:rsidRPr="00996C18">
        <w:rPr>
          <w:rFonts w:ascii="GHEA Grapalat" w:hAnsi="GHEA Grapalat"/>
        </w:rPr>
        <w:t xml:space="preserve"> </w:t>
      </w:r>
      <w:r w:rsidRPr="00C61190">
        <w:rPr>
          <w:rFonts w:ascii="GHEA Grapalat" w:hAnsi="GHEA Grapalat"/>
        </w:rPr>
        <w:t>а в случае, если по заключаемому договору предусмотрен</w:t>
      </w:r>
      <w:r>
        <w:rPr>
          <w:rFonts w:ascii="GHEA Grapalat" w:hAnsi="GHEA Grapalat"/>
        </w:rPr>
        <w:t>а</w:t>
      </w:r>
      <w:r w:rsidRPr="00C61190">
        <w:rPr>
          <w:rFonts w:ascii="GHEA Grapalat" w:hAnsi="GHEA Grapalat"/>
        </w:rPr>
        <w:t xml:space="preserve"> предоплата</w:t>
      </w:r>
      <w:r>
        <w:rPr>
          <w:rFonts w:ascii="GHEA Grapalat" w:hAnsi="GHEA Grapalat"/>
        </w:rPr>
        <w:t xml:space="preserve"> - </w:t>
      </w:r>
      <w:r w:rsidRPr="00DF59E9">
        <w:rPr>
          <w:rFonts w:ascii="GHEA Grapalat" w:hAnsi="GHEA Grapalat"/>
        </w:rPr>
        <w:t>в течение 10 рабочих</w:t>
      </w:r>
      <w:r>
        <w:rPr>
          <w:rFonts w:ascii="GHEA Grapalat" w:hAnsi="GHEA Grapalat"/>
        </w:rPr>
        <w:t xml:space="preserve"> </w:t>
      </w:r>
      <w:r w:rsidRPr="00DF59E9">
        <w:rPr>
          <w:rFonts w:ascii="GHEA Grapalat" w:hAnsi="GHEA Grapalat"/>
        </w:rPr>
        <w:t>дней</w:t>
      </w:r>
      <w:r w:rsidRPr="00C61190">
        <w:rPr>
          <w:rFonts w:ascii="GHEA Grapalat" w:hAnsi="GHEA Grapalat"/>
        </w:rPr>
        <w:t xml:space="preserve">, </w:t>
      </w:r>
      <w:r w:rsidRPr="00DF59E9">
        <w:rPr>
          <w:rFonts w:ascii="GHEA Grapalat" w:hAnsi="GHEA Grapalat"/>
        </w:rPr>
        <w:t xml:space="preserve">не подписывает договор и </w:t>
      </w:r>
      <w:r>
        <w:rPr>
          <w:rFonts w:ascii="GHEA Grapalat" w:hAnsi="GHEA Grapalat"/>
        </w:rPr>
        <w:t xml:space="preserve"> не </w:t>
      </w:r>
      <w:r w:rsidRPr="00DF59E9">
        <w:rPr>
          <w:rFonts w:ascii="GHEA Grapalat" w:hAnsi="GHEA Grapalat"/>
        </w:rPr>
        <w:t>пред</w:t>
      </w:r>
      <w:r>
        <w:rPr>
          <w:rFonts w:ascii="GHEA Grapalat" w:hAnsi="GHEA Grapalat"/>
        </w:rPr>
        <w:t>о</w:t>
      </w:r>
      <w:r w:rsidRPr="00DF59E9">
        <w:rPr>
          <w:rFonts w:ascii="GHEA Grapalat" w:hAnsi="GHEA Grapalat"/>
        </w:rPr>
        <w:t>ставляет заказчику обеспечени</w:t>
      </w:r>
      <w:r>
        <w:rPr>
          <w:rFonts w:ascii="GHEA Grapalat" w:hAnsi="GHEA Grapalat"/>
        </w:rPr>
        <w:t xml:space="preserve">я </w:t>
      </w:r>
      <w:r w:rsidRPr="00DF59E9">
        <w:rPr>
          <w:rFonts w:ascii="GHEA Grapalat" w:hAnsi="GHEA Grapalat"/>
        </w:rPr>
        <w:t>квалификации и договора</w:t>
      </w:r>
      <w:r>
        <w:rPr>
          <w:rFonts w:ascii="GHEA Grapalat" w:hAnsi="GHEA Grapalat"/>
        </w:rPr>
        <w:t>,</w:t>
      </w:r>
      <w:r w:rsidRPr="00C61190">
        <w:rPr>
          <w:rFonts w:ascii="GHEA Grapalat" w:hAnsi="GHEA Grapalat"/>
        </w:rPr>
        <w:t xml:space="preserve"> </w:t>
      </w:r>
      <w:r w:rsidRPr="00106011">
        <w:rPr>
          <w:rFonts w:ascii="GHEA Grapalat" w:hAnsi="GHEA Grapalat"/>
        </w:rPr>
        <w:t>а в случае, если проектом заключаемого договора предусмотрена предоплата и</w:t>
      </w:r>
      <w:r>
        <w:rPr>
          <w:rFonts w:ascii="GHEA Grapalat" w:hAnsi="GHEA Grapalat"/>
        </w:rPr>
        <w:t xml:space="preserve"> при принятии </w:t>
      </w:r>
      <w:r w:rsidRPr="00106011">
        <w:rPr>
          <w:rFonts w:ascii="GHEA Grapalat" w:hAnsi="GHEA Grapalat"/>
        </w:rPr>
        <w:t>это</w:t>
      </w:r>
      <w:r>
        <w:rPr>
          <w:rFonts w:ascii="GHEA Grapalat" w:hAnsi="GHEA Grapalat"/>
        </w:rPr>
        <w:t>го</w:t>
      </w:r>
      <w:r w:rsidRPr="00106011">
        <w:rPr>
          <w:rFonts w:ascii="GHEA Grapalat" w:hAnsi="GHEA Grapalat"/>
        </w:rPr>
        <w:t xml:space="preserve"> услови</w:t>
      </w:r>
      <w:r>
        <w:rPr>
          <w:rFonts w:ascii="GHEA Grapalat" w:hAnsi="GHEA Grapalat"/>
        </w:rPr>
        <w:t>я</w:t>
      </w:r>
      <w:r w:rsidRPr="00106011">
        <w:rPr>
          <w:rFonts w:ascii="GHEA Grapalat" w:hAnsi="GHEA Grapalat"/>
        </w:rPr>
        <w:t xml:space="preserve"> </w:t>
      </w:r>
      <w:r>
        <w:rPr>
          <w:rFonts w:ascii="GHEA Grapalat" w:hAnsi="GHEA Grapalat"/>
        </w:rPr>
        <w:t>ото</w:t>
      </w:r>
      <w:r w:rsidRPr="00106011">
        <w:rPr>
          <w:rFonts w:ascii="GHEA Grapalat" w:hAnsi="GHEA Grapalat"/>
        </w:rPr>
        <w:t>бранным участником</w:t>
      </w:r>
      <w:r>
        <w:rPr>
          <w:rFonts w:ascii="GHEA Grapalat" w:hAnsi="GHEA Grapalat"/>
        </w:rPr>
        <w:t xml:space="preserve"> не представляется также обеспечение предоплаты,</w:t>
      </w:r>
      <w:r w:rsidRPr="00D02623">
        <w:rPr>
          <w:rFonts w:ascii="GHEA Grapalat" w:hAnsi="GHEA Grapalat"/>
          <w:color w:val="000000" w:themeColor="text1"/>
        </w:rPr>
        <w:t xml:space="preserve"> </w:t>
      </w:r>
      <w:r w:rsidRPr="00681C1F">
        <w:rPr>
          <w:rFonts w:ascii="GHEA Grapalat" w:hAnsi="GHEA Grapalat"/>
          <w:color w:val="000000" w:themeColor="text1"/>
        </w:rPr>
        <w:t xml:space="preserve">то он лишается права подписания договора. </w:t>
      </w:r>
      <w:r w:rsidRPr="009044F1" w:rsidDel="00DF2686">
        <w:rPr>
          <w:rFonts w:ascii="GHEA Grapalat" w:hAnsi="GHEA Grapalat"/>
        </w:rPr>
        <w:t xml:space="preserve"> </w:t>
      </w:r>
      <w:r w:rsidRPr="005114D0">
        <w:rPr>
          <w:rFonts w:ascii="GHEA Grapalat" w:hAnsi="GHEA Grapalat"/>
        </w:rPr>
        <w:tab/>
      </w:r>
    </w:p>
    <w:p w14:paraId="2155E0C4" w14:textId="77777777" w:rsidR="00AE4818" w:rsidRPr="009044F1" w:rsidRDefault="00AE4818" w:rsidP="00AE481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69C79B8" w14:textId="77777777" w:rsidR="00AE4818" w:rsidRPr="009044F1" w:rsidRDefault="00AE4818" w:rsidP="00AE481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BF682B9" w14:textId="77777777" w:rsidR="00AE4818" w:rsidRPr="009044F1" w:rsidRDefault="00AE4818" w:rsidP="00AE481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Pr="00747338">
        <w:rPr>
          <w:rFonts w:ascii="GHEA Grapalat" w:hAnsi="GHEA Grapalat"/>
          <w:i w:val="0"/>
          <w:sz w:val="24"/>
          <w:szCs w:val="24"/>
        </w:rPr>
        <w:t xml:space="preserve">размера предоплаты или </w:t>
      </w:r>
      <w:r w:rsidRPr="009044F1">
        <w:rPr>
          <w:rFonts w:ascii="GHEA Grapalat" w:hAnsi="GHEA Grapalat"/>
          <w:i w:val="0"/>
          <w:sz w:val="24"/>
          <w:szCs w:val="24"/>
        </w:rPr>
        <w:t>увеличени</w:t>
      </w:r>
      <w:r>
        <w:rPr>
          <w:rFonts w:ascii="GHEA Grapalat" w:hAnsi="GHEA Grapalat"/>
          <w:i w:val="0"/>
          <w:sz w:val="24"/>
          <w:szCs w:val="24"/>
        </w:rPr>
        <w:t>ю</w:t>
      </w:r>
      <w:r w:rsidRPr="009044F1">
        <w:rPr>
          <w:rFonts w:ascii="GHEA Grapalat" w:hAnsi="GHEA Grapalat"/>
          <w:i w:val="0"/>
          <w:sz w:val="24"/>
          <w:szCs w:val="24"/>
        </w:rPr>
        <w:t xml:space="preserve"> цены, предложенной отобранным участником.</w:t>
      </w:r>
      <w:r w:rsidRPr="009044F1">
        <w:rPr>
          <w:rFonts w:ascii="GHEA Grapalat" w:hAnsi="GHEA Grapalat"/>
          <w:spacing w:val="-8"/>
          <w:sz w:val="24"/>
          <w:szCs w:val="24"/>
        </w:rPr>
        <w:t xml:space="preserve"> </w:t>
      </w:r>
    </w:p>
    <w:p w14:paraId="6B01EF36" w14:textId="77777777" w:rsidR="00AE4818" w:rsidRPr="009044F1" w:rsidRDefault="00AE4818" w:rsidP="00AE481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29B4ED77" w14:textId="77777777" w:rsidR="00125E9D" w:rsidRPr="009044F1" w:rsidRDefault="00125E9D" w:rsidP="00125E9D">
      <w:pPr>
        <w:widowControl w:val="0"/>
        <w:spacing w:after="160"/>
        <w:jc w:val="center"/>
        <w:rPr>
          <w:rFonts w:ascii="GHEA Grapalat" w:hAnsi="GHEA Grapalat" w:cs="Arial"/>
          <w:b/>
          <w:iCs/>
        </w:rPr>
      </w:pPr>
      <w:r w:rsidRPr="009044F1">
        <w:rPr>
          <w:rFonts w:ascii="GHEA Grapalat" w:hAnsi="GHEA Grapalat"/>
          <w:b/>
        </w:rPr>
        <w:t>10. ОБЕСПЕЧЕНИ</w:t>
      </w:r>
      <w:r>
        <w:rPr>
          <w:rFonts w:ascii="GHEA Grapalat" w:hAnsi="GHEA Grapalat"/>
          <w:b/>
        </w:rPr>
        <w:t>Я КВАЛИФИКАЦИИ И</w:t>
      </w:r>
      <w:r w:rsidRPr="009044F1">
        <w:rPr>
          <w:rFonts w:ascii="GHEA Grapalat" w:hAnsi="GHEA Grapalat"/>
          <w:b/>
        </w:rPr>
        <w:t xml:space="preserve"> ДОГОВОРА </w:t>
      </w:r>
    </w:p>
    <w:p w14:paraId="1D06ABE6" w14:textId="77777777" w:rsidR="00125E9D" w:rsidRDefault="00125E9D" w:rsidP="00125E9D">
      <w:pPr>
        <w:widowControl w:val="0"/>
        <w:tabs>
          <w:tab w:val="left" w:pos="1276"/>
        </w:tabs>
        <w:spacing w:after="160"/>
        <w:ind w:firstLine="567"/>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На основании требования о предоставлении обеспечений</w:t>
      </w:r>
      <w:r>
        <w:rPr>
          <w:rFonts w:ascii="GHEA Grapalat" w:hAnsi="GHEA Grapalat"/>
          <w:color w:val="000000" w:themeColor="text1"/>
        </w:rPr>
        <w:t xml:space="preserve"> </w:t>
      </w:r>
      <w:r w:rsidRPr="00681C1F">
        <w:rPr>
          <w:rFonts w:ascii="GHEA Grapalat" w:hAnsi="GHEA Grapalat"/>
          <w:color w:val="000000" w:themeColor="text1"/>
        </w:rPr>
        <w:t xml:space="preserve">квалификации и 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-и</w:t>
      </w:r>
      <w:r>
        <w:rPr>
          <w:rFonts w:ascii="GHEA Grapalat" w:hAnsi="GHEA Grapalat"/>
          <w:color w:val="000000" w:themeColor="text1"/>
        </w:rPr>
        <w:t xml:space="preserve"> </w:t>
      </w:r>
      <w:r w:rsidRPr="00681C1F">
        <w:rPr>
          <w:rFonts w:ascii="GHEA Grapalat" w:hAnsi="GHEA Grapalat"/>
          <w:color w:val="000000" w:themeColor="text1"/>
        </w:rPr>
        <w:t xml:space="preserve">рабочих дней </w:t>
      </w:r>
      <w:r>
        <w:rPr>
          <w:rFonts w:ascii="GHEA Grapalat" w:hAnsi="GHEA Grapalat"/>
          <w:color w:val="000000" w:themeColor="text1"/>
        </w:rPr>
        <w:t>после</w:t>
      </w:r>
      <w:r w:rsidRPr="00681C1F">
        <w:rPr>
          <w:rFonts w:ascii="GHEA Grapalat" w:hAnsi="GHEA Grapalat"/>
          <w:color w:val="000000" w:themeColor="text1"/>
        </w:rPr>
        <w:t xml:space="preserve"> его получения, обязан представить обеспечения квалификации и договора.</w:t>
      </w:r>
      <w:r w:rsidRPr="00EA7411">
        <w:rPr>
          <w:rFonts w:ascii="GHEA Grapalat" w:hAnsi="GHEA Grapalat"/>
        </w:rPr>
        <w:t xml:space="preserve"> </w:t>
      </w:r>
      <w:r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Pr>
          <w:rFonts w:ascii="GHEA Grapalat" w:hAnsi="GHEA Grapalat"/>
          <w:color w:val="000000" w:themeColor="text1"/>
        </w:rPr>
        <w:t xml:space="preserve"> </w:t>
      </w:r>
      <w:r w:rsidRPr="00681C1F">
        <w:rPr>
          <w:rFonts w:ascii="GHEA Grapalat" w:hAnsi="GHEA Grapalat"/>
          <w:color w:val="000000" w:themeColor="text1"/>
        </w:rPr>
        <w:t>и договора(</w:t>
      </w:r>
      <w:r>
        <w:rPr>
          <w:rFonts w:ascii="GHEA Grapalat" w:hAnsi="GHEA Grapalat"/>
          <w:color w:val="000000" w:themeColor="text1"/>
        </w:rPr>
        <w:t>предоплаты</w:t>
      </w:r>
      <w:r w:rsidRPr="00681C1F">
        <w:rPr>
          <w:rFonts w:ascii="GHEA Grapalat" w:hAnsi="GHEA Grapalat"/>
          <w:color w:val="000000" w:themeColor="text1"/>
        </w:rPr>
        <w:t>)</w:t>
      </w:r>
      <w:r>
        <w:rPr>
          <w:rFonts w:ascii="GHEA Grapalat" w:hAnsi="GHEA Grapalat"/>
          <w:color w:val="000000" w:themeColor="text1"/>
        </w:rPr>
        <w:t xml:space="preserve">. </w:t>
      </w:r>
      <w:r>
        <w:rPr>
          <w:rFonts w:ascii="GHEA Grapalat" w:hAnsi="GHEA Grapalat"/>
          <w:color w:val="000000" w:themeColor="text1"/>
          <w:vertAlign w:val="superscript"/>
        </w:rPr>
        <w:t>11</w:t>
      </w:r>
      <w:r w:rsidRPr="00415858">
        <w:rPr>
          <w:rFonts w:ascii="GHEA Grapalat" w:hAnsi="GHEA Grapalat"/>
          <w:color w:val="000000" w:themeColor="text1"/>
          <w:vertAlign w:val="superscript"/>
        </w:rPr>
        <w:t>,1</w:t>
      </w:r>
      <w:r w:rsidRPr="009044F1">
        <w:rPr>
          <w:rFonts w:ascii="GHEA Grapalat" w:hAnsi="GHEA Grapalat"/>
        </w:rPr>
        <w:t>.</w:t>
      </w:r>
    </w:p>
    <w:p w14:paraId="23FD5CD7" w14:textId="77777777" w:rsidR="00125E9D" w:rsidRPr="000406CC" w:rsidRDefault="00125E9D" w:rsidP="00125E9D">
      <w:pPr>
        <w:widowControl w:val="0"/>
        <w:tabs>
          <w:tab w:val="left" w:pos="1276"/>
        </w:tabs>
        <w:spacing w:after="160"/>
        <w:ind w:firstLine="567"/>
        <w:jc w:val="both"/>
        <w:rPr>
          <w:rFonts w:ascii="GHEA Grapalat" w:hAnsi="GHEA Grapalat"/>
        </w:rPr>
      </w:pPr>
      <w:r w:rsidRPr="000406CC">
        <w:rPr>
          <w:rFonts w:ascii="GHEA Grapalat" w:hAnsi="GHEA Grapalat"/>
        </w:rPr>
        <w:t xml:space="preserve">10.2 Размер обеспечения квалификации равен </w:t>
      </w:r>
      <w:r>
        <w:rPr>
          <w:rFonts w:ascii="GHEA Grapalat" w:hAnsi="GHEA Grapalat"/>
        </w:rPr>
        <w:t>пятнадцати процентам</w:t>
      </w:r>
      <w:r w:rsidRPr="000406CC">
        <w:rPr>
          <w:rFonts w:ascii="GHEA Grapalat" w:hAnsi="GHEA Grapalat"/>
        </w:rPr>
        <w:t xml:space="preserve"> </w:t>
      </w:r>
      <w:r>
        <w:rPr>
          <w:rFonts w:ascii="GHEA Grapalat" w:hAnsi="GHEA Grapalat"/>
        </w:rPr>
        <w:t xml:space="preserve">от </w:t>
      </w:r>
      <w:r w:rsidRPr="00123A23">
        <w:rPr>
          <w:rFonts w:ascii="GHEA Grapalat" w:hAnsi="GHEA Grapalat"/>
        </w:rPr>
        <w:t>цен</w:t>
      </w:r>
      <w:r>
        <w:rPr>
          <w:rFonts w:ascii="GHEA Grapalat" w:hAnsi="GHEA Grapalat"/>
        </w:rPr>
        <w:t>ы</w:t>
      </w:r>
      <w:r w:rsidRPr="00123A23">
        <w:rPr>
          <w:rFonts w:ascii="GHEA Grapalat" w:hAnsi="GHEA Grapalat"/>
        </w:rPr>
        <w:t xml:space="preserve"> закупки </w:t>
      </w:r>
      <w:r>
        <w:rPr>
          <w:rFonts w:ascii="GHEA Grapalat" w:hAnsi="GHEA Grapalat"/>
        </w:rPr>
        <w:t>услуг</w:t>
      </w:r>
      <w:r w:rsidRPr="00123A23">
        <w:rPr>
          <w:rFonts w:ascii="GHEA Grapalat" w:hAnsi="GHEA Grapalat"/>
        </w:rPr>
        <w:t xml:space="preserve"> закуп</w:t>
      </w:r>
      <w:r>
        <w:rPr>
          <w:rFonts w:ascii="GHEA Grapalat" w:hAnsi="GHEA Grapalat"/>
        </w:rPr>
        <w:t>аемых</w:t>
      </w:r>
      <w:r w:rsidRPr="00123A23">
        <w:rPr>
          <w:rFonts w:ascii="GHEA Grapalat" w:hAnsi="GHEA Grapalat"/>
        </w:rPr>
        <w:t xml:space="preserve"> в рамках данной процедуры</w:t>
      </w:r>
      <w:r w:rsidRPr="000406CC">
        <w:rPr>
          <w:rFonts w:ascii="GHEA Grapalat" w:hAnsi="GHEA Grapalat"/>
        </w:rPr>
        <w:t>.</w:t>
      </w:r>
      <w:r>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xml:space="preserve"> меньше цены заключаемого договора, то размер обеспечения </w:t>
      </w:r>
      <w:r>
        <w:rPr>
          <w:rFonts w:ascii="GHEA Grapalat" w:hAnsi="GHEA Grapalat"/>
        </w:rPr>
        <w:t>квалификации</w:t>
      </w:r>
      <w:r w:rsidRPr="002C42AD">
        <w:rPr>
          <w:rFonts w:ascii="GHEA Grapalat" w:hAnsi="GHEA Grapalat"/>
        </w:rPr>
        <w:t xml:space="preserve"> исчисляется в отношении цены договора</w:t>
      </w:r>
      <w:r>
        <w:rPr>
          <w:rFonts w:ascii="GHEA Grapalat" w:hAnsi="GHEA Grapalat"/>
        </w:rPr>
        <w:t xml:space="preserve">. </w:t>
      </w:r>
      <w:r w:rsidRPr="00CE081E">
        <w:rPr>
          <w:rFonts w:ascii="GHEA Grapalat" w:hAnsi="GHEA Grapalat"/>
        </w:rPr>
        <w:t>Обеспечение квалификации представляется в виде соглашения о неустойке</w:t>
      </w:r>
      <w:r w:rsidRPr="00174059">
        <w:rPr>
          <w:rFonts w:ascii="GHEA Grapalat" w:hAnsi="GHEA Grapalat"/>
        </w:rPr>
        <w:t xml:space="preserve"> </w:t>
      </w:r>
      <w:r w:rsidRPr="00174059">
        <w:rPr>
          <w:rFonts w:ascii="GHEA Grapalat" w:hAnsi="GHEA Grapalat"/>
        </w:rPr>
        <w:lastRenderedPageBreak/>
        <w:t>(приложение 4. 2) или наличных денег, или гарантий, предоставленных банками</w:t>
      </w:r>
      <w:r w:rsidRPr="000406CC">
        <w:rPr>
          <w:rFonts w:ascii="GHEA Grapalat" w:hAnsi="GHEA Grapalat"/>
        </w:rPr>
        <w:t xml:space="preserve">. Причем  обеспечение должно быть действительным как минимум включительно до </w:t>
      </w:r>
      <w:r>
        <w:rPr>
          <w:rFonts w:ascii="GHEA Grapalat" w:hAnsi="GHEA Grapalat"/>
        </w:rPr>
        <w:t>20</w:t>
      </w:r>
      <w:r w:rsidRPr="000406CC">
        <w:rPr>
          <w:rFonts w:ascii="GHEA Grapalat" w:hAnsi="GHEA Grapalat"/>
        </w:rPr>
        <w:t>-го рабочего дня, следующего за днем полного принятия заказчиком результата выполнения договора</w:t>
      </w:r>
      <w:r>
        <w:rPr>
          <w:rFonts w:ascii="GHEA Grapalat" w:hAnsi="GHEA Grapalat"/>
        </w:rPr>
        <w:t xml:space="preserve">. </w:t>
      </w:r>
      <w:r w:rsidRPr="00C256E1">
        <w:rPr>
          <w:rFonts w:ascii="GHEA Grapalat" w:hAnsi="GHEA Grapalat"/>
          <w:vertAlign w:val="superscript"/>
        </w:rPr>
        <w:t>12</w:t>
      </w:r>
      <w:r>
        <w:rPr>
          <w:rFonts w:ascii="GHEA Grapalat" w:hAnsi="GHEA Grapalat"/>
          <w:vertAlign w:val="superscript"/>
        </w:rPr>
        <w:t>.1</w:t>
      </w:r>
      <w:r w:rsidRPr="000406CC">
        <w:rPr>
          <w:rFonts w:ascii="GHEA Grapalat" w:hAnsi="GHEA Grapalat"/>
        </w:rPr>
        <w:t xml:space="preserve"> </w:t>
      </w:r>
    </w:p>
    <w:p w14:paraId="49DF661E" w14:textId="77777777" w:rsidR="00125E9D" w:rsidRPr="000406CC" w:rsidRDefault="00125E9D" w:rsidP="00125E9D">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14:paraId="1A5D67B7" w14:textId="77777777" w:rsidR="00125E9D" w:rsidRPr="000406CC" w:rsidRDefault="00125E9D" w:rsidP="00125E9D">
      <w:pPr>
        <w:widowControl w:val="0"/>
        <w:tabs>
          <w:tab w:val="left" w:pos="1276"/>
        </w:tabs>
        <w:spacing w:after="160"/>
        <w:ind w:firstLine="567"/>
        <w:jc w:val="both"/>
        <w:rPr>
          <w:rFonts w:ascii="GHEA Grapalat" w:hAnsi="GHEA Grapalat" w:cs="Sylfaen"/>
        </w:rPr>
      </w:pPr>
      <w:r w:rsidRPr="000406C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0C6090A7" w14:textId="77777777" w:rsidR="00125E9D" w:rsidRDefault="00125E9D" w:rsidP="00125E9D">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w:t>
      </w:r>
      <w:r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Pr>
          <w:rFonts w:ascii="GHEA Grapalat" w:hAnsi="GHEA Grapalat"/>
        </w:rPr>
        <w:t>.</w:t>
      </w:r>
    </w:p>
    <w:p w14:paraId="6F9A20D8" w14:textId="77777777" w:rsidR="00125E9D" w:rsidRPr="009D0F48" w:rsidRDefault="00125E9D" w:rsidP="00125E9D">
      <w:pPr>
        <w:widowControl w:val="0"/>
        <w:tabs>
          <w:tab w:val="left" w:pos="1276"/>
        </w:tabs>
        <w:spacing w:after="160"/>
        <w:ind w:firstLine="567"/>
        <w:jc w:val="both"/>
        <w:rPr>
          <w:ins w:id="6" w:author="Inesa Kocharyan" w:date="2021-03-29T17:41:00Z"/>
          <w:rFonts w:ascii="GHEA Grapalat" w:hAnsi="GHEA Grapalat"/>
          <w:sz w:val="18"/>
          <w:szCs w:val="18"/>
        </w:rPr>
      </w:pPr>
      <w:r w:rsidRPr="009D0F48">
        <w:rPr>
          <w:rFonts w:ascii="GHEA Grapalat" w:hAnsi="GHEA Grapalat"/>
          <w:sz w:val="18"/>
          <w:szCs w:val="18"/>
        </w:rPr>
        <w:t xml:space="preserve">-------------------------- </w:t>
      </w:r>
    </w:p>
    <w:p w14:paraId="06EAF7EE" w14:textId="77777777" w:rsidR="00125E9D" w:rsidRPr="009D0F48" w:rsidRDefault="00125E9D" w:rsidP="00125E9D">
      <w:pPr>
        <w:pStyle w:val="af2"/>
        <w:jc w:val="both"/>
        <w:rPr>
          <w:rFonts w:ascii="GHEA Grapalat" w:hAnsi="GHEA Grapalat"/>
          <w:i/>
          <w:sz w:val="18"/>
          <w:szCs w:val="18"/>
        </w:rPr>
      </w:pPr>
      <w:r w:rsidRPr="009D0F48">
        <w:rPr>
          <w:rFonts w:ascii="GHEA Grapalat" w:hAnsi="GHEA Grapalat"/>
          <w:i/>
          <w:sz w:val="18"/>
          <w:szCs w:val="18"/>
          <w:vertAlign w:val="superscript"/>
        </w:rPr>
        <w:t>11.1</w:t>
      </w:r>
      <w:r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7F3629DE" w14:textId="77777777" w:rsidR="00125E9D" w:rsidRPr="009D0F48" w:rsidRDefault="00125E9D" w:rsidP="00125E9D">
      <w:pPr>
        <w:pStyle w:val="af2"/>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w:t>
      </w:r>
      <w:proofErr w:type="spellStart"/>
      <w:r w:rsidRPr="009D0F48">
        <w:rPr>
          <w:rFonts w:ascii="GHEA Grapalat" w:hAnsi="GHEA Grapalat"/>
          <w:i/>
          <w:sz w:val="18"/>
          <w:szCs w:val="18"/>
        </w:rPr>
        <w:t>двадцатипятикратный</w:t>
      </w:r>
      <w:proofErr w:type="spellEnd"/>
      <w:r w:rsidRPr="009D0F48">
        <w:rPr>
          <w:rFonts w:ascii="GHEA Grapalat" w:hAnsi="GHEA Grapalat"/>
          <w:i/>
          <w:sz w:val="18"/>
          <w:szCs w:val="18"/>
        </w:rPr>
        <w:t xml:space="preserve"> размер базовой единицы закупок и не предусмотрена предоплата, </w:t>
      </w:r>
    </w:p>
    <w:p w14:paraId="5BF123A1" w14:textId="77777777" w:rsidR="00125E9D" w:rsidRPr="009D0F48" w:rsidRDefault="00125E9D" w:rsidP="00125E9D">
      <w:pPr>
        <w:pStyle w:val="af2"/>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4CF0CC9A" w14:textId="77777777" w:rsidR="00125E9D" w:rsidRPr="009D0F48" w:rsidRDefault="00125E9D" w:rsidP="00125E9D">
      <w:pPr>
        <w:pStyle w:val="af2"/>
        <w:jc w:val="both"/>
        <w:rPr>
          <w:ins w:id="7" w:author="Vardan" w:date="2022-05-29T22:18:00Z"/>
          <w:rFonts w:ascii="GHEA Grapalat" w:hAnsi="GHEA Grapalat"/>
          <w:i/>
          <w:sz w:val="18"/>
          <w:szCs w:val="18"/>
        </w:rPr>
      </w:pPr>
    </w:p>
    <w:p w14:paraId="4CE6061D" w14:textId="77777777" w:rsidR="00125E9D" w:rsidRPr="009D0F48" w:rsidRDefault="00125E9D" w:rsidP="00125E9D">
      <w:pPr>
        <w:pStyle w:val="af2"/>
        <w:jc w:val="both"/>
        <w:rPr>
          <w:rFonts w:ascii="GHEA Grapalat" w:hAnsi="GHEA Grapalat"/>
          <w:i/>
          <w:sz w:val="18"/>
          <w:szCs w:val="18"/>
        </w:rPr>
      </w:pPr>
      <w:r w:rsidRPr="009D0F48">
        <w:rPr>
          <w:rFonts w:ascii="GHEA Grapalat" w:hAnsi="GHEA Grapalat"/>
          <w:i/>
          <w:sz w:val="18"/>
          <w:szCs w:val="18"/>
          <w:vertAlign w:val="superscript"/>
        </w:rPr>
        <w:t>12.1</w:t>
      </w:r>
      <w:r w:rsidRPr="009D0F48">
        <w:rPr>
          <w:rFonts w:ascii="GHEA Grapalat" w:hAnsi="GHEA Grapalat"/>
          <w:i/>
          <w:sz w:val="18"/>
          <w:szCs w:val="18"/>
        </w:rPr>
        <w:t xml:space="preserve"> Если цена закупки данного лота по заявке на закупку:</w:t>
      </w:r>
    </w:p>
    <w:p w14:paraId="2F855C08" w14:textId="77777777" w:rsidR="00125E9D" w:rsidRPr="009D0F48" w:rsidRDefault="00125E9D" w:rsidP="00125E9D">
      <w:pPr>
        <w:pStyle w:val="af2"/>
        <w:jc w:val="both"/>
        <w:rPr>
          <w:rFonts w:ascii="GHEA Grapalat" w:hAnsi="GHEA Grapalat"/>
          <w:i/>
          <w:sz w:val="18"/>
          <w:szCs w:val="18"/>
        </w:rPr>
      </w:pPr>
      <w:r w:rsidRPr="009D0F48">
        <w:rPr>
          <w:rFonts w:ascii="GHEA Grapalat" w:hAnsi="GHEA Grapalat"/>
          <w:i/>
          <w:sz w:val="18"/>
          <w:szCs w:val="18"/>
        </w:rPr>
        <w:t>-не превышает восьмидесятикратный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14:paraId="2A285C0D" w14:textId="77777777" w:rsidR="00125E9D" w:rsidRPr="009D0F48" w:rsidRDefault="00125E9D" w:rsidP="00125E9D">
      <w:pPr>
        <w:pStyle w:val="af2"/>
        <w:jc w:val="both"/>
        <w:rPr>
          <w:rFonts w:ascii="GHEA Grapalat" w:hAnsi="GHEA Grapalat"/>
          <w:i/>
          <w:sz w:val="18"/>
          <w:szCs w:val="18"/>
        </w:rPr>
      </w:pPr>
      <w:r w:rsidRPr="009D0F48">
        <w:rPr>
          <w:rFonts w:ascii="GHEA Grapalat" w:hAnsi="GHEA Grapalat"/>
          <w:i/>
          <w:sz w:val="18"/>
          <w:szCs w:val="18"/>
        </w:rPr>
        <w:t xml:space="preserve">- не превышает восьмидесятикратный размер базовой единицы закупок, но более </w:t>
      </w:r>
      <w:proofErr w:type="spellStart"/>
      <w:r w:rsidRPr="009D0F48">
        <w:rPr>
          <w:rFonts w:ascii="GHEA Grapalat" w:hAnsi="GHEA Grapalat"/>
          <w:i/>
          <w:sz w:val="18"/>
          <w:szCs w:val="18"/>
        </w:rPr>
        <w:t>двадцатипятикратного</w:t>
      </w:r>
      <w:proofErr w:type="spellEnd"/>
      <w:r w:rsidRPr="009D0F48">
        <w:rPr>
          <w:rFonts w:ascii="GHEA Grapalat" w:hAnsi="GHEA Grapalat"/>
          <w:i/>
          <w:sz w:val="18"/>
          <w:szCs w:val="18"/>
        </w:rPr>
        <w:t xml:space="preserve"> или менее </w:t>
      </w:r>
      <w:proofErr w:type="spellStart"/>
      <w:r w:rsidRPr="009D0F48">
        <w:rPr>
          <w:rFonts w:ascii="GHEA Grapalat" w:hAnsi="GHEA Grapalat"/>
          <w:i/>
          <w:sz w:val="18"/>
          <w:szCs w:val="18"/>
        </w:rPr>
        <w:t>двадцатипятикратного</w:t>
      </w:r>
      <w:proofErr w:type="spellEnd"/>
      <w:r w:rsidRPr="009D0F48">
        <w:rPr>
          <w:rFonts w:ascii="GHEA Grapalat" w:hAnsi="GHEA Grapalat"/>
          <w:i/>
          <w:sz w:val="18"/>
          <w:szCs w:val="18"/>
        </w:rPr>
        <w:t xml:space="preserve">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 соглашения о неустойке (приложение 4</w:t>
      </w:r>
      <w:del w:id="8" w:author="Vardan" w:date="2022-10-29T22:38:00Z">
        <w:r w:rsidRPr="009D0F48" w:rsidDel="00F11926">
          <w:rPr>
            <w:rFonts w:ascii="Cambria Math" w:hAnsi="Cambria Math" w:cs="Cambria Math"/>
            <w:i/>
            <w:sz w:val="18"/>
            <w:szCs w:val="18"/>
          </w:rPr>
          <w:delText>․</w:delText>
        </w:r>
      </w:del>
      <w:ins w:id="9" w:author="Vardan" w:date="2022-10-29T22:38:00Z">
        <w:r w:rsidRPr="009D0F48">
          <w:rPr>
            <w:rFonts w:ascii="Cambria Math" w:hAnsi="Cambria Math" w:cs="Cambria Math"/>
            <w:i/>
            <w:sz w:val="18"/>
            <w:szCs w:val="18"/>
          </w:rPr>
          <w:t>.</w:t>
        </w:r>
      </w:ins>
      <w:r w:rsidRPr="009D0F48">
        <w:rPr>
          <w:rFonts w:ascii="GHEA Grapalat" w:hAnsi="GHEA Grapalat"/>
          <w:i/>
          <w:sz w:val="18"/>
          <w:szCs w:val="18"/>
        </w:rPr>
        <w:t xml:space="preserve">2) </w:t>
      </w:r>
      <w:r w:rsidRPr="009D0F48">
        <w:rPr>
          <w:rFonts w:ascii="GHEA Grapalat" w:hAnsi="GHEA Grapalat" w:cs="GHEA Grapalat"/>
          <w:i/>
          <w:sz w:val="18"/>
          <w:szCs w:val="18"/>
        </w:rPr>
        <w:t>или</w:t>
      </w:r>
      <w:r w:rsidRPr="009D0F48">
        <w:rPr>
          <w:rFonts w:ascii="GHEA Grapalat" w:hAnsi="GHEA Grapalat"/>
          <w:i/>
          <w:sz w:val="18"/>
          <w:szCs w:val="18"/>
        </w:rPr>
        <w:t xml:space="preserve">", </w:t>
      </w:r>
      <w:r w:rsidRPr="009D0F48">
        <w:rPr>
          <w:rFonts w:ascii="GHEA Grapalat" w:hAnsi="GHEA Grapalat" w:cs="GHEA Grapalat"/>
          <w:i/>
          <w:sz w:val="18"/>
          <w:szCs w:val="18"/>
        </w:rPr>
        <w:t>а</w:t>
      </w:r>
      <w:r w:rsidRPr="009D0F48">
        <w:rPr>
          <w:rFonts w:ascii="GHEA Grapalat" w:hAnsi="GHEA Grapalat"/>
          <w:i/>
          <w:sz w:val="18"/>
          <w:szCs w:val="18"/>
        </w:rPr>
        <w:t xml:space="preserve"> </w:t>
      </w:r>
      <w:r w:rsidRPr="009D0F48">
        <w:rPr>
          <w:rFonts w:ascii="GHEA Grapalat" w:hAnsi="GHEA Grapalat" w:cs="GHEA Grapalat"/>
          <w:i/>
          <w:sz w:val="18"/>
          <w:szCs w:val="18"/>
        </w:rPr>
        <w:t>число</w:t>
      </w:r>
      <w:r w:rsidRPr="009D0F48">
        <w:rPr>
          <w:rFonts w:ascii="GHEA Grapalat" w:hAnsi="GHEA Grapalat"/>
          <w:i/>
          <w:sz w:val="18"/>
          <w:szCs w:val="18"/>
        </w:rPr>
        <w:t xml:space="preserve"> " 20 "</w:t>
      </w:r>
      <w:r w:rsidRPr="009D0F48">
        <w:rPr>
          <w:rFonts w:ascii="GHEA Grapalat" w:hAnsi="GHEA Grapalat" w:cs="GHEA Grapalat"/>
          <w:i/>
          <w:sz w:val="18"/>
          <w:szCs w:val="18"/>
        </w:rPr>
        <w:t>заменяется</w:t>
      </w:r>
      <w:r w:rsidRPr="009D0F48">
        <w:rPr>
          <w:rFonts w:ascii="GHEA Grapalat" w:hAnsi="GHEA Grapalat"/>
          <w:i/>
          <w:sz w:val="18"/>
          <w:szCs w:val="18"/>
        </w:rPr>
        <w:t xml:space="preserve"> числом "90".</w:t>
      </w:r>
    </w:p>
    <w:p w14:paraId="69601A97" w14:textId="77777777" w:rsidR="00125E9D" w:rsidRPr="009D0F48" w:rsidRDefault="00125E9D" w:rsidP="00125E9D">
      <w:pPr>
        <w:pStyle w:val="af2"/>
        <w:jc w:val="both"/>
        <w:rPr>
          <w:rFonts w:ascii="GHEA Grapalat" w:hAnsi="GHEA Grapalat"/>
          <w:i/>
          <w:sz w:val="18"/>
          <w:szCs w:val="18"/>
        </w:rPr>
      </w:pPr>
      <w:r w:rsidRPr="009D0F48">
        <w:rPr>
          <w:rFonts w:ascii="GHEA Grapalat" w:hAnsi="GHEA Grapalat"/>
          <w:i/>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26E8F1B7" w14:textId="77777777" w:rsidR="00125E9D" w:rsidRPr="00BC30EA" w:rsidRDefault="00125E9D" w:rsidP="00125E9D">
      <w:pPr>
        <w:pStyle w:val="af2"/>
        <w:jc w:val="both"/>
        <w:rPr>
          <w:rFonts w:ascii="GHEA Grapalat" w:hAnsi="GHEA Grapalat"/>
          <w:i/>
          <w:sz w:val="18"/>
          <w:szCs w:val="18"/>
        </w:rPr>
      </w:pPr>
    </w:p>
    <w:p w14:paraId="518DD1AC" w14:textId="77777777" w:rsidR="00125E9D" w:rsidRDefault="00125E9D" w:rsidP="00125E9D">
      <w:pPr>
        <w:widowControl w:val="0"/>
        <w:tabs>
          <w:tab w:val="left" w:pos="1276"/>
        </w:tabs>
        <w:spacing w:after="160"/>
        <w:ind w:firstLine="567"/>
        <w:jc w:val="both"/>
        <w:rPr>
          <w:ins w:id="10" w:author="Vardan" w:date="2022-10-29T22:39:00Z"/>
          <w:rFonts w:ascii="GHEA Grapalat" w:hAnsi="GHEA Grapalat"/>
        </w:rPr>
      </w:pPr>
      <w:r w:rsidRPr="00692995">
        <w:rPr>
          <w:rFonts w:ascii="GHEA Grapalat" w:hAnsi="GHEA Grapalat" w:cs="Sylfaen"/>
        </w:rPr>
        <w:t>Обеспечение квалификации в виде</w:t>
      </w:r>
      <w:r>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 или приложению 4.1</w:t>
      </w:r>
      <w:r w:rsidRPr="00FE0498">
        <w:rPr>
          <w:rFonts w:ascii="GHEA Grapalat" w:hAnsi="GHEA Grapalat" w:cs="Sylfaen"/>
        </w:rPr>
        <w:t>.</w:t>
      </w:r>
      <w:r w:rsidRPr="00692995">
        <w:rPr>
          <w:rStyle w:val="af6"/>
          <w:rFonts w:ascii="GHEA Grapalat" w:hAnsi="GHEA Grapalat"/>
        </w:rPr>
        <w:footnoteReference w:customMarkFollows="1" w:id="8"/>
        <w:t>12</w:t>
      </w:r>
      <w:r w:rsidRPr="00692995">
        <w:rPr>
          <w:rFonts w:ascii="GHEA Grapalat" w:hAnsi="GHEA Grapalat"/>
        </w:rPr>
        <w:t xml:space="preserve"> </w:t>
      </w:r>
    </w:p>
    <w:p w14:paraId="48B1854E" w14:textId="77777777" w:rsidR="00125E9D" w:rsidRPr="00692995" w:rsidRDefault="00125E9D" w:rsidP="00125E9D">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lastRenderedPageBreak/>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14:paraId="5D53E8A9" w14:textId="77777777" w:rsidR="00125E9D" w:rsidRPr="009044F1" w:rsidRDefault="00125E9D" w:rsidP="00125E9D">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771187BD" w14:textId="77777777" w:rsidR="00125E9D" w:rsidRDefault="00125E9D" w:rsidP="00125E9D">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Pr>
          <w:rFonts w:ascii="GHEA Grapalat" w:hAnsi="GHEA Grapalat"/>
        </w:rPr>
        <w:t>закупки</w:t>
      </w:r>
      <w:r w:rsidRPr="001775FE">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Pr>
          <w:rFonts w:ascii="GHEA Grapalat" w:hAnsi="GHEA Grapalat"/>
        </w:rPr>
        <w:t>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банковской гарантии (</w:t>
      </w:r>
      <w:r>
        <w:rPr>
          <w:rFonts w:ascii="GHEA Grapalat" w:hAnsi="GHEA Grapalat"/>
        </w:rPr>
        <w:t>П</w:t>
      </w:r>
      <w:r w:rsidRPr="001647D2">
        <w:rPr>
          <w:rFonts w:ascii="GHEA Grapalat" w:hAnsi="GHEA Grapalat"/>
        </w:rPr>
        <w:t xml:space="preserve">риложение </w:t>
      </w:r>
      <w:r>
        <w:rPr>
          <w:rFonts w:ascii="GHEA Grapalat" w:hAnsi="GHEA Grapalat"/>
        </w:rPr>
        <w:t>5</w:t>
      </w:r>
      <w:r w:rsidRPr="001647D2">
        <w:rPr>
          <w:rFonts w:ascii="GHEA Grapalat" w:hAnsi="GHEA Grapalat"/>
        </w:rPr>
        <w:t>)</w:t>
      </w:r>
      <w:r>
        <w:rPr>
          <w:rFonts w:ascii="GHEA Grapalat" w:hAnsi="GHEA Grapalat"/>
        </w:rPr>
        <w:t xml:space="preserve"> или наличных денег</w:t>
      </w:r>
      <w:r>
        <w:rPr>
          <w:rStyle w:val="af6"/>
          <w:rFonts w:ascii="GHEA Grapalat" w:hAnsi="GHEA Grapalat"/>
        </w:rPr>
        <w:footnoteReference w:customMarkFollows="1" w:id="9"/>
        <w:t>13</w:t>
      </w:r>
      <w:r>
        <w:rPr>
          <w:rFonts w:ascii="GHEA Grapalat" w:hAnsi="GHEA Grapalat"/>
        </w:rPr>
        <w:t>.</w:t>
      </w:r>
    </w:p>
    <w:p w14:paraId="76915086" w14:textId="77777777" w:rsidR="00125E9D" w:rsidRPr="00375987" w:rsidRDefault="00125E9D" w:rsidP="00125E9D">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Pr>
          <w:rFonts w:ascii="GHEA Grapalat" w:hAnsi="GHEA Grapalat"/>
        </w:rPr>
        <w:t>по</w:t>
      </w:r>
      <w:r w:rsidRPr="0058395E">
        <w:rPr>
          <w:rFonts w:ascii="GHEA Grapalat" w:hAnsi="GHEA Grapalat"/>
        </w:rPr>
        <w:t xml:space="preserve"> </w:t>
      </w:r>
      <w:r>
        <w:rPr>
          <w:rFonts w:ascii="GHEA Grapalat" w:hAnsi="GHEA Grapalat"/>
        </w:rPr>
        <w:t>лотам</w:t>
      </w:r>
      <w:r w:rsidRPr="0058395E">
        <w:rPr>
          <w:rFonts w:ascii="GHEA Grapalat" w:hAnsi="GHEA Grapalat"/>
        </w:rPr>
        <w:t xml:space="preserve"> и участник признается </w:t>
      </w:r>
      <w:r>
        <w:rPr>
          <w:rFonts w:ascii="GHEA Grapalat" w:hAnsi="GHEA Grapalat"/>
        </w:rPr>
        <w:t>ото</w:t>
      </w:r>
      <w:r w:rsidRPr="0058395E">
        <w:rPr>
          <w:rFonts w:ascii="GHEA Grapalat" w:hAnsi="GHEA Grapalat"/>
        </w:rPr>
        <w:t xml:space="preserve">бранным участником </w:t>
      </w:r>
      <w:r>
        <w:rPr>
          <w:rFonts w:ascii="GHEA Grapalat" w:hAnsi="GHEA Grapalat"/>
        </w:rPr>
        <w:t>по</w:t>
      </w:r>
      <w:r w:rsidRPr="0058395E">
        <w:rPr>
          <w:rFonts w:ascii="GHEA Grapalat" w:hAnsi="GHEA Grapalat"/>
        </w:rPr>
        <w:t xml:space="preserve"> более чем одно</w:t>
      </w:r>
      <w:r>
        <w:rPr>
          <w:rFonts w:ascii="GHEA Grapalat" w:hAnsi="GHEA Grapalat"/>
        </w:rPr>
        <w:t xml:space="preserve">му лоту,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с учетом требований 9-ого подпункта 32-ого пункта Порядка</w:t>
      </w:r>
      <w:r>
        <w:rPr>
          <w:rFonts w:ascii="GHEA Grapalat" w:hAnsi="GHEA Grapalat"/>
          <w:color w:val="000000" w:themeColor="text1"/>
        </w:rPr>
        <w:t>.</w:t>
      </w:r>
      <w:r>
        <w:rPr>
          <w:rFonts w:ascii="GHEA Grapalat" w:hAnsi="GHEA Grapalat"/>
        </w:rPr>
        <w:t xml:space="preserve"> </w:t>
      </w:r>
      <w:r w:rsidRPr="00375987">
        <w:rPr>
          <w:rFonts w:ascii="GHEA Grapalat" w:hAnsi="GHEA Grapalat"/>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3FCB100D" w14:textId="77777777" w:rsidR="00125E9D" w:rsidRDefault="00125E9D" w:rsidP="00125E9D">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6C33A7CC" w14:textId="77777777" w:rsidR="00125E9D" w:rsidRPr="00FF1970" w:rsidRDefault="00125E9D" w:rsidP="00125E9D">
      <w:pPr>
        <w:widowControl w:val="0"/>
        <w:tabs>
          <w:tab w:val="left" w:pos="1276"/>
        </w:tabs>
        <w:spacing w:after="160"/>
        <w:ind w:firstLine="567"/>
        <w:jc w:val="both"/>
        <w:rPr>
          <w:rFonts w:ascii="GHEA Grapalat" w:hAnsi="GHEA Grapalat"/>
          <w:lang w:val="hy-AM"/>
        </w:rPr>
      </w:pPr>
      <w:r>
        <w:rPr>
          <w:rFonts w:ascii="GHEA Grapalat" w:hAnsi="GHEA Grapalat"/>
        </w:rPr>
        <w:t>10.4 Е</w:t>
      </w:r>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я квалификации и</w:t>
      </w:r>
      <w:r w:rsidRPr="009044F1">
        <w:rPr>
          <w:rFonts w:ascii="GHEA Grapalat" w:hAnsi="GHEA Grapalat"/>
        </w:rPr>
        <w:t xml:space="preserve"> 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w:t>
      </w:r>
      <w:r w:rsidRPr="006D7219">
        <w:rPr>
          <w:rFonts w:ascii="GHEA Grapalat" w:hAnsi="GHEA Grapalat"/>
        </w:rPr>
        <w:t xml:space="preserve"> </w:t>
      </w:r>
      <w:r>
        <w:rPr>
          <w:rFonts w:ascii="GHEA Grapalat" w:hAnsi="GHEA Grapalat"/>
        </w:rPr>
        <w:t xml:space="preserve">Если </w:t>
      </w:r>
      <w:r w:rsidRPr="009044F1">
        <w:rPr>
          <w:rFonts w:ascii="GHEA Grapalat" w:hAnsi="GHEA Grapalat"/>
        </w:rPr>
        <w:t>на момент возникновения правомочия по заключению договора</w:t>
      </w:r>
      <w:r>
        <w:rPr>
          <w:rFonts w:ascii="GHEA Grapalat" w:hAnsi="GHEA Grapalat"/>
          <w:lang w:val="hy-AM"/>
        </w:rPr>
        <w:t>:</w:t>
      </w:r>
    </w:p>
    <w:p w14:paraId="14B93E97" w14:textId="77777777" w:rsidR="00125E9D" w:rsidRPr="00D32092" w:rsidRDefault="00125E9D" w:rsidP="00125E9D">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w:t>
      </w:r>
      <w:r>
        <w:rPr>
          <w:rFonts w:ascii="GHEA Grapalat" w:hAnsi="GHEA Grapalat" w:cs="Sylfaen"/>
        </w:rPr>
        <w:t>я</w:t>
      </w:r>
      <w:r w:rsidRPr="000811C1">
        <w:rPr>
          <w:rFonts w:ascii="GHEA Grapalat" w:hAnsi="GHEA Grapalat" w:cs="Sylfaen"/>
        </w:rPr>
        <w:t xml:space="preserve"> договора</w:t>
      </w:r>
      <w:r>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21A2D58A" w14:textId="77777777" w:rsidR="00125E9D" w:rsidRPr="00625529" w:rsidRDefault="00125E9D" w:rsidP="00125E9D">
      <w:pPr>
        <w:widowControl w:val="0"/>
        <w:tabs>
          <w:tab w:val="left" w:pos="1276"/>
        </w:tabs>
        <w:spacing w:after="160"/>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rPr>
        <w:t xml:space="preserve">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w:t>
      </w:r>
      <w:r w:rsidRPr="009044F1">
        <w:rPr>
          <w:rFonts w:ascii="GHEA Grapalat" w:hAnsi="GHEA Grapalat"/>
        </w:rPr>
        <w:lastRenderedPageBreak/>
        <w:t>— в размере предоплаты, в виде банковской гарантии</w:t>
      </w:r>
      <w:r>
        <w:rPr>
          <w:rFonts w:ascii="GHEA Grapalat" w:hAnsi="GHEA Grapalat"/>
        </w:rPr>
        <w:t xml:space="preserve"> </w:t>
      </w:r>
      <w:r w:rsidRPr="001647D2">
        <w:rPr>
          <w:rFonts w:ascii="GHEA Grapalat" w:hAnsi="GHEA Grapalat"/>
        </w:rPr>
        <w:t>(</w:t>
      </w:r>
      <w:r>
        <w:rPr>
          <w:rFonts w:ascii="GHEA Grapalat" w:hAnsi="GHEA Grapalat"/>
        </w:rPr>
        <w:t>П</w:t>
      </w:r>
      <w:r w:rsidRPr="001647D2">
        <w:rPr>
          <w:rFonts w:ascii="GHEA Grapalat" w:hAnsi="GHEA Grapalat"/>
        </w:rPr>
        <w:t xml:space="preserve">риложение </w:t>
      </w:r>
      <w:r>
        <w:rPr>
          <w:rFonts w:ascii="GHEA Grapalat" w:hAnsi="GHEA Grapalat"/>
        </w:rPr>
        <w:t>5.2</w:t>
      </w:r>
      <w:r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7EE6C8D3" w14:textId="77777777" w:rsidR="00125E9D" w:rsidRPr="009044F1" w:rsidRDefault="00125E9D" w:rsidP="00125E9D">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14:paraId="76B3419B" w14:textId="77777777" w:rsidR="00125E9D" w:rsidRDefault="00125E9D" w:rsidP="00125E9D">
      <w:pPr>
        <w:widowControl w:val="0"/>
        <w:tabs>
          <w:tab w:val="left" w:pos="1134"/>
        </w:tabs>
        <w:spacing w:after="160"/>
        <w:ind w:firstLine="567"/>
        <w:jc w:val="both"/>
        <w:rPr>
          <w:rFonts w:ascii="GHEA Grapalat" w:hAnsi="GHEA Grapalat"/>
        </w:rPr>
      </w:pPr>
      <w:r>
        <w:rPr>
          <w:rFonts w:ascii="GHEA Grapalat" w:hAnsi="GHEA Grapalat"/>
          <w:b/>
        </w:rPr>
        <w:t xml:space="preserve"> </w:t>
      </w:r>
      <w:r w:rsidRPr="00EA64AF">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EA64AF">
        <w:rPr>
          <w:rFonts w:ascii="GHEA Grapalat" w:hAnsi="GHEA Grapalat"/>
          <w:lang w:val="hy-AM"/>
        </w:rPr>
        <w:t>-</w:t>
      </w:r>
      <w:r w:rsidRPr="00EA64AF">
        <w:rPr>
          <w:rFonts w:ascii="GHEA Grapalat" w:hAnsi="GHEA Grapalat"/>
        </w:rPr>
        <w:t xml:space="preserve"> уполномоченному органу</w:t>
      </w:r>
      <w:r w:rsidRPr="00EA64AF">
        <w:rPr>
          <w:rFonts w:ascii="GHEA Grapalat" w:hAnsi="GHEA Grapalat"/>
          <w:lang w:val="hy-AM"/>
        </w:rPr>
        <w:t>,</w:t>
      </w:r>
      <w:r w:rsidRPr="00EA64AF">
        <w:rPr>
          <w:rFonts w:ascii="GHEA Grapalat" w:hAnsi="GHEA Grapalat"/>
        </w:rPr>
        <w:t xml:space="preserve"> в течение трех рабочих дней, следующих за днем возникновения основания для </w:t>
      </w:r>
      <w:proofErr w:type="spellStart"/>
      <w:r w:rsidRPr="00EA64AF">
        <w:rPr>
          <w:rFonts w:ascii="GHEA Grapalat" w:hAnsi="GHEA Grapalat"/>
        </w:rPr>
        <w:t>вылаты</w:t>
      </w:r>
      <w:proofErr w:type="spellEnd"/>
      <w:r w:rsidRPr="00EA64AF">
        <w:rPr>
          <w:rFonts w:ascii="GHEA Grapalat" w:hAnsi="GHEA Grapalat"/>
        </w:rPr>
        <w:t xml:space="preserve">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55E8DA5B" w14:textId="77777777" w:rsidR="00125E9D" w:rsidRDefault="00125E9D" w:rsidP="00125E9D">
      <w:pPr>
        <w:rPr>
          <w:rFonts w:ascii="GHEA Grapalat" w:hAnsi="GHEA Grapalat"/>
          <w:b/>
        </w:rPr>
      </w:pPr>
      <w:r>
        <w:rPr>
          <w:rFonts w:ascii="GHEA Grapalat" w:hAnsi="GHEA Grapalat"/>
          <w:b/>
        </w:rPr>
        <w:t xml:space="preserve">                </w:t>
      </w:r>
    </w:p>
    <w:p w14:paraId="610DC96C" w14:textId="77777777" w:rsidR="00125E9D" w:rsidRPr="00ED628D" w:rsidRDefault="00125E9D" w:rsidP="00125E9D">
      <w:pPr>
        <w:rPr>
          <w:rFonts w:ascii="GHEA Grapalat" w:hAnsi="GHEA Grapalat"/>
          <w:b/>
          <w:lang w:val="hy-AM"/>
        </w:rPr>
      </w:pPr>
    </w:p>
    <w:p w14:paraId="68EF0D01"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35D2C9B0" w14:textId="77777777" w:rsidR="002807DD" w:rsidRPr="009044F1" w:rsidRDefault="002807DD" w:rsidP="002807DD">
      <w:pPr>
        <w:rPr>
          <w:rFonts w:ascii="GHEA Grapalat" w:hAnsi="GHEA Grapalat" w:cs="Arial"/>
          <w:b/>
        </w:rPr>
      </w:pPr>
    </w:p>
    <w:p w14:paraId="7290351C"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21525AA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6F6C664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Совета старейшин общины.</w:t>
      </w:r>
    </w:p>
    <w:p w14:paraId="2C9D633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2CF38374"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1506D083"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4179DD20"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7B24DC8E" w14:textId="77777777" w:rsidR="003D3420" w:rsidRDefault="003D3420">
      <w:pPr>
        <w:rPr>
          <w:rFonts w:ascii="GHEA Grapalat" w:hAnsi="GHEA Grapalat"/>
          <w:b/>
        </w:rPr>
      </w:pPr>
      <w:r>
        <w:rPr>
          <w:rFonts w:ascii="GHEA Grapalat" w:hAnsi="GHEA Grapalat"/>
          <w:b/>
        </w:rPr>
        <w:br w:type="page"/>
      </w:r>
    </w:p>
    <w:p w14:paraId="54E94DD6" w14:textId="77777777" w:rsidR="00125E9D" w:rsidRPr="009044F1" w:rsidRDefault="00125E9D" w:rsidP="00125E9D">
      <w:pPr>
        <w:widowControl w:val="0"/>
        <w:spacing w:after="160"/>
        <w:ind w:left="567" w:right="565"/>
        <w:jc w:val="center"/>
        <w:rPr>
          <w:rFonts w:ascii="GHEA Grapalat" w:hAnsi="GHEA Grapalat"/>
          <w:b/>
        </w:rPr>
      </w:pPr>
      <w:r w:rsidRPr="009044F1">
        <w:rPr>
          <w:rFonts w:ascii="GHEA Grapalat" w:hAnsi="GHEA Grapalat"/>
          <w:b/>
        </w:rPr>
        <w:lastRenderedPageBreak/>
        <w:t xml:space="preserve">12. ПРАВО УЧАСТНИКА И </w:t>
      </w:r>
      <w:r>
        <w:rPr>
          <w:rFonts w:ascii="GHEA Grapalat" w:hAnsi="GHEA Grapalat"/>
          <w:b/>
        </w:rPr>
        <w:t xml:space="preserve">ПОРЯДОК ОБЖАЛОВАНИЯ ИМ </w:t>
      </w:r>
      <w:r w:rsidRPr="00025A85">
        <w:rPr>
          <w:rFonts w:ascii="GHEA Grapalat" w:hAnsi="GHEA Grapalat"/>
          <w:b/>
        </w:rPr>
        <w:br/>
      </w:r>
      <w:r w:rsidRPr="009044F1">
        <w:rPr>
          <w:rFonts w:ascii="GHEA Grapalat" w:hAnsi="GHEA Grapalat"/>
          <w:b/>
        </w:rPr>
        <w:t>ДЕЙСТВИЙ И (ИЛИ) ПРИНЯТЫХ РЕШЕНИЙ, СВЯЗАННЫХ</w:t>
      </w:r>
      <w:r>
        <w:rPr>
          <w:rFonts w:ascii="Courier New" w:hAnsi="Courier New" w:cs="Courier New"/>
          <w:b/>
          <w:lang w:val="en-US"/>
        </w:rPr>
        <w:t> </w:t>
      </w:r>
      <w:r w:rsidRPr="009044F1">
        <w:rPr>
          <w:rFonts w:ascii="GHEA Grapalat" w:hAnsi="GHEA Grapalat"/>
          <w:b/>
        </w:rPr>
        <w:t>С</w:t>
      </w:r>
      <w:r>
        <w:rPr>
          <w:rFonts w:ascii="Courier New" w:hAnsi="Courier New" w:cs="Courier New"/>
          <w:b/>
          <w:lang w:val="en-US"/>
        </w:rPr>
        <w:t> </w:t>
      </w:r>
      <w:r w:rsidRPr="009044F1">
        <w:rPr>
          <w:rFonts w:ascii="GHEA Grapalat" w:hAnsi="GHEA Grapalat"/>
          <w:b/>
        </w:rPr>
        <w:t>ПРОЦЕССОМ ЗАКУПКИ</w:t>
      </w:r>
    </w:p>
    <w:p w14:paraId="4A7C9EC9" w14:textId="77777777" w:rsidR="007F5A5D" w:rsidRPr="00216702" w:rsidRDefault="007F5A5D" w:rsidP="007F5A5D">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29E45BCA" w14:textId="77777777" w:rsidR="007F5A5D" w:rsidRDefault="007F5A5D" w:rsidP="007F5A5D">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38A214E6" w14:textId="77777777" w:rsidR="007F5A5D" w:rsidRDefault="007F5A5D" w:rsidP="007F5A5D">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3D087E17" w14:textId="77777777" w:rsidR="007F5A5D" w:rsidRDefault="007F5A5D" w:rsidP="007F5A5D">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09DA1D96" w14:textId="77777777" w:rsidR="007F5A5D" w:rsidRPr="00996C18" w:rsidRDefault="007F5A5D" w:rsidP="007F5A5D">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FADC62F" w14:textId="77777777" w:rsidR="007F5A5D" w:rsidRPr="00570BBD" w:rsidRDefault="007F5A5D" w:rsidP="007F5A5D">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18989F84" w14:textId="77777777" w:rsidR="007F5A5D" w:rsidRPr="00570BBD" w:rsidRDefault="007F5A5D" w:rsidP="007F5A5D">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322C4566" w14:textId="77777777" w:rsidR="007F5A5D" w:rsidRPr="00570BBD" w:rsidRDefault="007F5A5D" w:rsidP="007F5A5D">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76F279A" w14:textId="77777777" w:rsidR="007F5A5D" w:rsidRPr="00570BBD" w:rsidRDefault="007F5A5D" w:rsidP="007F5A5D">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2E4F3F13" w14:textId="77777777" w:rsidR="007F5A5D" w:rsidRPr="00570BBD" w:rsidRDefault="007F5A5D" w:rsidP="007F5A5D">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3133869B" w14:textId="77777777" w:rsidR="007F5A5D" w:rsidRDefault="007F5A5D" w:rsidP="007F5A5D">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20BFC5D2" w14:textId="77777777" w:rsidR="007F5A5D" w:rsidRPr="00570BBD" w:rsidRDefault="007F5A5D" w:rsidP="007F5A5D">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814D723" w14:textId="77777777" w:rsidR="007F5A5D" w:rsidRPr="00570BBD" w:rsidRDefault="007F5A5D" w:rsidP="007F5A5D">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28E4F5A" w14:textId="77777777" w:rsidR="007F5A5D" w:rsidRPr="00570BBD" w:rsidRDefault="007F5A5D" w:rsidP="007F5A5D">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 xml:space="preserve">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w:t>
      </w:r>
      <w:r w:rsidRPr="00570BBD">
        <w:rPr>
          <w:rFonts w:ascii="GHEA Grapalat" w:hAnsi="GHEA Grapalat"/>
        </w:rPr>
        <w:lastRenderedPageBreak/>
        <w:t>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3887106E" w14:textId="77777777" w:rsidR="007F5A5D" w:rsidRDefault="007F5A5D" w:rsidP="007F5A5D">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570BBD">
        <w:rPr>
          <w:rFonts w:ascii="GHEA Grapalat" w:hAnsi="GHEA Grapalat"/>
          <w:color w:val="FF0000"/>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14:paraId="308E128B" w14:textId="77777777" w:rsidR="007F5A5D" w:rsidRPr="00570BBD" w:rsidRDefault="007F5A5D" w:rsidP="007F5A5D">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556A3C61" w14:textId="77777777" w:rsidR="007F5A5D" w:rsidRPr="00570BBD" w:rsidRDefault="007F5A5D" w:rsidP="007F5A5D">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679B45EE" w14:textId="77777777" w:rsidR="007F5A5D" w:rsidRPr="00570BBD" w:rsidRDefault="007F5A5D" w:rsidP="007F5A5D">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4AD69C7E" w14:textId="77777777" w:rsidR="007F5A5D" w:rsidRPr="00570BBD" w:rsidRDefault="007F5A5D" w:rsidP="007F5A5D">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263E703B" w14:textId="77777777" w:rsidR="007F5A5D" w:rsidRPr="00570BBD" w:rsidRDefault="007F5A5D" w:rsidP="007F5A5D">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446454D6" w14:textId="77777777" w:rsidR="007F5A5D" w:rsidRPr="00570BBD" w:rsidRDefault="007F5A5D" w:rsidP="007F5A5D">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58176192" w14:textId="77777777" w:rsidR="007F5A5D" w:rsidRPr="00570BBD" w:rsidRDefault="007F5A5D" w:rsidP="007F5A5D">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1406F0FD" w14:textId="77777777" w:rsidR="007F5A5D" w:rsidRPr="00570BBD" w:rsidRDefault="007F5A5D" w:rsidP="007F5A5D">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6957D04E" w14:textId="77777777" w:rsidR="007F5A5D" w:rsidRPr="00570BBD" w:rsidRDefault="007F5A5D" w:rsidP="007F5A5D">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68DF3B97" w14:textId="77777777" w:rsidR="007F5A5D" w:rsidRPr="00570BBD" w:rsidRDefault="007F5A5D" w:rsidP="007F5A5D">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56FE0857" w14:textId="77777777" w:rsidR="007F5A5D" w:rsidRPr="009044F1" w:rsidRDefault="007F5A5D" w:rsidP="007F5A5D">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568FCB5A" w14:textId="77777777" w:rsidR="00125E9D" w:rsidRPr="009044F1" w:rsidRDefault="00125E9D" w:rsidP="00125E9D">
      <w:pPr>
        <w:widowControl w:val="0"/>
        <w:spacing w:after="160"/>
        <w:jc w:val="both"/>
        <w:rPr>
          <w:ins w:id="11" w:author="Vardan" w:date="2022-05-29T22:22:00Z"/>
          <w:rFonts w:ascii="GHEA Grapalat" w:hAnsi="GHEA Grapalat" w:cs="Sylfaen"/>
          <w:b/>
        </w:rPr>
      </w:pPr>
    </w:p>
    <w:p w14:paraId="65791BD4" w14:textId="77777777" w:rsidR="00125E9D" w:rsidRPr="009044F1" w:rsidRDefault="00125E9D" w:rsidP="00125E9D">
      <w:pPr>
        <w:widowControl w:val="0"/>
        <w:spacing w:after="160"/>
        <w:ind w:firstLine="567"/>
        <w:jc w:val="both"/>
        <w:rPr>
          <w:ins w:id="12" w:author="Vardan" w:date="2022-05-29T22:22:00Z"/>
          <w:rFonts w:ascii="GHEA Grapalat" w:hAnsi="GHEA Grapalat" w:cs="Sylfaen"/>
          <w:b/>
        </w:rPr>
      </w:pPr>
    </w:p>
    <w:p w14:paraId="722D6F93" w14:textId="77777777" w:rsidR="00125E9D" w:rsidRPr="009044F1" w:rsidDel="00E47984" w:rsidRDefault="00125E9D" w:rsidP="00125E9D">
      <w:pPr>
        <w:widowControl w:val="0"/>
        <w:spacing w:after="160"/>
        <w:jc w:val="center"/>
        <w:rPr>
          <w:del w:id="13" w:author="Vardan" w:date="2022-05-29T22:21:00Z"/>
          <w:rFonts w:ascii="GHEA Grapalat" w:hAnsi="GHEA Grapalat" w:cs="Sylfaen"/>
          <w:b/>
        </w:rPr>
      </w:pPr>
    </w:p>
    <w:p w14:paraId="541E5941" w14:textId="77777777" w:rsidR="00125E9D" w:rsidRDefault="00125E9D" w:rsidP="00125E9D">
      <w:pPr>
        <w:rPr>
          <w:rFonts w:ascii="GHEA Grapalat" w:hAnsi="GHEA Grapalat"/>
          <w:b/>
        </w:rPr>
      </w:pPr>
      <w:del w:id="14" w:author="Vardan" w:date="2022-05-29T22:21:00Z">
        <w:r w:rsidDel="00E47984">
          <w:rPr>
            <w:rFonts w:ascii="GHEA Grapalat" w:hAnsi="GHEA Grapalat"/>
            <w:b/>
          </w:rPr>
          <w:br w:type="page"/>
        </w:r>
      </w:del>
    </w:p>
    <w:p w14:paraId="7A7C8984"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16B47CF9" w14:textId="77777777" w:rsidR="008842CE" w:rsidRPr="00374F4A" w:rsidRDefault="008842CE" w:rsidP="00B46D58">
      <w:pPr>
        <w:widowControl w:val="0"/>
        <w:spacing w:after="160"/>
        <w:jc w:val="center"/>
        <w:rPr>
          <w:rFonts w:ascii="GHEA Grapalat" w:hAnsi="GHEA Grapalat"/>
          <w:b/>
        </w:rPr>
      </w:pPr>
    </w:p>
    <w:p w14:paraId="252B2537" w14:textId="77777777"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854B50">
        <w:rPr>
          <w:rFonts w:ascii="GHEA Grapalat" w:hAnsi="GHEA Grapalat"/>
          <w:b/>
        </w:rPr>
        <w:t xml:space="preserve">ЗАПРОС  КОТИРОВОК  </w:t>
      </w:r>
    </w:p>
    <w:p w14:paraId="033F70C6" w14:textId="77777777" w:rsidR="00096865" w:rsidRPr="009044F1" w:rsidRDefault="00096865" w:rsidP="00B46D58">
      <w:pPr>
        <w:widowControl w:val="0"/>
        <w:spacing w:after="160"/>
        <w:jc w:val="center"/>
        <w:rPr>
          <w:rFonts w:ascii="GHEA Grapalat" w:hAnsi="GHEA Grapalat"/>
        </w:rPr>
      </w:pPr>
    </w:p>
    <w:p w14:paraId="33D5FB7A"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331D3CD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03B47D9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3E43EAFE"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4E9AEEE2"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28CB416C"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899A69A"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599917AB"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612DDE06" w14:textId="77777777"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37AB8364"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af6"/>
          <w:rFonts w:ascii="GHEA Grapalat" w:hAnsi="GHEA Grapalat"/>
        </w:rPr>
        <w:footnoteReference w:customMarkFollows="1" w:id="10"/>
        <w:t>15</w:t>
      </w:r>
    </w:p>
    <w:p w14:paraId="49DC6CCB"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28467CF1"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3333F12F"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6AB8646D"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3EF186F5"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52D34B48" w14:textId="306D4A77"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854B50">
        <w:rPr>
          <w:rFonts w:ascii="GHEA Grapalat" w:hAnsi="GHEA Grapalat"/>
          <w:b/>
          <w:sz w:val="24"/>
          <w:szCs w:val="24"/>
        </w:rPr>
        <w:t xml:space="preserve">запрос  котировок  </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B52384">
        <w:rPr>
          <w:rFonts w:ascii="GHEA Grapalat" w:hAnsi="GHEA Grapalat"/>
          <w:i/>
          <w:sz w:val="24"/>
          <w:szCs w:val="24"/>
          <w:lang w:val="en-US"/>
        </w:rPr>
        <w:t>RA</w:t>
      </w:r>
      <w:r w:rsidR="00B52384" w:rsidRPr="00965561">
        <w:rPr>
          <w:rFonts w:ascii="GHEA Grapalat" w:hAnsi="GHEA Grapalat"/>
          <w:i/>
          <w:sz w:val="24"/>
          <w:szCs w:val="24"/>
        </w:rPr>
        <w:t>-</w:t>
      </w:r>
      <w:r w:rsidR="00B52384">
        <w:rPr>
          <w:rFonts w:ascii="GHEA Grapalat" w:hAnsi="GHEA Grapalat"/>
          <w:i/>
          <w:sz w:val="24"/>
          <w:szCs w:val="24"/>
          <w:lang w:val="en-US"/>
        </w:rPr>
        <w:t>SRMK</w:t>
      </w:r>
      <w:r w:rsidR="00B52384">
        <w:rPr>
          <w:rFonts w:ascii="GHEA Grapalat" w:hAnsi="GHEA Grapalat"/>
          <w:i/>
          <w:sz w:val="24"/>
          <w:szCs w:val="24"/>
        </w:rPr>
        <w:t>-</w:t>
      </w:r>
      <w:r w:rsidR="00B52384">
        <w:rPr>
          <w:rFonts w:ascii="GHEA Grapalat" w:hAnsi="GHEA Grapalat"/>
          <w:i/>
          <w:sz w:val="24"/>
          <w:szCs w:val="24"/>
          <w:lang w:val="en-US"/>
        </w:rPr>
        <w:t>GH</w:t>
      </w:r>
      <w:r w:rsidR="00B52384">
        <w:rPr>
          <w:rFonts w:ascii="GHEA Grapalat" w:hAnsi="GHEA Grapalat"/>
          <w:sz w:val="24"/>
          <w:szCs w:val="24"/>
        </w:rPr>
        <w:t>TsDzB</w:t>
      </w:r>
      <w:r w:rsidR="00B52384" w:rsidRPr="00965561">
        <w:rPr>
          <w:rFonts w:ascii="GHEA Grapalat" w:hAnsi="GHEA Grapalat"/>
          <w:i/>
          <w:sz w:val="24"/>
          <w:szCs w:val="24"/>
        </w:rPr>
        <w:t>-</w:t>
      </w:r>
      <w:r w:rsidR="00133A60">
        <w:rPr>
          <w:rFonts w:ascii="GHEA Grapalat" w:hAnsi="GHEA Grapalat"/>
          <w:i/>
          <w:sz w:val="24"/>
          <w:szCs w:val="24"/>
        </w:rPr>
        <w:t>26/02</w:t>
      </w:r>
    </w:p>
    <w:p w14:paraId="0EFBE0AD" w14:textId="77777777" w:rsidR="00B2572B" w:rsidRDefault="00B2572B" w:rsidP="00B46D58">
      <w:pPr>
        <w:widowControl w:val="0"/>
        <w:spacing w:after="120"/>
        <w:jc w:val="center"/>
        <w:rPr>
          <w:rFonts w:ascii="GHEA Grapalat" w:hAnsi="GHEA Grapalat" w:cs="Sylfaen"/>
          <w:b/>
        </w:rPr>
      </w:pPr>
    </w:p>
    <w:p w14:paraId="6FE70651" w14:textId="77777777" w:rsidR="00D87B1D" w:rsidRPr="00374F4A" w:rsidRDefault="00D87B1D" w:rsidP="00B46D58">
      <w:pPr>
        <w:widowControl w:val="0"/>
        <w:spacing w:after="120"/>
        <w:jc w:val="center"/>
        <w:rPr>
          <w:rFonts w:ascii="GHEA Grapalat" w:hAnsi="GHEA Grapalat" w:cs="Sylfaen"/>
          <w:b/>
        </w:rPr>
      </w:pPr>
    </w:p>
    <w:p w14:paraId="0CEA377B"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105F2C73" w14:textId="77777777"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854B50">
        <w:rPr>
          <w:rFonts w:ascii="GHEA Grapalat" w:hAnsi="GHEA Grapalat"/>
          <w:color w:val="auto"/>
          <w:sz w:val="24"/>
          <w:szCs w:val="24"/>
        </w:rPr>
        <w:t xml:space="preserve">запрос  котировок  </w:t>
      </w:r>
    </w:p>
    <w:p w14:paraId="2E38E52F" w14:textId="77777777" w:rsidR="00B2572B" w:rsidRPr="00374F4A" w:rsidRDefault="00B2572B" w:rsidP="00B46D58">
      <w:pPr>
        <w:widowControl w:val="0"/>
        <w:spacing w:after="120"/>
        <w:jc w:val="center"/>
        <w:rPr>
          <w:rFonts w:ascii="GHEA Grapalat" w:hAnsi="GHEA Grapalat"/>
        </w:rPr>
      </w:pPr>
    </w:p>
    <w:p w14:paraId="57BD18C2"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0C6BBEC5"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1C823B73"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sidR="00B72E35">
        <w:rPr>
          <w:rFonts w:ascii="GHEA Grapalat" w:hAnsi="GHEA Grapalat"/>
        </w:rPr>
        <w:t xml:space="preserve"> </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4B2F60E0"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73A450C2" w14:textId="6B72B5CF" w:rsidR="00374F4A" w:rsidRPr="00DA5EA0" w:rsidRDefault="00B72E35" w:rsidP="00B72E35">
      <w:pPr>
        <w:jc w:val="both"/>
        <w:rPr>
          <w:rFonts w:ascii="GHEA Grapalat" w:hAnsi="GHEA Grapalat"/>
        </w:rPr>
      </w:pPr>
      <w:r w:rsidRPr="00B72E35">
        <w:rPr>
          <w:rFonts w:ascii="GHEA Grapalat" w:hAnsi="GHEA Grapalat"/>
          <w:sz w:val="20"/>
          <w:szCs w:val="20"/>
        </w:rPr>
        <w:t xml:space="preserve">Муниципалитет г. Капана </w:t>
      </w:r>
      <w:r w:rsidR="00374F4A" w:rsidRPr="00B72E35">
        <w:rPr>
          <w:rFonts w:ascii="GHEA Grapalat" w:hAnsi="GHEA Grapalat"/>
          <w:sz w:val="20"/>
          <w:szCs w:val="20"/>
        </w:rPr>
        <w:t xml:space="preserve"> под кодом </w:t>
      </w:r>
      <w:r w:rsidR="00B52384" w:rsidRPr="00B72E35">
        <w:rPr>
          <w:rFonts w:ascii="GHEA Grapalat" w:hAnsi="GHEA Grapalat"/>
          <w:i/>
          <w:sz w:val="20"/>
          <w:szCs w:val="20"/>
          <w:lang w:val="en-US"/>
        </w:rPr>
        <w:t>RA</w:t>
      </w:r>
      <w:r w:rsidR="00B52384" w:rsidRPr="00B72E35">
        <w:rPr>
          <w:rFonts w:ascii="GHEA Grapalat" w:hAnsi="GHEA Grapalat"/>
          <w:i/>
          <w:sz w:val="20"/>
          <w:szCs w:val="20"/>
        </w:rPr>
        <w:t>-</w:t>
      </w:r>
      <w:r w:rsidR="00B52384" w:rsidRPr="00B72E35">
        <w:rPr>
          <w:rFonts w:ascii="GHEA Grapalat" w:hAnsi="GHEA Grapalat"/>
          <w:i/>
          <w:sz w:val="20"/>
          <w:szCs w:val="20"/>
          <w:lang w:val="en-US"/>
        </w:rPr>
        <w:t>SRMK</w:t>
      </w:r>
      <w:r w:rsidR="00B52384" w:rsidRPr="00B72E35">
        <w:rPr>
          <w:rFonts w:ascii="GHEA Grapalat" w:hAnsi="GHEA Grapalat"/>
          <w:i/>
          <w:sz w:val="20"/>
          <w:szCs w:val="20"/>
        </w:rPr>
        <w:t>-</w:t>
      </w:r>
      <w:r w:rsidR="00B52384" w:rsidRPr="00B72E35">
        <w:rPr>
          <w:rFonts w:ascii="GHEA Grapalat" w:hAnsi="GHEA Grapalat"/>
          <w:i/>
          <w:sz w:val="20"/>
          <w:szCs w:val="20"/>
          <w:lang w:val="en-US"/>
        </w:rPr>
        <w:t>GH</w:t>
      </w:r>
      <w:r w:rsidR="00B52384" w:rsidRPr="00B72E35">
        <w:rPr>
          <w:rFonts w:ascii="GHEA Grapalat" w:hAnsi="GHEA Grapalat"/>
          <w:sz w:val="20"/>
          <w:szCs w:val="20"/>
        </w:rPr>
        <w:t>TsDzB</w:t>
      </w:r>
      <w:r w:rsidR="00B52384" w:rsidRPr="00B72E35">
        <w:rPr>
          <w:rFonts w:ascii="GHEA Grapalat" w:hAnsi="GHEA Grapalat"/>
          <w:i/>
          <w:sz w:val="20"/>
          <w:szCs w:val="20"/>
        </w:rPr>
        <w:t>-</w:t>
      </w:r>
      <w:r w:rsidR="00133A60">
        <w:rPr>
          <w:rFonts w:ascii="GHEA Grapalat" w:hAnsi="GHEA Grapalat"/>
          <w:i/>
          <w:sz w:val="20"/>
          <w:szCs w:val="20"/>
        </w:rPr>
        <w:t>26/02</w:t>
      </w:r>
      <w:r w:rsidR="00B52384" w:rsidRPr="00B72E35">
        <w:rPr>
          <w:rFonts w:ascii="GHEA Grapalat" w:hAnsi="GHEA Grapalat"/>
          <w:i/>
          <w:sz w:val="20"/>
          <w:szCs w:val="20"/>
        </w:rPr>
        <w:t xml:space="preserve"> </w:t>
      </w:r>
      <w:r w:rsidR="00854B50">
        <w:rPr>
          <w:rFonts w:ascii="GHEA Grapalat" w:hAnsi="GHEA Grapalat"/>
        </w:rPr>
        <w:t xml:space="preserve">запрос  котировок  </w:t>
      </w:r>
      <w:r w:rsidR="00374F4A" w:rsidRPr="00DA5EA0">
        <w:rPr>
          <w:rFonts w:ascii="GHEA Grapalat" w:hAnsi="GHEA Grapalat"/>
        </w:rPr>
        <w:t>и в соответствии с требованиями приглашения подает заявку.</w:t>
      </w:r>
    </w:p>
    <w:p w14:paraId="01BB0516"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7EBED1F7"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7989DAAE"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38972FFC"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1B18AA3F" w14:textId="77777777" w:rsidR="000612B9" w:rsidRDefault="000612B9" w:rsidP="00B46D58">
      <w:pPr>
        <w:jc w:val="both"/>
        <w:rPr>
          <w:rFonts w:ascii="GHEA Grapalat" w:hAnsi="GHEA Grapalat"/>
        </w:rPr>
      </w:pPr>
    </w:p>
    <w:p w14:paraId="1C47E23E"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0CBF3693"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1E9D54E9" w14:textId="77777777" w:rsidR="000612B9" w:rsidRDefault="000612B9" w:rsidP="00B46D58">
      <w:pPr>
        <w:jc w:val="both"/>
        <w:rPr>
          <w:rFonts w:ascii="GHEA Grapalat" w:hAnsi="GHEA Grapalat"/>
        </w:rPr>
      </w:pPr>
    </w:p>
    <w:p w14:paraId="14CF2844"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6A488654"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7B56253F" w14:textId="77777777" w:rsidR="00B138F3" w:rsidRDefault="00B138F3" w:rsidP="00B46D58">
      <w:pPr>
        <w:jc w:val="both"/>
        <w:rPr>
          <w:rFonts w:ascii="GHEA Grapalat" w:hAnsi="GHEA Grapalat"/>
        </w:rPr>
      </w:pPr>
    </w:p>
    <w:p w14:paraId="32DFCED5"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4F0E9F6A"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7F067DC5" w14:textId="77777777" w:rsidR="00B138F3" w:rsidRDefault="00B138F3" w:rsidP="00F96993">
      <w:pPr>
        <w:jc w:val="both"/>
        <w:rPr>
          <w:rFonts w:ascii="GHEA Grapalat" w:hAnsi="GHEA Grapalat"/>
        </w:rPr>
      </w:pPr>
    </w:p>
    <w:p w14:paraId="3713EDB8"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12938F20"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41E68BF4" w14:textId="77777777" w:rsidR="00B16483" w:rsidRDefault="00B16483" w:rsidP="00F96993">
      <w:pPr>
        <w:jc w:val="both"/>
        <w:rPr>
          <w:rFonts w:ascii="GHEA Grapalat" w:hAnsi="GHEA Grapalat"/>
          <w:sz w:val="18"/>
          <w:szCs w:val="18"/>
        </w:rPr>
      </w:pPr>
    </w:p>
    <w:p w14:paraId="4493D480"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764C0990"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5E17DC10"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подтверждает,что</w:t>
      </w:r>
      <w:proofErr w:type="spellEnd"/>
      <w:r>
        <w:rPr>
          <w:rFonts w:ascii="GHEA Grapalat" w:hAnsi="GHEA Grapalat"/>
        </w:rPr>
        <w:t>:</w:t>
      </w:r>
    </w:p>
    <w:p w14:paraId="54622A4D"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16F2C275" w14:textId="77777777" w:rsidR="00125E9D" w:rsidRPr="0001546B" w:rsidRDefault="00125E9D" w:rsidP="00125E9D">
      <w:pPr>
        <w:ind w:firstLine="709"/>
        <w:rPr>
          <w:rFonts w:ascii="GHEA Grapalat" w:hAnsi="GHEA Grapalat"/>
          <w:sz w:val="20"/>
          <w:lang w:val="es-ES"/>
        </w:rPr>
      </w:pPr>
      <w:r>
        <w:rPr>
          <w:rFonts w:ascii="GHEA Grapalat" w:hAnsi="GHEA Grapalat" w:cs="Arial"/>
          <w:sz w:val="20"/>
          <w:szCs w:val="20"/>
        </w:rPr>
        <w:t>1</w:t>
      </w:r>
      <w:r w:rsidRPr="0001546B">
        <w:rPr>
          <w:rFonts w:ascii="GHEA Grapalat" w:hAnsi="GHEA Grapalat" w:cs="Arial"/>
          <w:sz w:val="20"/>
          <w:szCs w:val="20"/>
          <w:lang w:val="es-ES"/>
        </w:rPr>
        <w:t>)</w:t>
      </w:r>
      <w:r w:rsidRPr="0001546B">
        <w:rPr>
          <w:rFonts w:ascii="GHEA Grapalat" w:hAnsi="GHEA Grapalat"/>
          <w:sz w:val="20"/>
          <w:lang w:val="hy-AM"/>
        </w:rPr>
        <w:t xml:space="preserve">  </w:t>
      </w:r>
      <w:r w:rsidRPr="0001546B">
        <w:rPr>
          <w:rFonts w:ascii="GHEA Grapalat" w:hAnsi="GHEA Grapalat"/>
          <w:sz w:val="20"/>
          <w:u w:val="single"/>
          <w:lang w:val="hy-AM"/>
        </w:rPr>
        <w:t xml:space="preserve">                                                </w:t>
      </w:r>
      <w:r w:rsidRPr="0001546B">
        <w:rPr>
          <w:rFonts w:ascii="GHEA Grapalat" w:hAnsi="GHEA Grapalat"/>
          <w:sz w:val="20"/>
          <w:u w:val="single"/>
          <w:lang w:val="es-ES"/>
        </w:rPr>
        <w:t xml:space="preserve">                         </w:t>
      </w:r>
      <w:r w:rsidRPr="0001546B">
        <w:rPr>
          <w:rFonts w:ascii="GHEA Grapalat" w:hAnsi="GHEA Grapalat"/>
          <w:sz w:val="20"/>
          <w:u w:val="single"/>
          <w:lang w:val="hy-AM"/>
        </w:rPr>
        <w:t xml:space="preserve">          </w:t>
      </w:r>
      <w:r w:rsidRPr="0001546B">
        <w:rPr>
          <w:rFonts w:ascii="GHEA Grapalat" w:hAnsi="GHEA Grapalat"/>
          <w:sz w:val="20"/>
          <w:u w:val="single"/>
        </w:rPr>
        <w:t xml:space="preserve">и </w:t>
      </w:r>
      <w:r w:rsidRPr="0001546B">
        <w:rPr>
          <w:rFonts w:ascii="GHEA Grapalat" w:hAnsi="GHEA Grapalat"/>
          <w:lang w:val="hy-AM"/>
        </w:rPr>
        <w:t>аффилированные</w:t>
      </w:r>
      <w:r w:rsidRPr="0001546B">
        <w:rPr>
          <w:rFonts w:ascii="GHEA Grapalat" w:hAnsi="GHEA Grapalat"/>
        </w:rPr>
        <w:t xml:space="preserve"> с ним</w:t>
      </w:r>
      <w:r w:rsidRPr="0001546B">
        <w:rPr>
          <w:rFonts w:ascii="GHEA Grapalat" w:hAnsi="GHEA Grapalat"/>
          <w:lang w:val="hy-AM"/>
        </w:rPr>
        <w:t xml:space="preserve"> </w:t>
      </w:r>
    </w:p>
    <w:p w14:paraId="7A1AB24E" w14:textId="77777777" w:rsidR="00125E9D" w:rsidRPr="0001546B" w:rsidRDefault="00125E9D" w:rsidP="00125E9D">
      <w:pPr>
        <w:widowControl w:val="0"/>
        <w:spacing w:after="120"/>
        <w:ind w:left="2835"/>
        <w:rPr>
          <w:rFonts w:ascii="GHEA Grapalat" w:hAnsi="GHEA Grapalat"/>
          <w:sz w:val="16"/>
        </w:rPr>
      </w:pPr>
      <w:proofErr w:type="spellStart"/>
      <w:r w:rsidRPr="0001546B">
        <w:rPr>
          <w:rFonts w:ascii="GHEA Grapalat" w:hAnsi="GHEA Grapalat"/>
          <w:sz w:val="16"/>
        </w:rPr>
        <w:t>аименование</w:t>
      </w:r>
      <w:proofErr w:type="spellEnd"/>
      <w:r w:rsidRPr="0001546B">
        <w:rPr>
          <w:rFonts w:ascii="GHEA Grapalat" w:hAnsi="GHEA Grapalat"/>
          <w:sz w:val="16"/>
        </w:rPr>
        <w:t xml:space="preserve"> участника</w:t>
      </w:r>
    </w:p>
    <w:p w14:paraId="6D375631" w14:textId="77777777" w:rsidR="00125E9D" w:rsidRPr="0001546B" w:rsidRDefault="00125E9D" w:rsidP="00125E9D">
      <w:pPr>
        <w:rPr>
          <w:rFonts w:ascii="GHEA Grapalat" w:hAnsi="GHEA Grapalat"/>
          <w:i/>
          <w:sz w:val="16"/>
          <w:vertAlign w:val="superscript"/>
          <w:lang w:val="es-ES"/>
        </w:rPr>
      </w:pPr>
    </w:p>
    <w:p w14:paraId="54FDB9AB" w14:textId="17085784" w:rsidR="006B3E56" w:rsidRDefault="00125E9D" w:rsidP="00125E9D">
      <w:pPr>
        <w:pStyle w:val="aff"/>
        <w:widowControl w:val="0"/>
        <w:spacing w:after="160"/>
        <w:ind w:left="928"/>
        <w:jc w:val="both"/>
        <w:rPr>
          <w:rFonts w:ascii="GHEA Grapalat" w:hAnsi="GHEA Grapalat" w:cs="Arial"/>
        </w:rPr>
      </w:pPr>
      <w:r w:rsidRPr="0001546B">
        <w:rPr>
          <w:rFonts w:ascii="GHEA Grapalat" w:hAnsi="GHEA Grapalat"/>
          <w:lang w:val="hy-AM"/>
        </w:rPr>
        <w:t>лица</w:t>
      </w:r>
      <w:r w:rsidR="006B3E56">
        <w:rPr>
          <w:rFonts w:ascii="GHEA Grapalat" w:hAnsi="GHEA Grapalat"/>
          <w:spacing w:val="-4"/>
        </w:rPr>
        <w:t xml:space="preserve"> </w:t>
      </w:r>
      <w:r w:rsidRPr="0001546B">
        <w:rPr>
          <w:rFonts w:ascii="GHEA Grapalat" w:hAnsi="GHEA Grapalat"/>
          <w:lang w:val="hy-AM"/>
        </w:rPr>
        <w:t>удовлетворяют</w:t>
      </w:r>
      <w:r>
        <w:rPr>
          <w:rFonts w:ascii="GHEA Grapalat" w:hAnsi="GHEA Grapalat"/>
          <w:spacing w:val="-4"/>
        </w:rPr>
        <w:t xml:space="preserve"> </w:t>
      </w:r>
      <w:r w:rsidR="006B3E56">
        <w:rPr>
          <w:rFonts w:ascii="GHEA Grapalat" w:hAnsi="GHEA Grapalat"/>
          <w:spacing w:val="-4"/>
        </w:rPr>
        <w:t>требованиям прав</w:t>
      </w:r>
      <w:r>
        <w:rPr>
          <w:rFonts w:ascii="GHEA Grapalat" w:hAnsi="GHEA Grapalat"/>
          <w:spacing w:val="-4"/>
        </w:rPr>
        <w:t>а</w:t>
      </w:r>
      <w:r w:rsidR="006B3E56">
        <w:rPr>
          <w:rFonts w:ascii="GHEA Grapalat" w:hAnsi="GHEA Grapalat"/>
          <w:spacing w:val="-4"/>
        </w:rPr>
        <w:t xml:space="preserve"> участия установленным приглашением на </w:t>
      </w:r>
      <w:r w:rsidR="00854B50">
        <w:rPr>
          <w:rFonts w:ascii="GHEA Grapalat" w:hAnsi="GHEA Grapalat"/>
        </w:rPr>
        <w:t xml:space="preserve">запрос  котировок  </w:t>
      </w:r>
      <w:r w:rsidR="006B3E56">
        <w:rPr>
          <w:rFonts w:ascii="GHEA Grapalat" w:hAnsi="GHEA Grapalat"/>
        </w:rPr>
        <w:t xml:space="preserve"> под кодом </w:t>
      </w:r>
      <w:r w:rsidR="00B52384">
        <w:rPr>
          <w:rFonts w:ascii="GHEA Grapalat" w:hAnsi="GHEA Grapalat"/>
          <w:i/>
          <w:lang w:val="en-US"/>
        </w:rPr>
        <w:t>RA</w:t>
      </w:r>
      <w:r w:rsidR="00B52384" w:rsidRPr="00965561">
        <w:rPr>
          <w:rFonts w:ascii="GHEA Grapalat" w:hAnsi="GHEA Grapalat"/>
          <w:i/>
        </w:rPr>
        <w:t>-</w:t>
      </w:r>
      <w:r w:rsidR="00B52384">
        <w:rPr>
          <w:rFonts w:ascii="GHEA Grapalat" w:hAnsi="GHEA Grapalat"/>
          <w:i/>
          <w:lang w:val="en-US"/>
        </w:rPr>
        <w:t>SRMK</w:t>
      </w:r>
      <w:r w:rsidR="00B52384">
        <w:rPr>
          <w:rFonts w:ascii="GHEA Grapalat" w:hAnsi="GHEA Grapalat"/>
          <w:i/>
        </w:rPr>
        <w:t>-</w:t>
      </w:r>
      <w:r w:rsidR="00B52384">
        <w:rPr>
          <w:rFonts w:ascii="GHEA Grapalat" w:hAnsi="GHEA Grapalat"/>
          <w:i/>
          <w:lang w:val="en-US"/>
        </w:rPr>
        <w:t>GH</w:t>
      </w:r>
      <w:r w:rsidR="00B52384">
        <w:rPr>
          <w:rFonts w:ascii="GHEA Grapalat" w:hAnsi="GHEA Grapalat"/>
        </w:rPr>
        <w:t>TsDzB</w:t>
      </w:r>
      <w:r w:rsidR="00B52384" w:rsidRPr="00965561">
        <w:rPr>
          <w:rFonts w:ascii="GHEA Grapalat" w:hAnsi="GHEA Grapalat"/>
          <w:i/>
        </w:rPr>
        <w:t>-</w:t>
      </w:r>
      <w:r w:rsidR="00133A60">
        <w:rPr>
          <w:rFonts w:ascii="GHEA Grapalat" w:hAnsi="GHEA Grapalat"/>
          <w:i/>
        </w:rPr>
        <w:t>26/02</w:t>
      </w:r>
      <w:r w:rsidR="00B52384" w:rsidRPr="00B52384">
        <w:rPr>
          <w:rFonts w:ascii="GHEA Grapalat" w:hAnsi="GHEA Grapalat"/>
          <w:i/>
        </w:rPr>
        <w:t xml:space="preserve"> </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w:t>
      </w:r>
      <w:r w:rsidR="00F60A86">
        <w:rPr>
          <w:rFonts w:ascii="GHEA Grapalat" w:hAnsi="GHEA Grapalat"/>
          <w:vertAlign w:val="superscript"/>
        </w:rPr>
        <w:t>16</w:t>
      </w:r>
      <w:r w:rsidR="00952531">
        <w:rPr>
          <w:rFonts w:ascii="GHEA Grapalat" w:hAnsi="GHEA Grapalat"/>
        </w:rPr>
        <w:t xml:space="preserve"> ,</w:t>
      </w:r>
    </w:p>
    <w:p w14:paraId="24C8ABF7" w14:textId="72E43E3D" w:rsidR="006B3E56" w:rsidRDefault="006B3E56" w:rsidP="00B46D58">
      <w:pPr>
        <w:pStyle w:val="aff"/>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854B50">
        <w:rPr>
          <w:rFonts w:ascii="GHEA Grapalat" w:hAnsi="GHEA Grapalat"/>
        </w:rPr>
        <w:t xml:space="preserve">запрос  котировок  </w:t>
      </w:r>
      <w:r>
        <w:rPr>
          <w:rFonts w:ascii="GHEA Grapalat" w:hAnsi="GHEA Grapalat"/>
        </w:rPr>
        <w:t xml:space="preserve">под кодом </w:t>
      </w:r>
      <w:r w:rsidR="00B52384">
        <w:rPr>
          <w:rFonts w:ascii="GHEA Grapalat" w:hAnsi="GHEA Grapalat"/>
          <w:i/>
          <w:lang w:val="en-US"/>
        </w:rPr>
        <w:t>RA</w:t>
      </w:r>
      <w:r w:rsidR="00B52384" w:rsidRPr="00965561">
        <w:rPr>
          <w:rFonts w:ascii="GHEA Grapalat" w:hAnsi="GHEA Grapalat"/>
          <w:i/>
        </w:rPr>
        <w:t>-</w:t>
      </w:r>
      <w:r w:rsidR="00B52384">
        <w:rPr>
          <w:rFonts w:ascii="GHEA Grapalat" w:hAnsi="GHEA Grapalat"/>
          <w:i/>
          <w:lang w:val="en-US"/>
        </w:rPr>
        <w:t>SRMK</w:t>
      </w:r>
      <w:r w:rsidR="00B52384">
        <w:rPr>
          <w:rFonts w:ascii="GHEA Grapalat" w:hAnsi="GHEA Grapalat"/>
          <w:i/>
        </w:rPr>
        <w:t>-</w:t>
      </w:r>
      <w:r w:rsidR="00B52384">
        <w:rPr>
          <w:rFonts w:ascii="GHEA Grapalat" w:hAnsi="GHEA Grapalat"/>
          <w:i/>
          <w:lang w:val="en-US"/>
        </w:rPr>
        <w:t>GH</w:t>
      </w:r>
      <w:r w:rsidR="00B52384">
        <w:rPr>
          <w:rFonts w:ascii="GHEA Grapalat" w:hAnsi="GHEA Grapalat"/>
        </w:rPr>
        <w:t>TsDzB</w:t>
      </w:r>
      <w:r w:rsidR="00B52384" w:rsidRPr="00965561">
        <w:rPr>
          <w:rFonts w:ascii="GHEA Grapalat" w:hAnsi="GHEA Grapalat"/>
          <w:i/>
        </w:rPr>
        <w:t>-</w:t>
      </w:r>
      <w:r w:rsidR="00133A60">
        <w:rPr>
          <w:rFonts w:ascii="GHEA Grapalat" w:hAnsi="GHEA Grapalat"/>
          <w:i/>
        </w:rPr>
        <w:t>26/02</w:t>
      </w:r>
    </w:p>
    <w:p w14:paraId="659792FD" w14:textId="65E92418" w:rsidR="00125E9D" w:rsidRPr="00125E9D" w:rsidRDefault="00125E9D" w:rsidP="00125E9D">
      <w:pPr>
        <w:widowControl w:val="0"/>
        <w:tabs>
          <w:tab w:val="left" w:pos="567"/>
        </w:tabs>
        <w:spacing w:after="160"/>
        <w:ind w:left="568"/>
        <w:jc w:val="both"/>
        <w:rPr>
          <w:rFonts w:ascii="GHEA Grapalat" w:hAnsi="GHEA Grapalat"/>
        </w:rPr>
      </w:pPr>
      <w:r>
        <w:rPr>
          <w:rFonts w:ascii="GHEA Grapalat" w:hAnsi="GHEA Grapalat"/>
        </w:rPr>
        <w:t xml:space="preserve">     </w:t>
      </w:r>
      <w:r w:rsidRPr="00125E9D">
        <w:rPr>
          <w:rFonts w:ascii="GHEA Grapalat" w:hAnsi="GHEA Grapalat"/>
        </w:rPr>
        <w:t xml:space="preserve">не допускал и (или) не допустит </w:t>
      </w:r>
      <w:r w:rsidRPr="00125E9D">
        <w:rPr>
          <w:rFonts w:ascii="GHEA Grapalat" w:hAnsi="GHEA Grapalat"/>
          <w:lang w:val="hy-AM"/>
        </w:rPr>
        <w:t>недобросовестн</w:t>
      </w:r>
      <w:r w:rsidRPr="00125E9D">
        <w:rPr>
          <w:rFonts w:ascii="GHEA Grapalat" w:hAnsi="GHEA Grapalat"/>
        </w:rPr>
        <w:t>ой</w:t>
      </w:r>
      <w:r w:rsidRPr="00125E9D">
        <w:rPr>
          <w:rFonts w:ascii="GHEA Grapalat" w:hAnsi="GHEA Grapalat"/>
          <w:lang w:val="hy-AM"/>
        </w:rPr>
        <w:t xml:space="preserve"> конкуренци</w:t>
      </w:r>
      <w:r w:rsidRPr="00125E9D">
        <w:rPr>
          <w:rFonts w:ascii="GHEA Grapalat" w:hAnsi="GHEA Grapalat"/>
        </w:rPr>
        <w:t xml:space="preserve">и, </w:t>
      </w:r>
      <w:ins w:id="15" w:author="Vardan" w:date="2022-05-29T22:22:00Z">
        <w:r w:rsidRPr="00125E9D">
          <w:rPr>
            <w:rFonts w:ascii="GHEA Grapalat" w:hAnsi="GHEA Grapalat"/>
            <w:color w:val="000000" w:themeColor="text1"/>
          </w:rPr>
          <w:t xml:space="preserve"> </w:t>
        </w:r>
        <w:r w:rsidRPr="00125E9D">
          <w:rPr>
            <w:rFonts w:ascii="GHEA Grapalat" w:hAnsi="GHEA Grapalat"/>
          </w:rPr>
          <w:t xml:space="preserve"> </w:t>
        </w:r>
      </w:ins>
      <w:r w:rsidRPr="00125E9D">
        <w:rPr>
          <w:rFonts w:ascii="GHEA Grapalat" w:hAnsi="GHEA Grapalat"/>
        </w:rPr>
        <w:t xml:space="preserve">злоупотребления </w:t>
      </w:r>
      <w:r w:rsidRPr="00125E9D">
        <w:rPr>
          <w:rFonts w:ascii="GHEA Grapalat" w:hAnsi="GHEA Grapalat"/>
        </w:rPr>
        <w:lastRenderedPageBreak/>
        <w:t xml:space="preserve">доминирующим положением и </w:t>
      </w:r>
      <w:proofErr w:type="spellStart"/>
      <w:r w:rsidRPr="00125E9D">
        <w:rPr>
          <w:rFonts w:ascii="GHEA Grapalat" w:hAnsi="GHEA Grapalat"/>
        </w:rPr>
        <w:t>антиконкурентного</w:t>
      </w:r>
      <w:proofErr w:type="spellEnd"/>
      <w:r w:rsidRPr="00125E9D">
        <w:rPr>
          <w:rFonts w:ascii="GHEA Grapalat" w:hAnsi="GHEA Grapalat"/>
        </w:rPr>
        <w:t xml:space="preserve"> соглашения,</w:t>
      </w:r>
    </w:p>
    <w:p w14:paraId="7D1AFE64" w14:textId="77777777"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854B50">
        <w:rPr>
          <w:rFonts w:ascii="GHEA Grapalat" w:hAnsi="GHEA Grapalat"/>
        </w:rPr>
        <w:t xml:space="preserve">запрос  котировок  </w:t>
      </w:r>
      <w:r>
        <w:rPr>
          <w:rFonts w:ascii="GHEA Grapalat" w:hAnsi="GHEA Grapalat"/>
        </w:rPr>
        <w:t xml:space="preserve"> случая     одновременного </w:t>
      </w:r>
    </w:p>
    <w:p w14:paraId="0F9E4E4C"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472E78C6"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5CDC227D"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0423F818"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72F16CA9"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32E27539"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34B7DFDA"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0D13875D"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413CB41B"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af6"/>
          <w:rFonts w:ascii="GHEA Grapalat" w:hAnsi="GHEA Grapalat"/>
          <w:sz w:val="28"/>
          <w:szCs w:val="28"/>
        </w:rPr>
        <w:footnoteReference w:customMarkFollows="1" w:id="11"/>
        <w:t>**</w:t>
      </w:r>
      <w:r w:rsidR="006B3E56" w:rsidRPr="00155668">
        <w:rPr>
          <w:rFonts w:ascii="GHEA Grapalat" w:hAnsi="GHEA Grapalat"/>
          <w:sz w:val="28"/>
          <w:szCs w:val="28"/>
        </w:rPr>
        <w:t xml:space="preserve"> </w:t>
      </w:r>
    </w:p>
    <w:p w14:paraId="50D647EC"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479219F3"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4AFA6AB9"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03DD272F"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5634DFBC" w14:textId="77777777" w:rsidR="006B3E56" w:rsidRPr="00D3436F" w:rsidRDefault="006B3E56" w:rsidP="00B46D58">
      <w:pPr>
        <w:tabs>
          <w:tab w:val="left" w:pos="7371"/>
        </w:tabs>
        <w:spacing w:after="160"/>
        <w:ind w:left="3544" w:firstLine="3"/>
        <w:jc w:val="both"/>
        <w:rPr>
          <w:rFonts w:ascii="GHEA Grapalat" w:hAnsi="GHEA Grapalat"/>
          <w:sz w:val="16"/>
        </w:rPr>
      </w:pPr>
    </w:p>
    <w:p w14:paraId="457808D6"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28F7D5E8" w14:textId="77777777" w:rsidR="00457A9C" w:rsidRDefault="00457A9C" w:rsidP="00B46D58">
      <w:pPr>
        <w:pStyle w:val="31"/>
        <w:widowControl w:val="0"/>
        <w:spacing w:after="160" w:line="240" w:lineRule="auto"/>
        <w:ind w:firstLine="0"/>
        <w:jc w:val="right"/>
        <w:rPr>
          <w:rFonts w:ascii="GHEA Grapalat" w:hAnsi="GHEA Grapalat"/>
          <w:b/>
          <w:sz w:val="24"/>
          <w:szCs w:val="24"/>
        </w:rPr>
      </w:pPr>
    </w:p>
    <w:p w14:paraId="46D5E8CB" w14:textId="77777777" w:rsidR="00457A9C" w:rsidRDefault="00457A9C" w:rsidP="00B46D58">
      <w:pPr>
        <w:pStyle w:val="31"/>
        <w:widowControl w:val="0"/>
        <w:spacing w:after="160" w:line="240" w:lineRule="auto"/>
        <w:ind w:firstLine="0"/>
        <w:jc w:val="right"/>
        <w:rPr>
          <w:rFonts w:ascii="GHEA Grapalat" w:hAnsi="GHEA Grapalat"/>
          <w:b/>
          <w:sz w:val="24"/>
          <w:szCs w:val="24"/>
        </w:rPr>
      </w:pPr>
    </w:p>
    <w:p w14:paraId="1750807A" w14:textId="77777777" w:rsidR="00457A9C" w:rsidRDefault="00457A9C" w:rsidP="00B46D58">
      <w:pPr>
        <w:pStyle w:val="31"/>
        <w:widowControl w:val="0"/>
        <w:spacing w:after="160" w:line="240" w:lineRule="auto"/>
        <w:ind w:firstLine="0"/>
        <w:jc w:val="right"/>
        <w:rPr>
          <w:rFonts w:ascii="GHEA Grapalat" w:hAnsi="GHEA Grapalat"/>
          <w:b/>
          <w:sz w:val="24"/>
          <w:szCs w:val="24"/>
        </w:rPr>
      </w:pPr>
    </w:p>
    <w:p w14:paraId="065D7BCD" w14:textId="77777777" w:rsidR="00457A9C" w:rsidRDefault="00457A9C" w:rsidP="00B46D58">
      <w:pPr>
        <w:pStyle w:val="31"/>
        <w:widowControl w:val="0"/>
        <w:spacing w:after="160" w:line="240" w:lineRule="auto"/>
        <w:ind w:firstLine="0"/>
        <w:jc w:val="right"/>
        <w:rPr>
          <w:rFonts w:ascii="GHEA Grapalat" w:hAnsi="GHEA Grapalat"/>
          <w:b/>
          <w:sz w:val="24"/>
          <w:szCs w:val="24"/>
        </w:rPr>
      </w:pPr>
    </w:p>
    <w:p w14:paraId="4B6312C8" w14:textId="77777777" w:rsidR="00457A9C" w:rsidRDefault="00457A9C" w:rsidP="00B46D58">
      <w:pPr>
        <w:pStyle w:val="31"/>
        <w:widowControl w:val="0"/>
        <w:spacing w:after="160" w:line="240" w:lineRule="auto"/>
        <w:ind w:firstLine="0"/>
        <w:jc w:val="right"/>
        <w:rPr>
          <w:rFonts w:ascii="GHEA Grapalat" w:hAnsi="GHEA Grapalat"/>
          <w:b/>
          <w:sz w:val="24"/>
          <w:szCs w:val="24"/>
        </w:rPr>
      </w:pPr>
    </w:p>
    <w:p w14:paraId="32D45C0C" w14:textId="77777777" w:rsidR="00457A9C" w:rsidRDefault="00457A9C" w:rsidP="00B46D58">
      <w:pPr>
        <w:pStyle w:val="31"/>
        <w:widowControl w:val="0"/>
        <w:spacing w:after="160" w:line="240" w:lineRule="auto"/>
        <w:ind w:firstLine="0"/>
        <w:jc w:val="right"/>
        <w:rPr>
          <w:rFonts w:ascii="GHEA Grapalat" w:hAnsi="GHEA Grapalat"/>
          <w:b/>
          <w:sz w:val="24"/>
          <w:szCs w:val="24"/>
        </w:rPr>
      </w:pPr>
    </w:p>
    <w:p w14:paraId="17DC0696" w14:textId="77777777" w:rsidR="00DB6B33" w:rsidRDefault="00DB6B33" w:rsidP="00DB6B33">
      <w:pPr>
        <w:jc w:val="right"/>
        <w:rPr>
          <w:rFonts w:ascii="GHEA Grapalat" w:hAnsi="GHEA Grapalat"/>
          <w:b/>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14:paraId="6EF5743E" w14:textId="77777777"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854B50">
        <w:rPr>
          <w:rFonts w:ascii="GHEA Grapalat" w:hAnsi="GHEA Grapalat"/>
          <w:b/>
        </w:rPr>
        <w:t xml:space="preserve">запрос  котировок  </w:t>
      </w:r>
    </w:p>
    <w:p w14:paraId="597960DD" w14:textId="305992EC" w:rsidR="00DB6B33" w:rsidRPr="009044F1" w:rsidRDefault="00DB6B33" w:rsidP="00DB6B33">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под кодом</w:t>
      </w:r>
      <w:r w:rsidR="00B52384" w:rsidRPr="00B52384">
        <w:rPr>
          <w:rFonts w:ascii="GHEA Grapalat" w:hAnsi="GHEA Grapalat"/>
          <w:b/>
          <w:sz w:val="24"/>
          <w:szCs w:val="24"/>
        </w:rPr>
        <w:t xml:space="preserve"> </w:t>
      </w:r>
      <w:r w:rsidRPr="009044F1">
        <w:rPr>
          <w:rFonts w:ascii="GHEA Grapalat" w:hAnsi="GHEA Grapalat"/>
          <w:b/>
          <w:sz w:val="24"/>
          <w:szCs w:val="24"/>
        </w:rPr>
        <w:t xml:space="preserve"> </w:t>
      </w:r>
      <w:r w:rsidR="00B52384">
        <w:rPr>
          <w:rFonts w:ascii="GHEA Grapalat" w:hAnsi="GHEA Grapalat"/>
          <w:i w:val="0"/>
          <w:sz w:val="24"/>
          <w:szCs w:val="24"/>
          <w:lang w:val="en-US"/>
        </w:rPr>
        <w:t>RA</w:t>
      </w:r>
      <w:r w:rsidR="00B52384" w:rsidRPr="00965561">
        <w:rPr>
          <w:rFonts w:ascii="GHEA Grapalat" w:hAnsi="GHEA Grapalat"/>
          <w:i w:val="0"/>
          <w:sz w:val="24"/>
          <w:szCs w:val="24"/>
        </w:rPr>
        <w:t>-</w:t>
      </w:r>
      <w:r w:rsidR="00B52384">
        <w:rPr>
          <w:rFonts w:ascii="GHEA Grapalat" w:hAnsi="GHEA Grapalat"/>
          <w:i w:val="0"/>
          <w:sz w:val="24"/>
          <w:szCs w:val="24"/>
          <w:lang w:val="en-US"/>
        </w:rPr>
        <w:t>SRMK</w:t>
      </w:r>
      <w:r w:rsidR="00B52384">
        <w:rPr>
          <w:rFonts w:ascii="GHEA Grapalat" w:hAnsi="GHEA Grapalat"/>
          <w:i w:val="0"/>
          <w:sz w:val="24"/>
          <w:szCs w:val="24"/>
        </w:rPr>
        <w:t>-</w:t>
      </w:r>
      <w:r w:rsidR="00B52384">
        <w:rPr>
          <w:rFonts w:ascii="GHEA Grapalat" w:hAnsi="GHEA Grapalat"/>
          <w:i w:val="0"/>
          <w:sz w:val="24"/>
          <w:szCs w:val="24"/>
          <w:lang w:val="en-US"/>
        </w:rPr>
        <w:t>GH</w:t>
      </w:r>
      <w:r w:rsidR="00B52384">
        <w:rPr>
          <w:rFonts w:ascii="GHEA Grapalat" w:hAnsi="GHEA Grapalat"/>
          <w:i w:val="0"/>
          <w:sz w:val="24"/>
          <w:szCs w:val="24"/>
        </w:rPr>
        <w:t>TsDzB</w:t>
      </w:r>
      <w:r w:rsidR="00B52384" w:rsidRPr="00965561">
        <w:rPr>
          <w:rFonts w:ascii="GHEA Grapalat" w:hAnsi="GHEA Grapalat"/>
          <w:i w:val="0"/>
          <w:sz w:val="24"/>
          <w:szCs w:val="24"/>
        </w:rPr>
        <w:t>-</w:t>
      </w:r>
      <w:r w:rsidR="00133A60">
        <w:rPr>
          <w:rFonts w:ascii="GHEA Grapalat" w:hAnsi="GHEA Grapalat"/>
          <w:i w:val="0"/>
          <w:sz w:val="24"/>
          <w:szCs w:val="24"/>
        </w:rPr>
        <w:t>26/02</w:t>
      </w:r>
    </w:p>
    <w:p w14:paraId="2085DF52"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4AD508E2"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69C29380"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68A187B0"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7DF6440" w14:textId="77777777" w:rsidR="00AC34B0" w:rsidRPr="00ED3A13" w:rsidRDefault="00AC34B0" w:rsidP="00AC34B0">
      <w:pPr>
        <w:ind w:left="360" w:hanging="360"/>
        <w:jc w:val="center"/>
        <w:rPr>
          <w:rFonts w:ascii="GHEA Grapalat" w:eastAsia="GHEA Grapalat" w:hAnsi="GHEA Grapalat" w:cs="GHEA Grapalat"/>
          <w:b/>
        </w:rPr>
      </w:pPr>
    </w:p>
    <w:p w14:paraId="7015A1A5"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08E73234"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69DEF3D4" w14:textId="77777777" w:rsidTr="00854B50">
        <w:tc>
          <w:tcPr>
            <w:tcW w:w="2836" w:type="dxa"/>
            <w:shd w:val="clear" w:color="auto" w:fill="D9E2F3"/>
            <w:vAlign w:val="center"/>
          </w:tcPr>
          <w:p w14:paraId="287DA0BA" w14:textId="77777777" w:rsidR="00AC34B0" w:rsidRPr="00FD1EE4" w:rsidRDefault="00AC34B0" w:rsidP="00854B5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68BBD02" w14:textId="77777777" w:rsidR="00AC34B0" w:rsidRPr="00FD1EE4" w:rsidRDefault="00AC34B0" w:rsidP="00854B50">
            <w:pPr>
              <w:spacing w:before="240" w:after="240"/>
              <w:rPr>
                <w:rFonts w:ascii="GHEA Grapalat" w:eastAsia="GHEA Grapalat" w:hAnsi="GHEA Grapalat" w:cs="GHEA Grapalat"/>
              </w:rPr>
            </w:pPr>
          </w:p>
        </w:tc>
      </w:tr>
      <w:tr w:rsidR="00AC34B0" w:rsidRPr="00FD1EE4" w14:paraId="04C19D77" w14:textId="77777777" w:rsidTr="00854B50">
        <w:tc>
          <w:tcPr>
            <w:tcW w:w="2836" w:type="dxa"/>
            <w:shd w:val="clear" w:color="auto" w:fill="D9E2F3"/>
            <w:vAlign w:val="center"/>
          </w:tcPr>
          <w:p w14:paraId="293D00D5" w14:textId="77777777" w:rsidR="00AC34B0" w:rsidRPr="00FD1EE4" w:rsidRDefault="00AC34B0" w:rsidP="00854B5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2455A5AD" w14:textId="77777777" w:rsidR="00AC34B0" w:rsidRPr="00FD1EE4" w:rsidRDefault="00AC34B0" w:rsidP="00854B50">
            <w:pPr>
              <w:spacing w:before="240" w:after="240"/>
              <w:rPr>
                <w:rFonts w:ascii="GHEA Grapalat" w:eastAsia="GHEA Grapalat" w:hAnsi="GHEA Grapalat" w:cs="GHEA Grapalat"/>
              </w:rPr>
            </w:pPr>
          </w:p>
        </w:tc>
      </w:tr>
      <w:tr w:rsidR="00AC34B0" w:rsidRPr="00FD1EE4" w14:paraId="6931AB11" w14:textId="77777777" w:rsidTr="00854B50">
        <w:tc>
          <w:tcPr>
            <w:tcW w:w="2836" w:type="dxa"/>
            <w:shd w:val="clear" w:color="auto" w:fill="D9E2F3"/>
            <w:vAlign w:val="center"/>
          </w:tcPr>
          <w:p w14:paraId="12C299E0" w14:textId="77777777" w:rsidR="00AC34B0" w:rsidRPr="00FD1EE4" w:rsidRDefault="00AC34B0" w:rsidP="00854B5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E95F054" w14:textId="77777777" w:rsidR="00AC34B0" w:rsidRPr="00FD1EE4" w:rsidRDefault="00AC34B0" w:rsidP="00854B50">
            <w:pPr>
              <w:spacing w:before="240" w:after="240"/>
              <w:rPr>
                <w:rFonts w:ascii="GHEA Grapalat" w:eastAsia="GHEA Grapalat" w:hAnsi="GHEA Grapalat" w:cs="GHEA Grapalat"/>
              </w:rPr>
            </w:pPr>
          </w:p>
        </w:tc>
      </w:tr>
      <w:tr w:rsidR="00AC34B0" w:rsidRPr="00FD1EE4" w14:paraId="700E425F" w14:textId="77777777" w:rsidTr="00854B50">
        <w:tc>
          <w:tcPr>
            <w:tcW w:w="2836" w:type="dxa"/>
            <w:shd w:val="clear" w:color="auto" w:fill="D9E2F3"/>
            <w:vAlign w:val="center"/>
          </w:tcPr>
          <w:p w14:paraId="317CA23D" w14:textId="77777777" w:rsidR="00AC34B0" w:rsidRPr="00FD1EE4" w:rsidRDefault="00AC34B0" w:rsidP="00854B5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568C9B1" w14:textId="77777777" w:rsidR="00AC34B0" w:rsidRPr="00FD1EE4" w:rsidRDefault="00AC34B0" w:rsidP="00854B50">
            <w:pPr>
              <w:spacing w:before="240" w:after="240"/>
              <w:rPr>
                <w:rFonts w:ascii="GHEA Grapalat" w:eastAsia="GHEA Grapalat" w:hAnsi="GHEA Grapalat" w:cs="GHEA Grapalat"/>
              </w:rPr>
            </w:pPr>
          </w:p>
        </w:tc>
      </w:tr>
      <w:tr w:rsidR="00AC34B0" w:rsidRPr="00FD1EE4" w14:paraId="57D9B709" w14:textId="77777777" w:rsidTr="00854B50">
        <w:tc>
          <w:tcPr>
            <w:tcW w:w="2836" w:type="dxa"/>
            <w:shd w:val="clear" w:color="auto" w:fill="D9E2F3"/>
            <w:vAlign w:val="center"/>
          </w:tcPr>
          <w:p w14:paraId="6E1523C1" w14:textId="77777777" w:rsidR="00AC34B0" w:rsidRPr="00FD1EE4" w:rsidRDefault="00AC34B0" w:rsidP="00854B5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6"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3C099D06" w14:textId="77777777" w:rsidR="00AC34B0" w:rsidRPr="00FD1EE4" w:rsidRDefault="00AC34B0" w:rsidP="00854B50">
            <w:pPr>
              <w:spacing w:before="240" w:after="240"/>
              <w:rPr>
                <w:rFonts w:ascii="GHEA Grapalat" w:eastAsia="GHEA Grapalat" w:hAnsi="GHEA Grapalat" w:cs="GHEA Grapalat"/>
              </w:rPr>
            </w:pPr>
          </w:p>
        </w:tc>
      </w:tr>
      <w:tr w:rsidR="00AC34B0" w:rsidRPr="00FD1EE4" w14:paraId="060DE00A" w14:textId="77777777" w:rsidTr="00854B50">
        <w:tc>
          <w:tcPr>
            <w:tcW w:w="2836" w:type="dxa"/>
            <w:shd w:val="clear" w:color="auto" w:fill="D9E2F3"/>
            <w:vAlign w:val="center"/>
          </w:tcPr>
          <w:p w14:paraId="564FB587" w14:textId="77777777" w:rsidR="00AC34B0" w:rsidRPr="00FD1EE4" w:rsidRDefault="00AC34B0" w:rsidP="00854B5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4AF3CD0A" w14:textId="77777777" w:rsidR="00AC34B0" w:rsidRPr="00FD1EE4" w:rsidRDefault="00AC34B0" w:rsidP="00854B50">
            <w:pPr>
              <w:spacing w:before="240" w:after="240"/>
              <w:ind w:left="993" w:hanging="851"/>
              <w:rPr>
                <w:rFonts w:ascii="GHEA Grapalat" w:eastAsia="GHEA Grapalat" w:hAnsi="GHEA Grapalat" w:cs="GHEA Grapalat"/>
              </w:rPr>
            </w:pPr>
          </w:p>
        </w:tc>
      </w:tr>
      <w:tr w:rsidR="00AC34B0" w:rsidRPr="00FD1EE4" w14:paraId="3B9094AA" w14:textId="77777777" w:rsidTr="00854B50">
        <w:tc>
          <w:tcPr>
            <w:tcW w:w="2836" w:type="dxa"/>
            <w:shd w:val="clear" w:color="auto" w:fill="D9E2F3"/>
            <w:vAlign w:val="center"/>
          </w:tcPr>
          <w:p w14:paraId="5D588638" w14:textId="77777777" w:rsidR="00AC34B0" w:rsidRPr="00FD1EE4" w:rsidRDefault="00AC34B0" w:rsidP="00854B50">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8220117" w14:textId="77777777" w:rsidR="00AC34B0" w:rsidRPr="00FD1EE4" w:rsidRDefault="00AC34B0" w:rsidP="00854B50">
            <w:pPr>
              <w:spacing w:before="240" w:after="240"/>
              <w:ind w:left="993" w:hanging="851"/>
              <w:rPr>
                <w:rFonts w:ascii="GHEA Grapalat" w:eastAsia="GHEA Grapalat" w:hAnsi="GHEA Grapalat" w:cs="GHEA Grapalat"/>
              </w:rPr>
            </w:pPr>
          </w:p>
        </w:tc>
      </w:tr>
    </w:tbl>
    <w:p w14:paraId="34A41846"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C9B0B6A" w14:textId="77777777" w:rsidTr="00854B50">
        <w:tc>
          <w:tcPr>
            <w:tcW w:w="2835" w:type="dxa"/>
            <w:shd w:val="clear" w:color="auto" w:fill="D9E2F3"/>
            <w:vAlign w:val="center"/>
          </w:tcPr>
          <w:p w14:paraId="1643F918" w14:textId="77777777" w:rsidR="00AC34B0" w:rsidRPr="00FD1EE4" w:rsidRDefault="00AC34B0" w:rsidP="00854B5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48B7C205" w14:textId="77777777" w:rsidR="00AC34B0" w:rsidRPr="00FD1EE4" w:rsidRDefault="00AC34B0" w:rsidP="00854B50">
            <w:pPr>
              <w:spacing w:before="240" w:after="240"/>
              <w:rPr>
                <w:rFonts w:ascii="GHEA Grapalat" w:eastAsia="GHEA Grapalat" w:hAnsi="GHEA Grapalat" w:cs="GHEA Grapalat"/>
              </w:rPr>
            </w:pPr>
          </w:p>
        </w:tc>
      </w:tr>
      <w:tr w:rsidR="00AC34B0" w:rsidRPr="00FD1EE4" w14:paraId="253D67A7" w14:textId="77777777" w:rsidTr="00854B50">
        <w:trPr>
          <w:trHeight w:val="1487"/>
        </w:trPr>
        <w:tc>
          <w:tcPr>
            <w:tcW w:w="2835" w:type="dxa"/>
            <w:shd w:val="clear" w:color="auto" w:fill="D9E2F3"/>
            <w:vAlign w:val="center"/>
          </w:tcPr>
          <w:p w14:paraId="7311B3ED" w14:textId="77777777" w:rsidR="00AC34B0" w:rsidRPr="00FD1EE4" w:rsidRDefault="00AC34B0" w:rsidP="00854B5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093083D0" w14:textId="77777777" w:rsidR="00AC34B0" w:rsidRPr="00FD1EE4" w:rsidRDefault="00AC34B0" w:rsidP="00854B50">
            <w:pPr>
              <w:spacing w:before="240" w:after="240"/>
              <w:rPr>
                <w:rFonts w:ascii="GHEA Grapalat" w:eastAsia="GHEA Grapalat" w:hAnsi="GHEA Grapalat" w:cs="GHEA Grapalat"/>
              </w:rPr>
            </w:pPr>
          </w:p>
        </w:tc>
      </w:tr>
    </w:tbl>
    <w:p w14:paraId="3FBE4823"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F9E2C03" w14:textId="77777777" w:rsidTr="00854B50">
        <w:tc>
          <w:tcPr>
            <w:tcW w:w="2835" w:type="dxa"/>
            <w:shd w:val="clear" w:color="auto" w:fill="D9E2F3"/>
            <w:vAlign w:val="center"/>
          </w:tcPr>
          <w:p w14:paraId="01E231B9" w14:textId="77777777" w:rsidR="00AC34B0" w:rsidRPr="00FD1EE4" w:rsidRDefault="00AC34B0" w:rsidP="00854B5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5D9A32DD" w14:textId="77777777" w:rsidR="00AC34B0" w:rsidRPr="00FD1EE4" w:rsidRDefault="00AC34B0" w:rsidP="00854B50">
            <w:pPr>
              <w:spacing w:before="240" w:after="240"/>
              <w:rPr>
                <w:rFonts w:ascii="GHEA Grapalat" w:eastAsia="GHEA Grapalat" w:hAnsi="GHEA Grapalat" w:cs="GHEA Grapalat"/>
              </w:rPr>
            </w:pPr>
          </w:p>
        </w:tc>
      </w:tr>
      <w:tr w:rsidR="00AC34B0" w:rsidRPr="00FD1EE4" w14:paraId="711A1D5E" w14:textId="77777777" w:rsidTr="00854B50">
        <w:tc>
          <w:tcPr>
            <w:tcW w:w="2835" w:type="dxa"/>
            <w:shd w:val="clear" w:color="auto" w:fill="D9E2F3"/>
            <w:vAlign w:val="center"/>
          </w:tcPr>
          <w:p w14:paraId="720B7D3A" w14:textId="77777777" w:rsidR="00AC34B0" w:rsidRPr="00FD1EE4" w:rsidRDefault="00AC34B0" w:rsidP="00854B5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3DD009F0" w14:textId="77777777" w:rsidR="00AC34B0" w:rsidRPr="00FD1EE4" w:rsidRDefault="00AC34B0" w:rsidP="00854B50">
            <w:pPr>
              <w:spacing w:before="240" w:after="240"/>
              <w:rPr>
                <w:rFonts w:ascii="GHEA Grapalat" w:eastAsia="GHEA Grapalat" w:hAnsi="GHEA Grapalat" w:cs="GHEA Grapalat"/>
              </w:rPr>
            </w:pPr>
          </w:p>
        </w:tc>
      </w:tr>
      <w:tr w:rsidR="00AC34B0" w:rsidRPr="00FD1EE4" w14:paraId="2BE0D59C" w14:textId="77777777" w:rsidTr="00854B50">
        <w:tc>
          <w:tcPr>
            <w:tcW w:w="2835" w:type="dxa"/>
            <w:shd w:val="clear" w:color="auto" w:fill="D9E2F3"/>
            <w:vAlign w:val="center"/>
          </w:tcPr>
          <w:p w14:paraId="11E58F8B" w14:textId="77777777" w:rsidR="00AC34B0" w:rsidRPr="00FD1EE4" w:rsidRDefault="00AC34B0" w:rsidP="00854B5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2EC08CA8" w14:textId="77777777" w:rsidR="00AC34B0" w:rsidRPr="00FD1EE4" w:rsidRDefault="00AC34B0" w:rsidP="00854B50">
            <w:pPr>
              <w:spacing w:before="240" w:after="240"/>
              <w:rPr>
                <w:rFonts w:ascii="GHEA Grapalat" w:eastAsia="GHEA Grapalat" w:hAnsi="GHEA Grapalat" w:cs="GHEA Grapalat"/>
              </w:rPr>
            </w:pPr>
          </w:p>
        </w:tc>
      </w:tr>
    </w:tbl>
    <w:p w14:paraId="6B6F8D92" w14:textId="77777777" w:rsidR="00AC34B0" w:rsidRPr="00FD1EE4" w:rsidRDefault="00AC34B0" w:rsidP="00AC34B0">
      <w:pPr>
        <w:rPr>
          <w:rFonts w:ascii="GHEA Grapalat" w:eastAsia="GHEA Grapalat" w:hAnsi="GHEA Grapalat" w:cs="GHEA Grapalat"/>
        </w:rPr>
      </w:pPr>
    </w:p>
    <w:p w14:paraId="31971A51"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0CD96E12"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0C605773"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A0F0B50" w14:textId="77777777" w:rsidTr="00854B50">
        <w:tc>
          <w:tcPr>
            <w:tcW w:w="2835" w:type="dxa"/>
            <w:shd w:val="clear" w:color="auto" w:fill="D9E2F3"/>
            <w:vAlign w:val="center"/>
          </w:tcPr>
          <w:p w14:paraId="67077F03" w14:textId="77777777" w:rsidR="00AC34B0" w:rsidRPr="00FD1EE4" w:rsidRDefault="00AC34B0" w:rsidP="00854B5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25A084B0" w14:textId="77777777" w:rsidR="00AC34B0" w:rsidRPr="00FD1EE4" w:rsidRDefault="00AC34B0" w:rsidP="00854B50">
            <w:pPr>
              <w:spacing w:before="240" w:after="240"/>
              <w:rPr>
                <w:rFonts w:ascii="GHEA Grapalat" w:eastAsia="GHEA Grapalat" w:hAnsi="GHEA Grapalat" w:cs="GHEA Grapalat"/>
              </w:rPr>
            </w:pPr>
          </w:p>
        </w:tc>
      </w:tr>
      <w:tr w:rsidR="00AC34B0" w:rsidRPr="00FD1EE4" w14:paraId="56217B37" w14:textId="77777777" w:rsidTr="00854B50">
        <w:tc>
          <w:tcPr>
            <w:tcW w:w="2835" w:type="dxa"/>
            <w:shd w:val="clear" w:color="auto" w:fill="D9E2F3"/>
            <w:vAlign w:val="center"/>
          </w:tcPr>
          <w:p w14:paraId="4E31B874" w14:textId="77777777" w:rsidR="00AC34B0" w:rsidRPr="00FD1EE4" w:rsidRDefault="00AC34B0" w:rsidP="00854B5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647E236A" w14:textId="77777777" w:rsidR="00AC34B0" w:rsidRPr="00FD1EE4" w:rsidRDefault="00AC34B0" w:rsidP="00854B50">
            <w:pPr>
              <w:spacing w:before="240" w:after="240"/>
              <w:rPr>
                <w:rFonts w:ascii="GHEA Grapalat" w:eastAsia="GHEA Grapalat" w:hAnsi="GHEA Grapalat" w:cs="GHEA Grapalat"/>
              </w:rPr>
            </w:pPr>
          </w:p>
        </w:tc>
      </w:tr>
    </w:tbl>
    <w:p w14:paraId="5D80C16C"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EA49F1B" w14:textId="77777777" w:rsidTr="00854B50">
        <w:tc>
          <w:tcPr>
            <w:tcW w:w="2835" w:type="dxa"/>
            <w:shd w:val="clear" w:color="auto" w:fill="D9E2F3"/>
            <w:vAlign w:val="center"/>
          </w:tcPr>
          <w:p w14:paraId="2F894146" w14:textId="77777777" w:rsidR="00AC34B0" w:rsidRPr="00FD1EE4" w:rsidRDefault="00AC34B0" w:rsidP="00854B5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F99E9A1" w14:textId="77777777" w:rsidR="00AC34B0" w:rsidRPr="00FD1EE4" w:rsidRDefault="00AC34B0" w:rsidP="00854B50">
            <w:pPr>
              <w:spacing w:before="240" w:after="240"/>
              <w:rPr>
                <w:rFonts w:ascii="GHEA Grapalat" w:eastAsia="GHEA Grapalat" w:hAnsi="GHEA Grapalat" w:cs="GHEA Grapalat"/>
              </w:rPr>
            </w:pPr>
          </w:p>
        </w:tc>
      </w:tr>
      <w:tr w:rsidR="00AC34B0" w:rsidRPr="00FD1EE4" w14:paraId="743507A1" w14:textId="77777777" w:rsidTr="00854B50">
        <w:tc>
          <w:tcPr>
            <w:tcW w:w="2835" w:type="dxa"/>
            <w:shd w:val="clear" w:color="auto" w:fill="D9E2F3"/>
            <w:vAlign w:val="center"/>
          </w:tcPr>
          <w:p w14:paraId="5C788B93" w14:textId="77777777" w:rsidR="00AC34B0" w:rsidRPr="00FD1EE4" w:rsidRDefault="00AC34B0" w:rsidP="00854B5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178F6C28" w14:textId="77777777" w:rsidR="00AC34B0" w:rsidRPr="00FD1EE4" w:rsidRDefault="00AC34B0" w:rsidP="00854B50">
            <w:pPr>
              <w:spacing w:before="240" w:after="240"/>
              <w:rPr>
                <w:rFonts w:ascii="GHEA Grapalat" w:eastAsia="GHEA Grapalat" w:hAnsi="GHEA Grapalat" w:cs="GHEA Grapalat"/>
              </w:rPr>
            </w:pPr>
          </w:p>
        </w:tc>
      </w:tr>
      <w:tr w:rsidR="00AC34B0" w:rsidRPr="00FD1EE4" w14:paraId="20C096FD" w14:textId="77777777" w:rsidTr="00854B50">
        <w:tc>
          <w:tcPr>
            <w:tcW w:w="2835" w:type="dxa"/>
            <w:shd w:val="clear" w:color="auto" w:fill="D9E2F3"/>
            <w:vAlign w:val="center"/>
          </w:tcPr>
          <w:p w14:paraId="3172A82C" w14:textId="77777777" w:rsidR="00AC34B0" w:rsidRPr="00FD1EE4" w:rsidRDefault="00AC34B0" w:rsidP="00854B5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16AA5D0E" w14:textId="77777777" w:rsidR="00AC34B0" w:rsidRPr="00FD1EE4" w:rsidRDefault="00AC34B0" w:rsidP="00854B50">
            <w:pPr>
              <w:spacing w:before="240" w:after="240"/>
              <w:rPr>
                <w:rFonts w:ascii="GHEA Grapalat" w:eastAsia="GHEA Grapalat" w:hAnsi="GHEA Grapalat" w:cs="GHEA Grapalat"/>
              </w:rPr>
            </w:pPr>
          </w:p>
        </w:tc>
      </w:tr>
      <w:tr w:rsidR="00AC34B0" w:rsidRPr="00FD1EE4" w14:paraId="33229B44" w14:textId="77777777" w:rsidTr="00854B50">
        <w:tc>
          <w:tcPr>
            <w:tcW w:w="2835" w:type="dxa"/>
            <w:shd w:val="clear" w:color="auto" w:fill="D9E2F3"/>
            <w:vAlign w:val="center"/>
          </w:tcPr>
          <w:p w14:paraId="176D2488" w14:textId="77777777" w:rsidR="00AC34B0" w:rsidRPr="00FD1EE4" w:rsidRDefault="00AC34B0" w:rsidP="00854B5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11F26DC" w14:textId="77777777" w:rsidR="00AC34B0" w:rsidRPr="00FD1EE4" w:rsidRDefault="00AC34B0" w:rsidP="00854B50">
            <w:pPr>
              <w:spacing w:before="240" w:after="240"/>
              <w:rPr>
                <w:rFonts w:ascii="GHEA Grapalat" w:eastAsia="GHEA Grapalat" w:hAnsi="GHEA Grapalat" w:cs="GHEA Grapalat"/>
              </w:rPr>
            </w:pPr>
          </w:p>
        </w:tc>
      </w:tr>
      <w:tr w:rsidR="00AC34B0" w:rsidRPr="00FD1EE4" w14:paraId="6E80E63D" w14:textId="77777777" w:rsidTr="00854B50">
        <w:tc>
          <w:tcPr>
            <w:tcW w:w="2835" w:type="dxa"/>
            <w:shd w:val="clear" w:color="auto" w:fill="D9E2F3"/>
            <w:vAlign w:val="center"/>
          </w:tcPr>
          <w:p w14:paraId="51AB5545" w14:textId="77777777" w:rsidR="00AC34B0" w:rsidRPr="00FD1EE4" w:rsidRDefault="00AC34B0" w:rsidP="00854B5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34F3228A" w14:textId="77777777" w:rsidR="00AC34B0" w:rsidRPr="00FD1EE4" w:rsidRDefault="00AC34B0" w:rsidP="00854B50">
            <w:pPr>
              <w:spacing w:before="240" w:after="240"/>
              <w:rPr>
                <w:rFonts w:ascii="GHEA Grapalat" w:eastAsia="GHEA Grapalat" w:hAnsi="GHEA Grapalat" w:cs="GHEA Grapalat"/>
              </w:rPr>
            </w:pPr>
          </w:p>
        </w:tc>
      </w:tr>
      <w:tr w:rsidR="00AC34B0" w:rsidRPr="00FD1EE4" w14:paraId="5777E8E4" w14:textId="77777777" w:rsidTr="00854B50">
        <w:trPr>
          <w:trHeight w:val="1361"/>
        </w:trPr>
        <w:tc>
          <w:tcPr>
            <w:tcW w:w="2835" w:type="dxa"/>
            <w:shd w:val="clear" w:color="auto" w:fill="D9E2F3"/>
            <w:vAlign w:val="center"/>
          </w:tcPr>
          <w:p w14:paraId="620DB7C1" w14:textId="77777777" w:rsidR="00AC34B0" w:rsidRPr="00FD1EE4" w:rsidRDefault="00AC34B0" w:rsidP="00854B5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434F6238" w14:textId="77777777" w:rsidR="00AC34B0" w:rsidRPr="00FD1EE4" w:rsidRDefault="00AC34B0" w:rsidP="00854B50">
            <w:pPr>
              <w:spacing w:before="240" w:after="240"/>
              <w:rPr>
                <w:rFonts w:ascii="GHEA Grapalat" w:eastAsia="GHEA Grapalat" w:hAnsi="GHEA Grapalat" w:cs="GHEA Grapalat"/>
              </w:rPr>
            </w:pPr>
          </w:p>
        </w:tc>
      </w:tr>
      <w:tr w:rsidR="00AC34B0" w:rsidRPr="00FD1EE4" w14:paraId="6EA009BC" w14:textId="77777777" w:rsidTr="00854B50">
        <w:tc>
          <w:tcPr>
            <w:tcW w:w="2835" w:type="dxa"/>
            <w:shd w:val="clear" w:color="auto" w:fill="D9E2F3"/>
            <w:vAlign w:val="center"/>
          </w:tcPr>
          <w:p w14:paraId="2E2E57E8" w14:textId="77777777" w:rsidR="00AC34B0" w:rsidRPr="00FD1EE4" w:rsidRDefault="00AC34B0" w:rsidP="00854B5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2EF3A65" w14:textId="77777777" w:rsidR="00AC34B0" w:rsidRPr="00FD1EE4" w:rsidRDefault="00AC34B0" w:rsidP="00854B50">
            <w:pPr>
              <w:spacing w:before="240" w:after="240"/>
              <w:rPr>
                <w:rFonts w:ascii="GHEA Grapalat" w:eastAsia="GHEA Grapalat" w:hAnsi="GHEA Grapalat" w:cs="GHEA Grapalat"/>
              </w:rPr>
            </w:pPr>
          </w:p>
        </w:tc>
      </w:tr>
    </w:tbl>
    <w:p w14:paraId="0CA2515C"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602FDFE5" w14:textId="77777777" w:rsidTr="00854B50">
        <w:tc>
          <w:tcPr>
            <w:tcW w:w="2836" w:type="dxa"/>
            <w:shd w:val="clear" w:color="auto" w:fill="D9E2F3"/>
            <w:vAlign w:val="center"/>
          </w:tcPr>
          <w:p w14:paraId="4A17E4CD" w14:textId="77777777" w:rsidR="00AC34B0" w:rsidRPr="00FD1EE4" w:rsidRDefault="00AC34B0" w:rsidP="00854B50">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11B17706" w14:textId="77777777" w:rsidR="00AC34B0" w:rsidRPr="00FD1EE4" w:rsidRDefault="00AC34B0" w:rsidP="00854B50">
            <w:pPr>
              <w:spacing w:before="240" w:after="240"/>
              <w:rPr>
                <w:rFonts w:ascii="GHEA Grapalat" w:eastAsia="GHEA Grapalat" w:hAnsi="GHEA Grapalat" w:cs="GHEA Grapalat"/>
              </w:rPr>
            </w:pPr>
          </w:p>
        </w:tc>
      </w:tr>
      <w:tr w:rsidR="00AC34B0" w:rsidRPr="00FD1EE4" w14:paraId="712EB533" w14:textId="77777777" w:rsidTr="00854B50">
        <w:tc>
          <w:tcPr>
            <w:tcW w:w="2836" w:type="dxa"/>
            <w:shd w:val="clear" w:color="auto" w:fill="D9E2F3"/>
            <w:vAlign w:val="center"/>
          </w:tcPr>
          <w:p w14:paraId="27AD2F4E" w14:textId="77777777" w:rsidR="00AC34B0" w:rsidRPr="00FD1EE4" w:rsidRDefault="00AC34B0" w:rsidP="00854B50">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9FC9861" w14:textId="77777777" w:rsidR="00AC34B0" w:rsidRPr="00FD1EE4" w:rsidRDefault="003F1A14" w:rsidP="00854B5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A6EA14C" w14:textId="77777777" w:rsidR="00AC34B0" w:rsidRPr="00FD1EE4" w:rsidRDefault="003F1A14" w:rsidP="00854B5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27EA6881"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66B7E3D1"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37ABC9A7"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AF322AB" w14:textId="77777777" w:rsidTr="00854B50">
        <w:tc>
          <w:tcPr>
            <w:tcW w:w="2837" w:type="dxa"/>
            <w:shd w:val="clear" w:color="auto" w:fill="D9E2F3"/>
            <w:vAlign w:val="center"/>
          </w:tcPr>
          <w:p w14:paraId="5463E7C1" w14:textId="77777777" w:rsidR="00AC34B0" w:rsidRPr="00FD1EE4" w:rsidRDefault="00AC34B0" w:rsidP="00854B5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17BEBA05" w14:textId="77777777" w:rsidR="00AC34B0" w:rsidRPr="00FD1EE4" w:rsidRDefault="00AC34B0" w:rsidP="00854B50">
            <w:pPr>
              <w:spacing w:before="240" w:after="240"/>
              <w:rPr>
                <w:rFonts w:ascii="GHEA Grapalat" w:eastAsia="GHEA Grapalat" w:hAnsi="GHEA Grapalat" w:cs="GHEA Grapalat"/>
              </w:rPr>
            </w:pPr>
          </w:p>
        </w:tc>
      </w:tr>
      <w:tr w:rsidR="00AC34B0" w:rsidRPr="00FD1EE4" w14:paraId="56BABD8C" w14:textId="77777777" w:rsidTr="00854B50">
        <w:tc>
          <w:tcPr>
            <w:tcW w:w="2837" w:type="dxa"/>
            <w:shd w:val="clear" w:color="auto" w:fill="D9E2F3"/>
            <w:vAlign w:val="center"/>
          </w:tcPr>
          <w:p w14:paraId="2C85AD39" w14:textId="77777777" w:rsidR="00AC34B0" w:rsidRPr="00FD1EE4" w:rsidRDefault="00AC34B0" w:rsidP="00854B5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1F5338E7" w14:textId="77777777" w:rsidR="00AC34B0" w:rsidRPr="00FD1EE4" w:rsidRDefault="00AC34B0" w:rsidP="00854B50">
            <w:pPr>
              <w:spacing w:before="240" w:after="240"/>
              <w:rPr>
                <w:rFonts w:ascii="GHEA Grapalat" w:eastAsia="GHEA Grapalat" w:hAnsi="GHEA Grapalat" w:cs="GHEA Grapalat"/>
              </w:rPr>
            </w:pPr>
          </w:p>
        </w:tc>
      </w:tr>
      <w:tr w:rsidR="00AC34B0" w:rsidRPr="00FD1EE4" w14:paraId="2D98B91E" w14:textId="77777777" w:rsidTr="00854B50">
        <w:tc>
          <w:tcPr>
            <w:tcW w:w="2837" w:type="dxa"/>
            <w:shd w:val="clear" w:color="auto" w:fill="D9E2F3"/>
            <w:vAlign w:val="center"/>
          </w:tcPr>
          <w:p w14:paraId="55069693" w14:textId="77777777" w:rsidR="00AC34B0" w:rsidRPr="00FD1EE4" w:rsidRDefault="00AC34B0" w:rsidP="00854B5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78CB62C3" w14:textId="77777777" w:rsidR="00AC34B0" w:rsidRPr="00FD1EE4" w:rsidRDefault="00AC34B0" w:rsidP="00854B50">
            <w:pPr>
              <w:spacing w:before="240" w:after="240"/>
              <w:rPr>
                <w:rFonts w:ascii="GHEA Grapalat" w:eastAsia="GHEA Grapalat" w:hAnsi="GHEA Grapalat" w:cs="GHEA Grapalat"/>
              </w:rPr>
            </w:pPr>
          </w:p>
        </w:tc>
      </w:tr>
      <w:tr w:rsidR="00AC34B0" w:rsidRPr="00FD1EE4" w14:paraId="53CB4235" w14:textId="77777777" w:rsidTr="00854B50">
        <w:tc>
          <w:tcPr>
            <w:tcW w:w="2837" w:type="dxa"/>
            <w:shd w:val="clear" w:color="auto" w:fill="D9E2F3"/>
            <w:vAlign w:val="center"/>
          </w:tcPr>
          <w:p w14:paraId="57028B7D" w14:textId="77777777" w:rsidR="00AC34B0" w:rsidRPr="00FD1EE4" w:rsidRDefault="00AC34B0" w:rsidP="00854B5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7AE2137" w14:textId="77777777" w:rsidR="00AC34B0" w:rsidRPr="00FD1EE4" w:rsidRDefault="003F1A14" w:rsidP="00854B5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0E3CF68D" w14:textId="77777777" w:rsidR="00AC34B0" w:rsidRPr="00FD1EE4" w:rsidRDefault="003F1A14" w:rsidP="00854B5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7B7D3EE"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1E8CDD38" w14:textId="77777777" w:rsidTr="00854B50">
        <w:tc>
          <w:tcPr>
            <w:tcW w:w="2837" w:type="dxa"/>
            <w:shd w:val="clear" w:color="auto" w:fill="D9E2F3"/>
            <w:vAlign w:val="center"/>
          </w:tcPr>
          <w:p w14:paraId="224A21C9" w14:textId="77777777" w:rsidR="00AC34B0" w:rsidRPr="00B047A2" w:rsidRDefault="00AC34B0" w:rsidP="00854B5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10FEEB12" w14:textId="77777777" w:rsidR="00AC34B0" w:rsidRPr="00FD1EE4" w:rsidRDefault="00AC34B0" w:rsidP="00854B50">
            <w:pPr>
              <w:spacing w:before="240" w:after="240"/>
              <w:rPr>
                <w:rFonts w:ascii="GHEA Grapalat" w:eastAsia="GHEA Grapalat" w:hAnsi="GHEA Grapalat" w:cs="GHEA Grapalat"/>
              </w:rPr>
            </w:pPr>
          </w:p>
        </w:tc>
      </w:tr>
      <w:tr w:rsidR="00AC34B0" w:rsidRPr="00FD1EE4" w14:paraId="246D662D" w14:textId="77777777" w:rsidTr="00854B50">
        <w:tc>
          <w:tcPr>
            <w:tcW w:w="2837" w:type="dxa"/>
            <w:shd w:val="clear" w:color="auto" w:fill="D9E2F3"/>
            <w:vAlign w:val="center"/>
          </w:tcPr>
          <w:p w14:paraId="1D0F725B" w14:textId="77777777" w:rsidR="00AC34B0" w:rsidRPr="00FD1EE4" w:rsidRDefault="00AC34B0" w:rsidP="00854B5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74A2CBB2" w14:textId="77777777" w:rsidR="00AC34B0" w:rsidRPr="00FD1EE4" w:rsidRDefault="00AC34B0" w:rsidP="00854B50">
            <w:pPr>
              <w:spacing w:before="240" w:after="240"/>
              <w:rPr>
                <w:rFonts w:ascii="GHEA Grapalat" w:eastAsia="GHEA Grapalat" w:hAnsi="GHEA Grapalat" w:cs="GHEA Grapalat"/>
              </w:rPr>
            </w:pPr>
          </w:p>
        </w:tc>
      </w:tr>
      <w:tr w:rsidR="00AC34B0" w:rsidRPr="00FD1EE4" w14:paraId="4C2E616B" w14:textId="77777777" w:rsidTr="00854B50">
        <w:tc>
          <w:tcPr>
            <w:tcW w:w="2837" w:type="dxa"/>
            <w:shd w:val="clear" w:color="auto" w:fill="D9E2F3"/>
            <w:vAlign w:val="center"/>
          </w:tcPr>
          <w:p w14:paraId="13F57F3A" w14:textId="77777777" w:rsidR="00AC34B0" w:rsidRPr="00FD1EE4" w:rsidRDefault="00AC34B0" w:rsidP="00854B5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4C1E945C" w14:textId="77777777" w:rsidR="00AC34B0" w:rsidRPr="00FD1EE4" w:rsidRDefault="00AC34B0" w:rsidP="00854B50">
            <w:pPr>
              <w:spacing w:before="240" w:after="240"/>
              <w:rPr>
                <w:rFonts w:ascii="GHEA Grapalat" w:eastAsia="GHEA Grapalat" w:hAnsi="GHEA Grapalat" w:cs="GHEA Grapalat"/>
              </w:rPr>
            </w:pPr>
          </w:p>
        </w:tc>
      </w:tr>
      <w:tr w:rsidR="00AC34B0" w:rsidRPr="00FD1EE4" w14:paraId="4AA0F29D" w14:textId="77777777" w:rsidTr="00854B50">
        <w:tc>
          <w:tcPr>
            <w:tcW w:w="2837" w:type="dxa"/>
            <w:shd w:val="clear" w:color="auto" w:fill="D9E2F3"/>
            <w:vAlign w:val="center"/>
          </w:tcPr>
          <w:p w14:paraId="2A5C111A" w14:textId="77777777" w:rsidR="00AC34B0" w:rsidRPr="00FD1EE4" w:rsidRDefault="00AC34B0" w:rsidP="00854B5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2908D402" w14:textId="77777777" w:rsidR="00AC34B0" w:rsidRPr="00FD1EE4" w:rsidRDefault="003F1A14" w:rsidP="00854B5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52BA2818" w14:textId="77777777" w:rsidR="00AC34B0" w:rsidRPr="00FD1EE4" w:rsidRDefault="003F1A14" w:rsidP="00854B5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1B885F55"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59BE01BD"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6955A2E6"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6AD31FD6" w14:textId="77777777" w:rsidTr="00854B50">
        <w:tc>
          <w:tcPr>
            <w:tcW w:w="2836" w:type="dxa"/>
            <w:shd w:val="clear" w:color="auto" w:fill="D9E2F3"/>
            <w:vAlign w:val="center"/>
          </w:tcPr>
          <w:p w14:paraId="15573955" w14:textId="77777777" w:rsidR="00AC34B0" w:rsidRPr="00FD1EE4" w:rsidRDefault="00AC34B0" w:rsidP="00854B5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E3F3B4F" w14:textId="77777777" w:rsidR="00AC34B0" w:rsidRPr="00FD1EE4" w:rsidRDefault="00AC34B0" w:rsidP="00854B50">
            <w:pPr>
              <w:spacing w:before="240" w:after="240"/>
              <w:rPr>
                <w:rFonts w:ascii="GHEA Grapalat" w:eastAsia="GHEA Grapalat" w:hAnsi="GHEA Grapalat" w:cs="GHEA Grapalat"/>
              </w:rPr>
            </w:pPr>
          </w:p>
        </w:tc>
      </w:tr>
      <w:tr w:rsidR="00AC34B0" w:rsidRPr="00FD1EE4" w14:paraId="60E5A9D9" w14:textId="77777777" w:rsidTr="00854B50">
        <w:tc>
          <w:tcPr>
            <w:tcW w:w="2836" w:type="dxa"/>
            <w:shd w:val="clear" w:color="auto" w:fill="D9E2F3"/>
            <w:vAlign w:val="center"/>
          </w:tcPr>
          <w:p w14:paraId="4079424A" w14:textId="77777777" w:rsidR="00AC34B0" w:rsidRPr="00FD1EE4" w:rsidRDefault="00AC34B0" w:rsidP="00854B5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06F0D9F1" w14:textId="77777777" w:rsidR="00AC34B0" w:rsidRPr="00FD1EE4" w:rsidRDefault="00AC34B0" w:rsidP="00854B50">
            <w:pPr>
              <w:spacing w:before="240" w:after="240"/>
              <w:rPr>
                <w:rFonts w:ascii="GHEA Grapalat" w:eastAsia="GHEA Grapalat" w:hAnsi="GHEA Grapalat" w:cs="GHEA Grapalat"/>
              </w:rPr>
            </w:pPr>
          </w:p>
        </w:tc>
      </w:tr>
      <w:tr w:rsidR="00AC34B0" w:rsidRPr="00FD1EE4" w14:paraId="7857EC13" w14:textId="77777777" w:rsidTr="00854B50">
        <w:tc>
          <w:tcPr>
            <w:tcW w:w="2836" w:type="dxa"/>
            <w:shd w:val="clear" w:color="auto" w:fill="D9E2F3"/>
            <w:vAlign w:val="center"/>
          </w:tcPr>
          <w:p w14:paraId="65B1C59E" w14:textId="77777777" w:rsidR="00AC34B0" w:rsidRPr="00FD1EE4" w:rsidRDefault="00AC34B0" w:rsidP="00854B5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6FF72BCB" w14:textId="77777777" w:rsidR="00AC34B0" w:rsidRPr="00FD1EE4" w:rsidRDefault="00AC34B0" w:rsidP="00854B50">
            <w:pPr>
              <w:spacing w:before="240" w:after="240"/>
              <w:rPr>
                <w:rFonts w:ascii="GHEA Grapalat" w:eastAsia="GHEA Grapalat" w:hAnsi="GHEA Grapalat" w:cs="GHEA Grapalat"/>
              </w:rPr>
            </w:pPr>
          </w:p>
        </w:tc>
      </w:tr>
      <w:tr w:rsidR="00AC34B0" w:rsidRPr="00FD1EE4" w14:paraId="02348092" w14:textId="77777777" w:rsidTr="00854B50">
        <w:tc>
          <w:tcPr>
            <w:tcW w:w="2836" w:type="dxa"/>
            <w:shd w:val="clear" w:color="auto" w:fill="D9E2F3"/>
            <w:vAlign w:val="center"/>
          </w:tcPr>
          <w:p w14:paraId="6008934E" w14:textId="77777777" w:rsidR="00AC34B0" w:rsidRPr="00FD1EE4" w:rsidRDefault="00AC34B0" w:rsidP="00854B5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40801A9" w14:textId="77777777" w:rsidR="00AC34B0" w:rsidRPr="00FD1EE4" w:rsidRDefault="00AC34B0" w:rsidP="00854B50">
            <w:pPr>
              <w:spacing w:before="240" w:after="240"/>
              <w:rPr>
                <w:rFonts w:ascii="GHEA Grapalat" w:eastAsia="GHEA Grapalat" w:hAnsi="GHEA Grapalat" w:cs="GHEA Grapalat"/>
              </w:rPr>
            </w:pPr>
          </w:p>
        </w:tc>
      </w:tr>
      <w:tr w:rsidR="00AC34B0" w:rsidRPr="00FD1EE4" w14:paraId="03327B9F" w14:textId="77777777" w:rsidTr="00854B50">
        <w:tc>
          <w:tcPr>
            <w:tcW w:w="2836" w:type="dxa"/>
            <w:shd w:val="clear" w:color="auto" w:fill="D9E2F3"/>
            <w:vAlign w:val="center"/>
          </w:tcPr>
          <w:p w14:paraId="33352227" w14:textId="77777777" w:rsidR="00AC34B0" w:rsidRPr="00FD1EE4" w:rsidRDefault="00AC34B0" w:rsidP="00854B5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186C0618" w14:textId="77777777" w:rsidR="00AC34B0" w:rsidRPr="00FD1EE4" w:rsidRDefault="00AC34B0" w:rsidP="00854B50">
            <w:pPr>
              <w:spacing w:before="240" w:after="240"/>
              <w:rPr>
                <w:rFonts w:ascii="GHEA Grapalat" w:eastAsia="GHEA Grapalat" w:hAnsi="GHEA Grapalat" w:cs="GHEA Grapalat"/>
              </w:rPr>
            </w:pPr>
          </w:p>
        </w:tc>
      </w:tr>
      <w:tr w:rsidR="00AC34B0" w:rsidRPr="00FD1EE4" w14:paraId="2380B96F" w14:textId="77777777" w:rsidTr="00854B50">
        <w:tc>
          <w:tcPr>
            <w:tcW w:w="2836" w:type="dxa"/>
            <w:shd w:val="clear" w:color="auto" w:fill="D9E2F3"/>
            <w:vAlign w:val="center"/>
          </w:tcPr>
          <w:p w14:paraId="42BD3F61" w14:textId="77777777" w:rsidR="00AC34B0" w:rsidRPr="00FD1EE4" w:rsidRDefault="00AC34B0" w:rsidP="00854B5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7135440E" w14:textId="77777777" w:rsidR="00AC34B0" w:rsidRPr="00FD1EE4" w:rsidRDefault="00AC34B0" w:rsidP="00854B50">
            <w:pPr>
              <w:spacing w:before="240" w:after="240"/>
              <w:rPr>
                <w:rFonts w:ascii="GHEA Grapalat" w:eastAsia="GHEA Grapalat" w:hAnsi="GHEA Grapalat" w:cs="GHEA Grapalat"/>
              </w:rPr>
            </w:pPr>
          </w:p>
        </w:tc>
      </w:tr>
    </w:tbl>
    <w:p w14:paraId="1C56A3FA"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576E5DBC" w14:textId="77777777" w:rsidTr="00854B50">
        <w:tc>
          <w:tcPr>
            <w:tcW w:w="2977" w:type="dxa"/>
            <w:shd w:val="clear" w:color="auto" w:fill="D9E2F3"/>
            <w:vAlign w:val="center"/>
          </w:tcPr>
          <w:p w14:paraId="42DD80B1" w14:textId="77777777" w:rsidR="00AC34B0" w:rsidRPr="00FD1EE4" w:rsidRDefault="00AC34B0" w:rsidP="00854B5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469EDC18" w14:textId="77777777" w:rsidR="00AC34B0" w:rsidRPr="00FD1EE4" w:rsidRDefault="00AC34B0" w:rsidP="00854B50">
            <w:pPr>
              <w:spacing w:before="240" w:after="240"/>
              <w:rPr>
                <w:rFonts w:ascii="GHEA Grapalat" w:eastAsia="GHEA Grapalat" w:hAnsi="GHEA Grapalat" w:cs="GHEA Grapalat"/>
              </w:rPr>
            </w:pPr>
          </w:p>
        </w:tc>
      </w:tr>
      <w:tr w:rsidR="00AC34B0" w:rsidRPr="00FD1EE4" w14:paraId="44CA5A2A" w14:textId="77777777" w:rsidTr="00854B50">
        <w:tc>
          <w:tcPr>
            <w:tcW w:w="2977" w:type="dxa"/>
            <w:shd w:val="clear" w:color="auto" w:fill="D9E2F3"/>
            <w:vAlign w:val="center"/>
          </w:tcPr>
          <w:p w14:paraId="400EC70B" w14:textId="77777777" w:rsidR="00AC34B0" w:rsidRPr="00FD1EE4" w:rsidRDefault="00AC34B0" w:rsidP="00854B5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11F6D15B" w14:textId="77777777" w:rsidR="00AC34B0" w:rsidRPr="00FD1EE4" w:rsidRDefault="00AC34B0" w:rsidP="00854B50">
            <w:pPr>
              <w:spacing w:before="240" w:after="240"/>
              <w:rPr>
                <w:rFonts w:ascii="GHEA Grapalat" w:eastAsia="GHEA Grapalat" w:hAnsi="GHEA Grapalat" w:cs="GHEA Grapalat"/>
              </w:rPr>
            </w:pPr>
          </w:p>
        </w:tc>
      </w:tr>
      <w:tr w:rsidR="00AC34B0" w:rsidRPr="00FD1EE4" w14:paraId="2CD53283" w14:textId="77777777" w:rsidTr="00854B50">
        <w:tc>
          <w:tcPr>
            <w:tcW w:w="2977" w:type="dxa"/>
            <w:shd w:val="clear" w:color="auto" w:fill="D9E2F3"/>
            <w:vAlign w:val="center"/>
          </w:tcPr>
          <w:p w14:paraId="21F1C963" w14:textId="77777777" w:rsidR="00AC34B0" w:rsidRPr="00FD1EE4" w:rsidRDefault="00AC34B0" w:rsidP="00854B50">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53C7A36B" w14:textId="77777777" w:rsidR="00AC34B0" w:rsidRPr="00FD1EE4" w:rsidRDefault="00AC34B0" w:rsidP="00854B50">
            <w:pPr>
              <w:spacing w:before="240" w:after="240"/>
              <w:rPr>
                <w:rFonts w:ascii="GHEA Grapalat" w:eastAsia="GHEA Grapalat" w:hAnsi="GHEA Grapalat" w:cs="GHEA Grapalat"/>
              </w:rPr>
            </w:pPr>
          </w:p>
        </w:tc>
      </w:tr>
      <w:tr w:rsidR="00AC34B0" w:rsidRPr="00FD1EE4" w14:paraId="2F1A9F46" w14:textId="77777777" w:rsidTr="00854B50">
        <w:tc>
          <w:tcPr>
            <w:tcW w:w="2977" w:type="dxa"/>
            <w:shd w:val="clear" w:color="auto" w:fill="D9E2F3"/>
            <w:vAlign w:val="center"/>
          </w:tcPr>
          <w:p w14:paraId="09FFA1FC" w14:textId="77777777" w:rsidR="00AC34B0" w:rsidRPr="00FD1EE4" w:rsidRDefault="00AC34B0" w:rsidP="00854B50">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EF60495" w14:textId="77777777" w:rsidR="00AC34B0" w:rsidRPr="00FD1EE4" w:rsidRDefault="00AC34B0" w:rsidP="00854B50">
            <w:pPr>
              <w:spacing w:before="240" w:after="240"/>
              <w:rPr>
                <w:rFonts w:ascii="GHEA Grapalat" w:eastAsia="GHEA Grapalat" w:hAnsi="GHEA Grapalat" w:cs="GHEA Grapalat"/>
              </w:rPr>
            </w:pPr>
          </w:p>
        </w:tc>
      </w:tr>
      <w:tr w:rsidR="00AC34B0" w:rsidRPr="00FD1EE4" w14:paraId="38E8DE25" w14:textId="77777777" w:rsidTr="00854B50">
        <w:tc>
          <w:tcPr>
            <w:tcW w:w="2977" w:type="dxa"/>
            <w:shd w:val="clear" w:color="auto" w:fill="D9E2F3"/>
            <w:vAlign w:val="center"/>
          </w:tcPr>
          <w:p w14:paraId="2B5CFD6C" w14:textId="77777777" w:rsidR="00AC34B0" w:rsidRPr="00FD1EE4" w:rsidRDefault="00AC34B0" w:rsidP="00854B5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2972EC88" w14:textId="77777777" w:rsidR="00AC34B0" w:rsidRPr="00FD1EE4" w:rsidRDefault="00AC34B0" w:rsidP="00854B50">
            <w:pPr>
              <w:spacing w:before="240" w:after="240"/>
              <w:rPr>
                <w:rFonts w:ascii="GHEA Grapalat" w:eastAsia="GHEA Grapalat" w:hAnsi="GHEA Grapalat" w:cs="GHEA Grapalat"/>
              </w:rPr>
            </w:pPr>
          </w:p>
        </w:tc>
      </w:tr>
    </w:tbl>
    <w:p w14:paraId="589F08E2"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14E6AD85" w14:textId="77777777" w:rsidTr="00854B50">
        <w:tc>
          <w:tcPr>
            <w:tcW w:w="2943" w:type="dxa"/>
            <w:shd w:val="clear" w:color="auto" w:fill="D9E2F3"/>
            <w:vAlign w:val="center"/>
          </w:tcPr>
          <w:p w14:paraId="68249EF7" w14:textId="77777777" w:rsidR="00AC34B0" w:rsidRPr="00FD1EE4" w:rsidRDefault="00AC34B0" w:rsidP="00854B5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5FF353E7" w14:textId="77777777" w:rsidR="00AC34B0" w:rsidRPr="00FD1EE4" w:rsidRDefault="00AC34B0" w:rsidP="00854B50">
            <w:pPr>
              <w:spacing w:before="240" w:after="240"/>
              <w:rPr>
                <w:rFonts w:ascii="GHEA Grapalat" w:eastAsia="GHEA Grapalat" w:hAnsi="GHEA Grapalat" w:cs="GHEA Grapalat"/>
              </w:rPr>
            </w:pPr>
          </w:p>
        </w:tc>
      </w:tr>
      <w:tr w:rsidR="00AC34B0" w:rsidRPr="00FD1EE4" w14:paraId="66559D7B" w14:textId="77777777" w:rsidTr="00854B50">
        <w:tc>
          <w:tcPr>
            <w:tcW w:w="2943" w:type="dxa"/>
            <w:shd w:val="clear" w:color="auto" w:fill="D9E2F3"/>
            <w:vAlign w:val="center"/>
          </w:tcPr>
          <w:p w14:paraId="709B90AB" w14:textId="77777777" w:rsidR="00AC34B0" w:rsidRPr="00FD1EE4" w:rsidRDefault="00AC34B0" w:rsidP="00854B5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1B09E9A8" w14:textId="77777777" w:rsidR="00AC34B0" w:rsidRPr="00FD1EE4" w:rsidRDefault="00AC34B0" w:rsidP="00854B50">
            <w:pPr>
              <w:spacing w:before="240" w:after="240"/>
              <w:rPr>
                <w:rFonts w:ascii="GHEA Grapalat" w:eastAsia="GHEA Grapalat" w:hAnsi="GHEA Grapalat" w:cs="GHEA Grapalat"/>
              </w:rPr>
            </w:pPr>
          </w:p>
        </w:tc>
      </w:tr>
      <w:tr w:rsidR="00AC34B0" w:rsidRPr="00FD1EE4" w14:paraId="67B0A819" w14:textId="77777777" w:rsidTr="00854B50">
        <w:tc>
          <w:tcPr>
            <w:tcW w:w="2943" w:type="dxa"/>
            <w:shd w:val="clear" w:color="auto" w:fill="D9E2F3"/>
            <w:vAlign w:val="center"/>
          </w:tcPr>
          <w:p w14:paraId="7D877483" w14:textId="77777777" w:rsidR="00AC34B0" w:rsidRPr="00FD1EE4" w:rsidRDefault="00AC34B0" w:rsidP="00854B5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508DB6F5" w14:textId="77777777" w:rsidR="00AC34B0" w:rsidRPr="00FD1EE4" w:rsidRDefault="00AC34B0" w:rsidP="00854B50">
            <w:pPr>
              <w:spacing w:before="240" w:after="240"/>
              <w:rPr>
                <w:rFonts w:ascii="GHEA Grapalat" w:eastAsia="GHEA Grapalat" w:hAnsi="GHEA Grapalat" w:cs="GHEA Grapalat"/>
              </w:rPr>
            </w:pPr>
          </w:p>
        </w:tc>
      </w:tr>
      <w:tr w:rsidR="00AC34B0" w:rsidRPr="00FD1EE4" w14:paraId="786D33A4" w14:textId="77777777" w:rsidTr="00854B50">
        <w:tc>
          <w:tcPr>
            <w:tcW w:w="2943" w:type="dxa"/>
            <w:shd w:val="clear" w:color="auto" w:fill="D9E2F3"/>
            <w:vAlign w:val="center"/>
          </w:tcPr>
          <w:p w14:paraId="7F2DB1C7" w14:textId="77777777" w:rsidR="00AC34B0" w:rsidRPr="00FD1EE4" w:rsidRDefault="00AC34B0" w:rsidP="00854B50">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170A1250" w14:textId="77777777" w:rsidR="00AC34B0" w:rsidRPr="00FD1EE4" w:rsidRDefault="00AC34B0" w:rsidP="00854B50">
            <w:pPr>
              <w:spacing w:before="240" w:after="240"/>
              <w:rPr>
                <w:rFonts w:ascii="GHEA Grapalat" w:eastAsia="GHEA Grapalat" w:hAnsi="GHEA Grapalat" w:cs="GHEA Grapalat"/>
              </w:rPr>
            </w:pPr>
          </w:p>
        </w:tc>
      </w:tr>
    </w:tbl>
    <w:p w14:paraId="10631DB5"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650E0D32" w14:textId="77777777" w:rsidTr="00854B50">
        <w:tc>
          <w:tcPr>
            <w:tcW w:w="2837" w:type="dxa"/>
            <w:shd w:val="clear" w:color="auto" w:fill="D9E2F3"/>
            <w:vAlign w:val="center"/>
          </w:tcPr>
          <w:p w14:paraId="4577576F" w14:textId="77777777" w:rsidR="00AC34B0" w:rsidRPr="00FD1EE4" w:rsidRDefault="00AC34B0" w:rsidP="00854B5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0E621D63" w14:textId="77777777" w:rsidR="00AC34B0" w:rsidRPr="00FD1EE4" w:rsidRDefault="00AC34B0" w:rsidP="00854B50">
            <w:pPr>
              <w:spacing w:before="240" w:after="240"/>
              <w:rPr>
                <w:rFonts w:ascii="GHEA Grapalat" w:eastAsia="GHEA Grapalat" w:hAnsi="GHEA Grapalat" w:cs="GHEA Grapalat"/>
              </w:rPr>
            </w:pPr>
          </w:p>
        </w:tc>
      </w:tr>
      <w:tr w:rsidR="00AC34B0" w:rsidRPr="00FD1EE4" w14:paraId="6620F19D" w14:textId="77777777" w:rsidTr="00854B50">
        <w:tc>
          <w:tcPr>
            <w:tcW w:w="2837" w:type="dxa"/>
            <w:shd w:val="clear" w:color="auto" w:fill="D9E2F3"/>
            <w:vAlign w:val="center"/>
          </w:tcPr>
          <w:p w14:paraId="671D13C6" w14:textId="77777777" w:rsidR="00AC34B0" w:rsidRPr="00FD1EE4" w:rsidRDefault="00AC34B0" w:rsidP="00854B5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618C8040" w14:textId="77777777" w:rsidR="00AC34B0" w:rsidRPr="00FD1EE4" w:rsidRDefault="00AC34B0" w:rsidP="00854B50">
            <w:pPr>
              <w:spacing w:before="240" w:after="240"/>
              <w:rPr>
                <w:rFonts w:ascii="GHEA Grapalat" w:eastAsia="GHEA Grapalat" w:hAnsi="GHEA Grapalat" w:cs="GHEA Grapalat"/>
              </w:rPr>
            </w:pPr>
          </w:p>
        </w:tc>
      </w:tr>
      <w:tr w:rsidR="00AC34B0" w:rsidRPr="00FD1EE4" w14:paraId="72371A77" w14:textId="77777777" w:rsidTr="00854B50">
        <w:tc>
          <w:tcPr>
            <w:tcW w:w="2837" w:type="dxa"/>
            <w:shd w:val="clear" w:color="auto" w:fill="D9E2F3"/>
            <w:vAlign w:val="center"/>
          </w:tcPr>
          <w:p w14:paraId="18E1F020" w14:textId="77777777" w:rsidR="00AC34B0" w:rsidRPr="00FD1EE4" w:rsidRDefault="00AC34B0" w:rsidP="00854B5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2EC5B82B" w14:textId="77777777" w:rsidR="00AC34B0" w:rsidRPr="00FD1EE4" w:rsidRDefault="00AC34B0" w:rsidP="00854B50">
            <w:pPr>
              <w:spacing w:before="240" w:after="240"/>
              <w:rPr>
                <w:rFonts w:ascii="GHEA Grapalat" w:eastAsia="GHEA Grapalat" w:hAnsi="GHEA Grapalat" w:cs="GHEA Grapalat"/>
              </w:rPr>
            </w:pPr>
          </w:p>
        </w:tc>
      </w:tr>
      <w:tr w:rsidR="00AC34B0" w:rsidRPr="00FD1EE4" w14:paraId="5B774450" w14:textId="77777777" w:rsidTr="00854B50">
        <w:tc>
          <w:tcPr>
            <w:tcW w:w="2837" w:type="dxa"/>
            <w:shd w:val="clear" w:color="auto" w:fill="D9E2F3"/>
            <w:vAlign w:val="center"/>
          </w:tcPr>
          <w:p w14:paraId="46FF470F" w14:textId="77777777" w:rsidR="00AC34B0" w:rsidRPr="00FD1EE4" w:rsidRDefault="00AC34B0" w:rsidP="00854B5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4A55DFCB" w14:textId="77777777" w:rsidR="00AC34B0" w:rsidRPr="00FD1EE4" w:rsidRDefault="00AC34B0" w:rsidP="00854B50">
            <w:pPr>
              <w:spacing w:before="240" w:after="240"/>
              <w:rPr>
                <w:rFonts w:ascii="GHEA Grapalat" w:eastAsia="GHEA Grapalat" w:hAnsi="GHEA Grapalat" w:cs="GHEA Grapalat"/>
              </w:rPr>
            </w:pPr>
          </w:p>
        </w:tc>
      </w:tr>
    </w:tbl>
    <w:p w14:paraId="09849B8A"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6FDAFAF8" w14:textId="77777777" w:rsidTr="00854B50">
        <w:trPr>
          <w:trHeight w:val="924"/>
        </w:trPr>
        <w:tc>
          <w:tcPr>
            <w:tcW w:w="9016" w:type="dxa"/>
            <w:gridSpan w:val="2"/>
            <w:vAlign w:val="center"/>
          </w:tcPr>
          <w:p w14:paraId="3F4FB4E1" w14:textId="77777777" w:rsidR="00AC34B0" w:rsidRPr="00FD1EE4" w:rsidRDefault="003F1A14" w:rsidP="00854B50">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5BC7F5D4" w14:textId="77777777" w:rsidTr="00854B50">
        <w:trPr>
          <w:trHeight w:val="684"/>
        </w:trPr>
        <w:tc>
          <w:tcPr>
            <w:tcW w:w="4508" w:type="dxa"/>
            <w:shd w:val="clear" w:color="auto" w:fill="D9E2F3"/>
            <w:vAlign w:val="center"/>
          </w:tcPr>
          <w:p w14:paraId="3EDAF720" w14:textId="77777777" w:rsidR="00AC34B0" w:rsidRPr="00FD1EE4" w:rsidRDefault="00AC34B0" w:rsidP="00854B5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71476A5A" w14:textId="77777777" w:rsidR="00AC34B0" w:rsidRPr="00FD1EE4" w:rsidRDefault="00AC34B0" w:rsidP="00854B50">
            <w:pPr>
              <w:spacing w:before="240" w:after="240"/>
              <w:rPr>
                <w:rFonts w:ascii="GHEA Grapalat" w:eastAsia="GHEA Grapalat" w:hAnsi="GHEA Grapalat" w:cs="GHEA Grapalat"/>
              </w:rPr>
            </w:pPr>
          </w:p>
        </w:tc>
      </w:tr>
      <w:tr w:rsidR="00AC34B0" w:rsidRPr="00FD1EE4" w14:paraId="4A7CC73A" w14:textId="77777777" w:rsidTr="00854B50">
        <w:trPr>
          <w:trHeight w:val="1282"/>
        </w:trPr>
        <w:tc>
          <w:tcPr>
            <w:tcW w:w="4508" w:type="dxa"/>
            <w:shd w:val="clear" w:color="auto" w:fill="D9E2F3"/>
            <w:vAlign w:val="center"/>
          </w:tcPr>
          <w:p w14:paraId="212EBF07" w14:textId="77777777" w:rsidR="00AC34B0" w:rsidRPr="00FD1EE4" w:rsidRDefault="00AC34B0" w:rsidP="00854B5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1963306F" w14:textId="77777777" w:rsidR="00AC34B0" w:rsidRPr="006B364D" w:rsidRDefault="003F1A14" w:rsidP="00854B5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0D45D158" w14:textId="77777777" w:rsidR="00AC34B0" w:rsidRPr="00F10CBA" w:rsidRDefault="003F1A14" w:rsidP="00854B5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3AF17FD5" w14:textId="77777777" w:rsidTr="00854B50">
        <w:tc>
          <w:tcPr>
            <w:tcW w:w="9016" w:type="dxa"/>
            <w:gridSpan w:val="2"/>
            <w:vAlign w:val="center"/>
          </w:tcPr>
          <w:p w14:paraId="2FF3E6FF" w14:textId="77777777" w:rsidR="00AC34B0" w:rsidRPr="00FD1EE4" w:rsidRDefault="003F1A14" w:rsidP="00854B5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7010DF61" w14:textId="77777777" w:rsidTr="00854B50">
        <w:tc>
          <w:tcPr>
            <w:tcW w:w="9016" w:type="dxa"/>
            <w:gridSpan w:val="2"/>
            <w:vAlign w:val="center"/>
          </w:tcPr>
          <w:p w14:paraId="5DC1D4E3" w14:textId="77777777" w:rsidR="00AC34B0" w:rsidRPr="00FD1EE4" w:rsidRDefault="003F1A14" w:rsidP="00854B50">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5256810D"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64FB3F16" w14:textId="77777777" w:rsidTr="00854B50">
        <w:trPr>
          <w:trHeight w:val="924"/>
        </w:trPr>
        <w:tc>
          <w:tcPr>
            <w:tcW w:w="9016" w:type="dxa"/>
            <w:gridSpan w:val="2"/>
            <w:vAlign w:val="center"/>
          </w:tcPr>
          <w:p w14:paraId="5BA1B074" w14:textId="77777777" w:rsidR="00AC34B0" w:rsidRPr="00FD1EE4" w:rsidRDefault="003F1A14" w:rsidP="00854B50">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56561335" w14:textId="77777777" w:rsidTr="00854B50">
        <w:trPr>
          <w:trHeight w:val="684"/>
        </w:trPr>
        <w:tc>
          <w:tcPr>
            <w:tcW w:w="4508" w:type="dxa"/>
            <w:shd w:val="clear" w:color="auto" w:fill="D9E2F3"/>
            <w:vAlign w:val="center"/>
          </w:tcPr>
          <w:p w14:paraId="15B00CE1" w14:textId="77777777" w:rsidR="00AC34B0" w:rsidRPr="00FD1EE4" w:rsidRDefault="00AC34B0" w:rsidP="00854B5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1DEADE12" w14:textId="77777777" w:rsidR="00AC34B0" w:rsidRPr="00FD1EE4" w:rsidRDefault="00AC34B0" w:rsidP="00854B50">
            <w:pPr>
              <w:spacing w:before="240" w:after="240"/>
              <w:rPr>
                <w:rFonts w:ascii="GHEA Grapalat" w:eastAsia="GHEA Grapalat" w:hAnsi="GHEA Grapalat" w:cs="GHEA Grapalat"/>
              </w:rPr>
            </w:pPr>
          </w:p>
        </w:tc>
      </w:tr>
      <w:tr w:rsidR="00AC34B0" w:rsidRPr="00FD1EE4" w14:paraId="1A3A7D64" w14:textId="77777777" w:rsidTr="00854B50">
        <w:trPr>
          <w:trHeight w:val="1282"/>
        </w:trPr>
        <w:tc>
          <w:tcPr>
            <w:tcW w:w="4508" w:type="dxa"/>
            <w:shd w:val="clear" w:color="auto" w:fill="D9E2F3"/>
            <w:vAlign w:val="center"/>
          </w:tcPr>
          <w:p w14:paraId="3F2BBAB6" w14:textId="77777777" w:rsidR="00AC34B0" w:rsidRPr="00FD1EE4" w:rsidRDefault="00AC34B0" w:rsidP="00854B5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0BA6A586" w14:textId="77777777" w:rsidR="00AC34B0" w:rsidRPr="00C843BA" w:rsidRDefault="003F1A14" w:rsidP="00854B5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1328AB26" w14:textId="77777777" w:rsidR="00AC34B0" w:rsidRPr="00C843BA" w:rsidRDefault="003F1A14" w:rsidP="00854B5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19D98377" w14:textId="77777777" w:rsidTr="00854B50">
        <w:tc>
          <w:tcPr>
            <w:tcW w:w="9016" w:type="dxa"/>
            <w:gridSpan w:val="2"/>
            <w:vAlign w:val="center"/>
          </w:tcPr>
          <w:p w14:paraId="50E91BBA" w14:textId="77777777" w:rsidR="00AC34B0" w:rsidRPr="00FD1EE4" w:rsidRDefault="003F1A14" w:rsidP="00854B5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2085DF89" w14:textId="77777777" w:rsidTr="00854B50">
        <w:tc>
          <w:tcPr>
            <w:tcW w:w="9016" w:type="dxa"/>
            <w:gridSpan w:val="2"/>
            <w:vAlign w:val="center"/>
          </w:tcPr>
          <w:p w14:paraId="48953E5A" w14:textId="77777777" w:rsidR="00AC34B0" w:rsidRPr="00FD1EE4" w:rsidRDefault="003F1A14" w:rsidP="00854B5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24F76512" w14:textId="77777777" w:rsidTr="00854B50">
        <w:tc>
          <w:tcPr>
            <w:tcW w:w="9016" w:type="dxa"/>
            <w:gridSpan w:val="2"/>
            <w:vAlign w:val="center"/>
          </w:tcPr>
          <w:p w14:paraId="4ADD4045" w14:textId="77777777" w:rsidR="00AC34B0" w:rsidRPr="00FD1EE4" w:rsidRDefault="003F1A14" w:rsidP="00854B5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401A204E" w14:textId="77777777" w:rsidTr="00854B50">
        <w:tc>
          <w:tcPr>
            <w:tcW w:w="9016" w:type="dxa"/>
            <w:gridSpan w:val="2"/>
            <w:vAlign w:val="center"/>
          </w:tcPr>
          <w:p w14:paraId="41ED1A63" w14:textId="77777777" w:rsidR="00AC34B0" w:rsidRPr="00FD1EE4" w:rsidRDefault="003F1A14" w:rsidP="00854B5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45563018"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6572F67F" w14:textId="77777777" w:rsidTr="00854B50">
        <w:tc>
          <w:tcPr>
            <w:tcW w:w="2837" w:type="dxa"/>
            <w:shd w:val="clear" w:color="auto" w:fill="D9E2F3"/>
            <w:vAlign w:val="center"/>
          </w:tcPr>
          <w:p w14:paraId="167FE7CE" w14:textId="77777777" w:rsidR="00AC34B0" w:rsidRPr="00FD1EE4" w:rsidRDefault="00AC34B0" w:rsidP="00854B5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43EC9091" w14:textId="77777777" w:rsidR="00AC34B0" w:rsidRPr="00FD1EE4" w:rsidRDefault="00AC34B0" w:rsidP="00854B50">
            <w:pPr>
              <w:spacing w:before="240" w:after="240"/>
              <w:rPr>
                <w:rFonts w:ascii="GHEA Grapalat" w:eastAsia="GHEA Grapalat" w:hAnsi="GHEA Grapalat" w:cs="GHEA Grapalat"/>
              </w:rPr>
            </w:pPr>
          </w:p>
        </w:tc>
      </w:tr>
      <w:tr w:rsidR="00AC34B0" w:rsidRPr="00FD1EE4" w14:paraId="165BE306" w14:textId="77777777" w:rsidTr="00854B50">
        <w:tc>
          <w:tcPr>
            <w:tcW w:w="2837" w:type="dxa"/>
            <w:shd w:val="clear" w:color="auto" w:fill="D9E2F3"/>
            <w:vAlign w:val="center"/>
          </w:tcPr>
          <w:p w14:paraId="06674E97" w14:textId="77777777" w:rsidR="00AC34B0" w:rsidRPr="00FD1EE4" w:rsidRDefault="00AC34B0" w:rsidP="00854B5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443EB246" w14:textId="77777777" w:rsidR="00AC34B0" w:rsidRPr="00B23852" w:rsidRDefault="003F1A14" w:rsidP="00854B5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344A02D8" w14:textId="77777777" w:rsidR="00AC34B0" w:rsidRPr="00FD1EE4" w:rsidRDefault="003F1A14" w:rsidP="00854B5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71174AEB" w14:textId="77777777" w:rsidTr="00854B50">
        <w:tc>
          <w:tcPr>
            <w:tcW w:w="2837" w:type="dxa"/>
            <w:shd w:val="clear" w:color="auto" w:fill="D9E2F3"/>
            <w:vAlign w:val="center"/>
          </w:tcPr>
          <w:p w14:paraId="5E212CC1" w14:textId="77777777" w:rsidR="00AC34B0" w:rsidRPr="00FD1EE4" w:rsidRDefault="00AC34B0" w:rsidP="00854B5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39BEBE35" w14:textId="77777777" w:rsidR="00AC34B0" w:rsidRPr="005600B4" w:rsidRDefault="003F1A14" w:rsidP="00854B5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6593C5C7" w14:textId="77777777" w:rsidR="00AC34B0" w:rsidRPr="005600B4" w:rsidRDefault="003F1A14" w:rsidP="00854B5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25A1FB3B"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34D8522" w14:textId="77777777" w:rsidTr="00854B50">
        <w:tc>
          <w:tcPr>
            <w:tcW w:w="2837" w:type="dxa"/>
            <w:shd w:val="clear" w:color="auto" w:fill="D9E2F3"/>
            <w:vAlign w:val="center"/>
          </w:tcPr>
          <w:p w14:paraId="522FC29A" w14:textId="77777777" w:rsidR="00AC34B0" w:rsidRPr="00FD1EE4" w:rsidRDefault="00AC34B0" w:rsidP="00854B5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0D496251" w14:textId="77777777" w:rsidR="00AC34B0" w:rsidRPr="00FD1EE4" w:rsidRDefault="00AC34B0" w:rsidP="00854B50">
            <w:pPr>
              <w:spacing w:before="240" w:after="240"/>
              <w:rPr>
                <w:rFonts w:ascii="GHEA Grapalat" w:eastAsia="GHEA Grapalat" w:hAnsi="GHEA Grapalat" w:cs="GHEA Grapalat"/>
              </w:rPr>
            </w:pPr>
          </w:p>
        </w:tc>
      </w:tr>
      <w:tr w:rsidR="00AC34B0" w:rsidRPr="00FD1EE4" w14:paraId="53C67EDC" w14:textId="77777777" w:rsidTr="00854B50">
        <w:tc>
          <w:tcPr>
            <w:tcW w:w="2837" w:type="dxa"/>
            <w:shd w:val="clear" w:color="auto" w:fill="D9E2F3"/>
            <w:vAlign w:val="center"/>
          </w:tcPr>
          <w:p w14:paraId="5FF93CAC" w14:textId="77777777" w:rsidR="00AC34B0" w:rsidRPr="00FD1EE4" w:rsidRDefault="00AC34B0" w:rsidP="00854B5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77996BB9" w14:textId="77777777" w:rsidR="00AC34B0" w:rsidRPr="00FD1EE4" w:rsidRDefault="00AC34B0" w:rsidP="00854B50">
            <w:pPr>
              <w:spacing w:before="240" w:after="240"/>
              <w:rPr>
                <w:rFonts w:ascii="GHEA Grapalat" w:eastAsia="GHEA Grapalat" w:hAnsi="GHEA Grapalat" w:cs="GHEA Grapalat"/>
              </w:rPr>
            </w:pPr>
          </w:p>
        </w:tc>
      </w:tr>
    </w:tbl>
    <w:p w14:paraId="00FD9212"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1AD96F58"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22913C4B"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DFB49E5" w14:textId="77777777" w:rsidTr="00854B50">
        <w:tc>
          <w:tcPr>
            <w:tcW w:w="2835" w:type="dxa"/>
            <w:shd w:val="clear" w:color="auto" w:fill="D9E2F3"/>
            <w:vAlign w:val="center"/>
          </w:tcPr>
          <w:p w14:paraId="38C2C680" w14:textId="77777777" w:rsidR="00AC34B0" w:rsidRPr="00FD1EE4" w:rsidRDefault="00AC34B0" w:rsidP="00854B5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345F601" w14:textId="77777777" w:rsidR="00AC34B0" w:rsidRPr="00FD1EE4" w:rsidRDefault="00AC34B0" w:rsidP="00854B50">
            <w:pPr>
              <w:spacing w:before="240" w:after="240"/>
              <w:rPr>
                <w:rFonts w:ascii="GHEA Grapalat" w:eastAsia="GHEA Grapalat" w:hAnsi="GHEA Grapalat" w:cs="GHEA Grapalat"/>
              </w:rPr>
            </w:pPr>
          </w:p>
        </w:tc>
      </w:tr>
      <w:tr w:rsidR="00AC34B0" w:rsidRPr="00FD1EE4" w14:paraId="54C1CBAA" w14:textId="77777777" w:rsidTr="00854B50">
        <w:tc>
          <w:tcPr>
            <w:tcW w:w="2835" w:type="dxa"/>
            <w:shd w:val="clear" w:color="auto" w:fill="D9E2F3"/>
            <w:vAlign w:val="center"/>
          </w:tcPr>
          <w:p w14:paraId="3C4EC59C" w14:textId="77777777" w:rsidR="00AC34B0" w:rsidRPr="00FD1EE4" w:rsidRDefault="00AC34B0" w:rsidP="00854B5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4FFCF55" w14:textId="77777777" w:rsidR="00AC34B0" w:rsidRPr="00FD1EE4" w:rsidRDefault="00AC34B0" w:rsidP="00854B50">
            <w:pPr>
              <w:spacing w:before="240" w:after="240"/>
              <w:rPr>
                <w:rFonts w:ascii="GHEA Grapalat" w:eastAsia="GHEA Grapalat" w:hAnsi="GHEA Grapalat" w:cs="GHEA Grapalat"/>
              </w:rPr>
            </w:pPr>
          </w:p>
        </w:tc>
      </w:tr>
      <w:tr w:rsidR="00AC34B0" w:rsidRPr="00FD1EE4" w14:paraId="1BF61178" w14:textId="77777777" w:rsidTr="00854B50">
        <w:tc>
          <w:tcPr>
            <w:tcW w:w="2835" w:type="dxa"/>
            <w:shd w:val="clear" w:color="auto" w:fill="D9E2F3"/>
            <w:vAlign w:val="center"/>
          </w:tcPr>
          <w:p w14:paraId="29AF2628" w14:textId="77777777" w:rsidR="00AC34B0" w:rsidRPr="00FD1EE4" w:rsidRDefault="00AC34B0" w:rsidP="00854B5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3F578780" w14:textId="77777777" w:rsidR="00AC34B0" w:rsidRPr="00FD1EE4" w:rsidRDefault="00AC34B0" w:rsidP="00854B50">
            <w:pPr>
              <w:spacing w:before="240" w:after="240"/>
              <w:rPr>
                <w:rFonts w:ascii="GHEA Grapalat" w:eastAsia="GHEA Grapalat" w:hAnsi="GHEA Grapalat" w:cs="GHEA Grapalat"/>
              </w:rPr>
            </w:pPr>
          </w:p>
        </w:tc>
      </w:tr>
      <w:tr w:rsidR="00AC34B0" w:rsidRPr="00FD1EE4" w14:paraId="5358BF3B" w14:textId="77777777" w:rsidTr="00854B50">
        <w:tc>
          <w:tcPr>
            <w:tcW w:w="2835" w:type="dxa"/>
            <w:shd w:val="clear" w:color="auto" w:fill="D9E2F3"/>
            <w:vAlign w:val="center"/>
          </w:tcPr>
          <w:p w14:paraId="4A08E583" w14:textId="77777777" w:rsidR="00AC34B0" w:rsidRPr="00FD1EE4" w:rsidRDefault="00AC34B0" w:rsidP="00854B5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52599FEA" w14:textId="77777777" w:rsidR="00AC34B0" w:rsidRPr="00FD1EE4" w:rsidRDefault="00AC34B0" w:rsidP="00854B50">
            <w:pPr>
              <w:spacing w:before="240" w:after="240"/>
              <w:rPr>
                <w:rFonts w:ascii="GHEA Grapalat" w:eastAsia="GHEA Grapalat" w:hAnsi="GHEA Grapalat" w:cs="GHEA Grapalat"/>
              </w:rPr>
            </w:pPr>
          </w:p>
        </w:tc>
      </w:tr>
      <w:tr w:rsidR="00AC34B0" w:rsidRPr="00FD1EE4" w14:paraId="31BDD7E2" w14:textId="77777777" w:rsidTr="00854B50">
        <w:tc>
          <w:tcPr>
            <w:tcW w:w="2835" w:type="dxa"/>
            <w:shd w:val="clear" w:color="auto" w:fill="D9E2F3"/>
            <w:vAlign w:val="center"/>
          </w:tcPr>
          <w:p w14:paraId="0EAD1181" w14:textId="77777777" w:rsidR="00AC34B0" w:rsidRPr="00FD1EE4" w:rsidRDefault="00AC34B0" w:rsidP="00854B5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08537E4" w14:textId="77777777" w:rsidR="00AC34B0" w:rsidRPr="00FD1EE4" w:rsidRDefault="00AC34B0" w:rsidP="00854B50">
            <w:pPr>
              <w:spacing w:before="240" w:after="240"/>
              <w:rPr>
                <w:rFonts w:ascii="GHEA Grapalat" w:eastAsia="GHEA Grapalat" w:hAnsi="GHEA Grapalat" w:cs="GHEA Grapalat"/>
              </w:rPr>
            </w:pPr>
          </w:p>
        </w:tc>
      </w:tr>
      <w:tr w:rsidR="00AC34B0" w:rsidRPr="00FD1EE4" w14:paraId="25477646" w14:textId="77777777" w:rsidTr="00854B50">
        <w:tc>
          <w:tcPr>
            <w:tcW w:w="2835" w:type="dxa"/>
            <w:shd w:val="clear" w:color="auto" w:fill="D9E2F3"/>
            <w:vAlign w:val="center"/>
          </w:tcPr>
          <w:p w14:paraId="5B0FB977" w14:textId="77777777" w:rsidR="00AC34B0" w:rsidRPr="00FD1EE4" w:rsidRDefault="00AC34B0" w:rsidP="00854B5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054AE533" w14:textId="77777777" w:rsidR="00AC34B0" w:rsidRPr="00FD1EE4" w:rsidRDefault="00AC34B0" w:rsidP="00854B50">
            <w:pPr>
              <w:spacing w:before="240" w:after="240"/>
              <w:rPr>
                <w:rFonts w:ascii="GHEA Grapalat" w:eastAsia="GHEA Grapalat" w:hAnsi="GHEA Grapalat" w:cs="GHEA Grapalat"/>
              </w:rPr>
            </w:pPr>
          </w:p>
        </w:tc>
      </w:tr>
      <w:tr w:rsidR="00AC34B0" w:rsidRPr="00FD1EE4" w14:paraId="32E85DEE" w14:textId="77777777" w:rsidTr="00854B50">
        <w:tc>
          <w:tcPr>
            <w:tcW w:w="2835" w:type="dxa"/>
            <w:shd w:val="clear" w:color="auto" w:fill="D9E2F3"/>
            <w:vAlign w:val="center"/>
          </w:tcPr>
          <w:p w14:paraId="41911D5E" w14:textId="77777777" w:rsidR="00AC34B0" w:rsidRPr="00FD1EE4" w:rsidRDefault="00AC34B0" w:rsidP="00854B5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72072FD" w14:textId="77777777" w:rsidR="00AC34B0" w:rsidRPr="00FD1EE4" w:rsidRDefault="00AC34B0" w:rsidP="00854B50">
            <w:pPr>
              <w:spacing w:before="240" w:after="240"/>
              <w:rPr>
                <w:rFonts w:ascii="GHEA Grapalat" w:eastAsia="GHEA Grapalat" w:hAnsi="GHEA Grapalat" w:cs="GHEA Grapalat"/>
              </w:rPr>
            </w:pPr>
          </w:p>
        </w:tc>
      </w:tr>
    </w:tbl>
    <w:p w14:paraId="17683D6B"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EDF7B1E" w14:textId="77777777" w:rsidTr="00854B50">
        <w:trPr>
          <w:trHeight w:val="853"/>
        </w:trPr>
        <w:tc>
          <w:tcPr>
            <w:tcW w:w="2835" w:type="dxa"/>
            <w:vMerge w:val="restart"/>
            <w:shd w:val="clear" w:color="auto" w:fill="D9E2F3"/>
            <w:vAlign w:val="center"/>
          </w:tcPr>
          <w:p w14:paraId="1508F011" w14:textId="77777777" w:rsidR="00AC34B0" w:rsidRPr="00FD1EE4" w:rsidRDefault="00AC34B0" w:rsidP="00854B5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12EE6683" w14:textId="77777777" w:rsidR="00AC34B0" w:rsidRPr="00FD1EE4" w:rsidRDefault="00AC34B0" w:rsidP="00854B50">
            <w:pPr>
              <w:spacing w:before="240" w:after="240"/>
              <w:rPr>
                <w:rFonts w:ascii="GHEA Grapalat" w:eastAsia="GHEA Grapalat" w:hAnsi="GHEA Grapalat" w:cs="GHEA Grapalat"/>
              </w:rPr>
            </w:pPr>
          </w:p>
        </w:tc>
      </w:tr>
      <w:tr w:rsidR="00AC34B0" w:rsidRPr="00FD1EE4" w14:paraId="4BA30405" w14:textId="77777777" w:rsidTr="00854B50">
        <w:trPr>
          <w:trHeight w:val="850"/>
        </w:trPr>
        <w:tc>
          <w:tcPr>
            <w:tcW w:w="2835" w:type="dxa"/>
            <w:vMerge/>
            <w:shd w:val="clear" w:color="auto" w:fill="D9E2F3"/>
            <w:vAlign w:val="center"/>
          </w:tcPr>
          <w:p w14:paraId="3E830B56" w14:textId="77777777" w:rsidR="00AC34B0" w:rsidRPr="00FD1EE4" w:rsidRDefault="00AC34B0" w:rsidP="00854B5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56A920" w14:textId="77777777" w:rsidR="00AC34B0" w:rsidRPr="00FD1EE4" w:rsidRDefault="00AC34B0" w:rsidP="00854B50">
            <w:pPr>
              <w:spacing w:before="240" w:after="240"/>
              <w:rPr>
                <w:rFonts w:ascii="GHEA Grapalat" w:eastAsia="GHEA Grapalat" w:hAnsi="GHEA Grapalat" w:cs="GHEA Grapalat"/>
              </w:rPr>
            </w:pPr>
          </w:p>
        </w:tc>
      </w:tr>
      <w:tr w:rsidR="00AC34B0" w:rsidRPr="00FD1EE4" w14:paraId="48FB767C" w14:textId="77777777" w:rsidTr="00854B50">
        <w:trPr>
          <w:trHeight w:val="850"/>
        </w:trPr>
        <w:tc>
          <w:tcPr>
            <w:tcW w:w="2835" w:type="dxa"/>
            <w:vMerge/>
            <w:shd w:val="clear" w:color="auto" w:fill="D9E2F3"/>
            <w:vAlign w:val="center"/>
          </w:tcPr>
          <w:p w14:paraId="47DE1406" w14:textId="77777777" w:rsidR="00AC34B0" w:rsidRPr="00FD1EE4" w:rsidRDefault="00AC34B0" w:rsidP="00854B5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DB30CB6" w14:textId="77777777" w:rsidR="00AC34B0" w:rsidRPr="00FD1EE4" w:rsidRDefault="00AC34B0" w:rsidP="00854B50">
            <w:pPr>
              <w:spacing w:before="240" w:after="240"/>
              <w:rPr>
                <w:rFonts w:ascii="GHEA Grapalat" w:eastAsia="GHEA Grapalat" w:hAnsi="GHEA Grapalat" w:cs="GHEA Grapalat"/>
              </w:rPr>
            </w:pPr>
          </w:p>
        </w:tc>
      </w:tr>
      <w:tr w:rsidR="00AC34B0" w:rsidRPr="00FD1EE4" w14:paraId="721A3095" w14:textId="77777777" w:rsidTr="00854B50">
        <w:trPr>
          <w:trHeight w:val="850"/>
        </w:trPr>
        <w:tc>
          <w:tcPr>
            <w:tcW w:w="2835" w:type="dxa"/>
            <w:vMerge/>
            <w:shd w:val="clear" w:color="auto" w:fill="D9E2F3"/>
            <w:vAlign w:val="center"/>
          </w:tcPr>
          <w:p w14:paraId="71FD611D" w14:textId="77777777" w:rsidR="00AC34B0" w:rsidRPr="00FD1EE4" w:rsidRDefault="00AC34B0" w:rsidP="00854B5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0838F39" w14:textId="77777777" w:rsidR="00AC34B0" w:rsidRPr="00FD1EE4" w:rsidRDefault="00AC34B0" w:rsidP="00854B50">
            <w:pPr>
              <w:spacing w:before="240" w:after="240"/>
              <w:rPr>
                <w:rFonts w:ascii="GHEA Grapalat" w:eastAsia="GHEA Grapalat" w:hAnsi="GHEA Grapalat" w:cs="GHEA Grapalat"/>
              </w:rPr>
            </w:pPr>
          </w:p>
        </w:tc>
      </w:tr>
      <w:tr w:rsidR="00AC34B0" w:rsidRPr="00FD1EE4" w14:paraId="2A7D27B7" w14:textId="77777777" w:rsidTr="00854B50">
        <w:trPr>
          <w:trHeight w:val="850"/>
        </w:trPr>
        <w:tc>
          <w:tcPr>
            <w:tcW w:w="2835" w:type="dxa"/>
            <w:vMerge/>
            <w:shd w:val="clear" w:color="auto" w:fill="D9E2F3"/>
            <w:vAlign w:val="center"/>
          </w:tcPr>
          <w:p w14:paraId="71C6AAC7" w14:textId="77777777" w:rsidR="00AC34B0" w:rsidRPr="00FD1EE4" w:rsidRDefault="00AC34B0" w:rsidP="00854B5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D928ECC" w14:textId="77777777" w:rsidR="00AC34B0" w:rsidRPr="00FD1EE4" w:rsidRDefault="00AC34B0" w:rsidP="00854B50">
            <w:pPr>
              <w:spacing w:before="240" w:after="240"/>
              <w:rPr>
                <w:rFonts w:ascii="GHEA Grapalat" w:eastAsia="GHEA Grapalat" w:hAnsi="GHEA Grapalat" w:cs="GHEA Grapalat"/>
              </w:rPr>
            </w:pPr>
          </w:p>
        </w:tc>
      </w:tr>
    </w:tbl>
    <w:p w14:paraId="1E6957D9"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BFFFD43" w14:textId="77777777" w:rsidTr="00854B50">
        <w:tc>
          <w:tcPr>
            <w:tcW w:w="2835" w:type="dxa"/>
            <w:shd w:val="clear" w:color="auto" w:fill="D9E2F3"/>
            <w:vAlign w:val="center"/>
          </w:tcPr>
          <w:p w14:paraId="4A5BD46E" w14:textId="77777777" w:rsidR="00AC34B0" w:rsidRPr="00FD1EE4" w:rsidRDefault="00AC34B0" w:rsidP="00854B5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3FF16D6E" w14:textId="77777777" w:rsidR="00AC34B0" w:rsidRPr="00FD1EE4" w:rsidRDefault="00AC34B0" w:rsidP="00854B50">
            <w:pPr>
              <w:spacing w:before="240" w:after="240"/>
              <w:rPr>
                <w:rFonts w:ascii="GHEA Grapalat" w:eastAsia="GHEA Grapalat" w:hAnsi="GHEA Grapalat" w:cs="GHEA Grapalat"/>
              </w:rPr>
            </w:pPr>
          </w:p>
        </w:tc>
      </w:tr>
      <w:tr w:rsidR="00AC34B0" w:rsidRPr="00FD1EE4" w14:paraId="103C84BE" w14:textId="77777777" w:rsidTr="00854B50">
        <w:tc>
          <w:tcPr>
            <w:tcW w:w="2835" w:type="dxa"/>
            <w:shd w:val="clear" w:color="auto" w:fill="D9E2F3"/>
            <w:vAlign w:val="center"/>
          </w:tcPr>
          <w:p w14:paraId="16A3C730" w14:textId="77777777" w:rsidR="00AC34B0" w:rsidRPr="00FD1EE4" w:rsidRDefault="00AC34B0" w:rsidP="00854B5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241D39BB" w14:textId="77777777" w:rsidR="00AC34B0" w:rsidRPr="00FD1EE4" w:rsidRDefault="00AC34B0" w:rsidP="00854B50">
            <w:pPr>
              <w:spacing w:before="240" w:after="240"/>
              <w:rPr>
                <w:rFonts w:ascii="GHEA Grapalat" w:eastAsia="GHEA Grapalat" w:hAnsi="GHEA Grapalat" w:cs="GHEA Grapalat"/>
              </w:rPr>
            </w:pPr>
          </w:p>
        </w:tc>
      </w:tr>
    </w:tbl>
    <w:p w14:paraId="7CBD1D46"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7E1905BB"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r w:rsidRPr="00BC1A25">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FD1EE4" w14:paraId="42F44554" w14:textId="77777777" w:rsidTr="00854B50">
        <w:tc>
          <w:tcPr>
            <w:tcW w:w="9016" w:type="dxa"/>
            <w:shd w:val="clear" w:color="auto" w:fill="DBE5F1" w:themeFill="accent1" w:themeFillTint="33"/>
          </w:tcPr>
          <w:p w14:paraId="20FDC827" w14:textId="77777777" w:rsidR="00AC34B0" w:rsidRPr="00FD1EE4" w:rsidRDefault="00AC34B0" w:rsidP="00854B5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1BB688A0" w14:textId="77777777" w:rsidTr="00854B50">
        <w:trPr>
          <w:trHeight w:val="10187"/>
        </w:trPr>
        <w:tc>
          <w:tcPr>
            <w:tcW w:w="9016" w:type="dxa"/>
          </w:tcPr>
          <w:p w14:paraId="30147418" w14:textId="77777777" w:rsidR="00AC34B0" w:rsidRPr="00FD1EE4" w:rsidRDefault="00AC34B0" w:rsidP="00854B50">
            <w:pPr>
              <w:rPr>
                <w:rFonts w:ascii="GHEA Grapalat" w:eastAsia="GHEA Grapalat" w:hAnsi="GHEA Grapalat" w:cs="GHEA Grapalat"/>
                <w:b/>
                <w:color w:val="000000"/>
              </w:rPr>
            </w:pPr>
          </w:p>
        </w:tc>
      </w:tr>
    </w:tbl>
    <w:p w14:paraId="44A415AD"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65E0667C" w14:textId="77777777" w:rsidR="00AC34B0" w:rsidRDefault="00AC34B0" w:rsidP="00AC34B0">
      <w:pPr>
        <w:rPr>
          <w:rFonts w:ascii="GHEA Grapalat" w:hAnsi="GHEA Grapalat"/>
          <w:b/>
        </w:rPr>
      </w:pPr>
    </w:p>
    <w:p w14:paraId="6CC89EAD" w14:textId="77777777" w:rsidR="00AC34B0" w:rsidRDefault="00AC34B0" w:rsidP="00AC34B0">
      <w:pPr>
        <w:rPr>
          <w:ins w:id="17" w:author="Inesa Kocharyan" w:date="2021-09-01T11:45:00Z"/>
          <w:rFonts w:ascii="GHEA Grapalat" w:hAnsi="GHEA Grapalat"/>
          <w:b/>
        </w:rPr>
      </w:pPr>
    </w:p>
    <w:p w14:paraId="677C47CF" w14:textId="77777777" w:rsidR="00AC34B0" w:rsidRDefault="00AC34B0" w:rsidP="00AC34B0">
      <w:pPr>
        <w:rPr>
          <w:rFonts w:ascii="GHEA Grapalat" w:hAnsi="GHEA Grapalat"/>
          <w:b/>
        </w:rPr>
      </w:pPr>
      <w:r>
        <w:rPr>
          <w:rFonts w:ascii="GHEA Grapalat" w:hAnsi="GHEA Grapalat"/>
          <w:b/>
        </w:rPr>
        <w:br w:type="page"/>
      </w:r>
    </w:p>
    <w:p w14:paraId="25DBBEDF" w14:textId="77777777" w:rsidR="00AC34B0" w:rsidRDefault="00AC34B0" w:rsidP="00AC34B0">
      <w:pPr>
        <w:spacing w:line="360" w:lineRule="auto"/>
        <w:contextualSpacing/>
        <w:jc w:val="center"/>
        <w:rPr>
          <w:rFonts w:ascii="GHEA Grapalat" w:hAnsi="GHEA Grapalat"/>
          <w:b/>
        </w:rPr>
      </w:pPr>
    </w:p>
    <w:p w14:paraId="7A362F59"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0BC36E55"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36C763D" w14:textId="77777777" w:rsidR="00AC34B0" w:rsidRPr="000306ED" w:rsidRDefault="00AC34B0" w:rsidP="00AC34B0">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300E750" w14:textId="77777777" w:rsidR="00AC34B0" w:rsidRPr="000306ED" w:rsidRDefault="00AC34B0" w:rsidP="00AC34B0">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64B6CA24" w14:textId="77777777" w:rsidR="00AC34B0" w:rsidRPr="000306ED" w:rsidRDefault="00AC34B0" w:rsidP="00AC34B0">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5375BE5D" w14:textId="77777777" w:rsidR="00AC34B0" w:rsidRPr="000306ED" w:rsidRDefault="00AC34B0" w:rsidP="00AC34B0">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6714D637"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56AF36B"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w:t>
      </w:r>
      <w:r w:rsidRPr="000306ED">
        <w:rPr>
          <w:rFonts w:ascii="GHEA Grapalat" w:hAnsi="GHEA Grapalat"/>
        </w:rPr>
        <w:lastRenderedPageBreak/>
        <w:t>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130917E1"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EE5DB91"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14:paraId="332538CC" w14:textId="77777777" w:rsidR="00AC34B0" w:rsidRPr="000306ED" w:rsidRDefault="00AC34B0" w:rsidP="00AC34B0">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муниципалитета.В</w:t>
      </w:r>
      <w:proofErr w:type="spell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600ABE6"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2CF5C76"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781B06C3" w14:textId="77777777" w:rsidR="00AC34B0" w:rsidRPr="000306ED" w:rsidRDefault="00AC34B0" w:rsidP="00AC34B0">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3FDF5642"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75FCFFB5"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05EACBE0"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B9C1370"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4DA278F8"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w:t>
      </w:r>
      <w:r w:rsidRPr="000306ED">
        <w:rPr>
          <w:rFonts w:ascii="GHEA Grapalat" w:hAnsi="GHEA Grapalat"/>
        </w:rPr>
        <w:lastRenderedPageBreak/>
        <w:t xml:space="preserve">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6D078E4B"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55EAC90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2B2F266D"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4AE1FA5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w:t>
      </w:r>
      <w:r w:rsidRPr="000306ED">
        <w:rPr>
          <w:rFonts w:ascii="GHEA Grapalat" w:hAnsi="GHEA Grapalat"/>
        </w:rPr>
        <w:lastRenderedPageBreak/>
        <w:t xml:space="preserve">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5A4EA8A9"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14:paraId="16A9444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76ADD67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0609C90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40711EA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4EB2C197"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3AB9A98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7FA97A8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w:t>
      </w:r>
      <w:r w:rsidRPr="000306ED">
        <w:rPr>
          <w:rFonts w:ascii="GHEA Grapalat" w:hAnsi="GHEA Grapalat"/>
        </w:rPr>
        <w:lastRenderedPageBreak/>
        <w:t>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23CF839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6AF8D26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66ACDEB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14:paraId="10E8BA9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4B4A2D5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7B9FBDA"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34FFE291"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57A39EA1" w14:textId="77777777" w:rsidR="00DB6B33" w:rsidRDefault="00DB6B33" w:rsidP="00AC34B0">
      <w:pPr>
        <w:pStyle w:val="31"/>
        <w:widowControl w:val="0"/>
        <w:spacing w:after="160" w:line="240" w:lineRule="auto"/>
        <w:ind w:firstLine="0"/>
        <w:rPr>
          <w:rFonts w:ascii="GHEA Grapalat" w:hAnsi="GHEA Grapalat"/>
          <w:b/>
          <w:sz w:val="24"/>
          <w:szCs w:val="24"/>
        </w:rPr>
      </w:pPr>
    </w:p>
    <w:p w14:paraId="3B096B0B"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735C55B1"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38505931" w14:textId="77777777" w:rsidR="00DB6B33" w:rsidRDefault="00DB6B33">
      <w:pPr>
        <w:rPr>
          <w:rFonts w:ascii="GHEA Grapalat" w:hAnsi="GHEA Grapalat"/>
          <w:b/>
        </w:rPr>
      </w:pPr>
      <w:r>
        <w:rPr>
          <w:rFonts w:ascii="GHEA Grapalat" w:hAnsi="GHEA Grapalat"/>
          <w:b/>
        </w:rPr>
        <w:lastRenderedPageBreak/>
        <w:br w:type="page"/>
      </w:r>
    </w:p>
    <w:p w14:paraId="7D7A8A3C"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61160D0A" w14:textId="77971814" w:rsidR="00B2572B" w:rsidRPr="00B52384"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854B50">
        <w:rPr>
          <w:rFonts w:ascii="GHEA Grapalat" w:hAnsi="GHEA Grapalat"/>
          <w:b/>
          <w:sz w:val="24"/>
          <w:szCs w:val="24"/>
        </w:rPr>
        <w:t xml:space="preserve">запрос  котировок  </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B52384">
        <w:rPr>
          <w:rFonts w:ascii="GHEA Grapalat" w:hAnsi="GHEA Grapalat"/>
          <w:i/>
          <w:sz w:val="24"/>
          <w:szCs w:val="24"/>
          <w:lang w:val="en-US"/>
        </w:rPr>
        <w:t>RA</w:t>
      </w:r>
      <w:r w:rsidR="00B52384" w:rsidRPr="00965561">
        <w:rPr>
          <w:rFonts w:ascii="GHEA Grapalat" w:hAnsi="GHEA Grapalat"/>
          <w:i/>
          <w:sz w:val="24"/>
          <w:szCs w:val="24"/>
        </w:rPr>
        <w:t>-</w:t>
      </w:r>
      <w:r w:rsidR="00B52384">
        <w:rPr>
          <w:rFonts w:ascii="GHEA Grapalat" w:hAnsi="GHEA Grapalat"/>
          <w:i/>
          <w:sz w:val="24"/>
          <w:szCs w:val="24"/>
          <w:lang w:val="en-US"/>
        </w:rPr>
        <w:t>SRMK</w:t>
      </w:r>
      <w:r w:rsidR="00B52384">
        <w:rPr>
          <w:rFonts w:ascii="GHEA Grapalat" w:hAnsi="GHEA Grapalat"/>
          <w:i/>
          <w:sz w:val="24"/>
          <w:szCs w:val="24"/>
        </w:rPr>
        <w:t>-</w:t>
      </w:r>
      <w:r w:rsidR="00B52384">
        <w:rPr>
          <w:rFonts w:ascii="GHEA Grapalat" w:hAnsi="GHEA Grapalat"/>
          <w:i/>
          <w:sz w:val="24"/>
          <w:szCs w:val="24"/>
          <w:lang w:val="en-US"/>
        </w:rPr>
        <w:t>GH</w:t>
      </w:r>
      <w:r w:rsidR="00B52384">
        <w:rPr>
          <w:rFonts w:ascii="GHEA Grapalat" w:hAnsi="GHEA Grapalat"/>
          <w:sz w:val="24"/>
          <w:szCs w:val="24"/>
        </w:rPr>
        <w:t>TsDzB</w:t>
      </w:r>
      <w:r w:rsidR="00B52384" w:rsidRPr="00965561">
        <w:rPr>
          <w:rFonts w:ascii="GHEA Grapalat" w:hAnsi="GHEA Grapalat"/>
          <w:i/>
          <w:sz w:val="24"/>
          <w:szCs w:val="24"/>
        </w:rPr>
        <w:t>-</w:t>
      </w:r>
      <w:r w:rsidR="00133A60">
        <w:rPr>
          <w:rFonts w:ascii="GHEA Grapalat" w:hAnsi="GHEA Grapalat"/>
          <w:i/>
          <w:sz w:val="24"/>
          <w:szCs w:val="24"/>
        </w:rPr>
        <w:t>26/02</w:t>
      </w:r>
      <w:r w:rsidR="00B52384" w:rsidRPr="00B52384">
        <w:rPr>
          <w:rFonts w:ascii="GHEA Grapalat" w:hAnsi="GHEA Grapalat"/>
          <w:i/>
          <w:sz w:val="24"/>
          <w:szCs w:val="24"/>
        </w:rPr>
        <w:t xml:space="preserve"> </w:t>
      </w:r>
    </w:p>
    <w:p w14:paraId="25FF328B" w14:textId="77777777" w:rsidR="00B2572B" w:rsidRPr="009044F1" w:rsidRDefault="00B2572B" w:rsidP="00B46D58">
      <w:pPr>
        <w:widowControl w:val="0"/>
        <w:spacing w:after="120"/>
        <w:ind w:firstLine="567"/>
        <w:jc w:val="center"/>
        <w:rPr>
          <w:rFonts w:ascii="GHEA Grapalat" w:hAnsi="GHEA Grapalat"/>
        </w:rPr>
      </w:pPr>
    </w:p>
    <w:p w14:paraId="4A42C647"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7EBD6C14" w14:textId="77777777" w:rsidR="00B2572B" w:rsidRPr="009044F1" w:rsidRDefault="00B2572B" w:rsidP="00B46D58">
      <w:pPr>
        <w:widowControl w:val="0"/>
        <w:spacing w:after="120"/>
        <w:ind w:firstLine="567"/>
        <w:jc w:val="center"/>
        <w:rPr>
          <w:rFonts w:ascii="GHEA Grapalat" w:hAnsi="GHEA Grapalat"/>
        </w:rPr>
      </w:pPr>
    </w:p>
    <w:p w14:paraId="43E836BF" w14:textId="2B1F3CF6" w:rsidR="005744FC" w:rsidRPr="00B5238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854B50">
        <w:rPr>
          <w:rFonts w:ascii="GHEA Grapalat" w:hAnsi="GHEA Grapalat"/>
          <w:spacing w:val="-6"/>
        </w:rPr>
        <w:t xml:space="preserve">запрос  котировок  </w:t>
      </w:r>
      <w:r w:rsidRPr="005744FC">
        <w:rPr>
          <w:rFonts w:ascii="GHEA Grapalat" w:hAnsi="GHEA Grapalat"/>
          <w:spacing w:val="-6"/>
        </w:rPr>
        <w:t xml:space="preserve"> под кодом </w:t>
      </w:r>
      <w:r w:rsidR="00B52384">
        <w:rPr>
          <w:rFonts w:ascii="GHEA Grapalat" w:hAnsi="GHEA Grapalat"/>
          <w:i/>
          <w:lang w:val="en-US"/>
        </w:rPr>
        <w:t>RA</w:t>
      </w:r>
      <w:r w:rsidR="00B52384" w:rsidRPr="00965561">
        <w:rPr>
          <w:rFonts w:ascii="GHEA Grapalat" w:hAnsi="GHEA Grapalat"/>
          <w:i/>
        </w:rPr>
        <w:t>-</w:t>
      </w:r>
      <w:r w:rsidR="00B52384">
        <w:rPr>
          <w:rFonts w:ascii="GHEA Grapalat" w:hAnsi="GHEA Grapalat"/>
          <w:i/>
          <w:lang w:val="en-US"/>
        </w:rPr>
        <w:t>SRMK</w:t>
      </w:r>
      <w:r w:rsidR="00B52384">
        <w:rPr>
          <w:rFonts w:ascii="GHEA Grapalat" w:hAnsi="GHEA Grapalat"/>
          <w:i/>
        </w:rPr>
        <w:t>-</w:t>
      </w:r>
      <w:r w:rsidR="00B52384">
        <w:rPr>
          <w:rFonts w:ascii="GHEA Grapalat" w:hAnsi="GHEA Grapalat"/>
          <w:i/>
          <w:lang w:val="en-US"/>
        </w:rPr>
        <w:t>GH</w:t>
      </w:r>
      <w:r w:rsidR="00B52384">
        <w:rPr>
          <w:rFonts w:ascii="GHEA Grapalat" w:hAnsi="GHEA Grapalat"/>
        </w:rPr>
        <w:t>TsDzB</w:t>
      </w:r>
      <w:r w:rsidR="00B52384" w:rsidRPr="00965561">
        <w:rPr>
          <w:rFonts w:ascii="GHEA Grapalat" w:hAnsi="GHEA Grapalat"/>
          <w:i/>
        </w:rPr>
        <w:t>-</w:t>
      </w:r>
      <w:r w:rsidR="00133A60">
        <w:rPr>
          <w:rFonts w:ascii="GHEA Grapalat" w:hAnsi="GHEA Grapalat"/>
          <w:i/>
        </w:rPr>
        <w:t>26/02</w:t>
      </w:r>
      <w:r w:rsidR="00B52384" w:rsidRPr="00B52384">
        <w:rPr>
          <w:rFonts w:ascii="GHEA Grapalat" w:hAnsi="GHEA Grapalat"/>
          <w:i/>
        </w:rPr>
        <w:t xml:space="preserve"> </w:t>
      </w:r>
    </w:p>
    <w:p w14:paraId="3E89246A"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2E46C6FB"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6C4C682B"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4A45236B"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7FDA068D"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596CABFE"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390F0D3C"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117B8819"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4B20DDA1"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46E34C52"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2"/>
              <w:t>**</w:t>
            </w:r>
          </w:p>
          <w:p w14:paraId="18F3AFAC"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57A710B5"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3F38C493"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1BF60BC4"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6A3A568A"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B16EE22"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19BA6DD0"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201387C7"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284C8E26"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14:paraId="75403468"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492E2E60"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0BB6005B"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038509D"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B7981A8"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2F6FF614" w14:textId="77777777" w:rsidR="003D2166" w:rsidRPr="005744FC" w:rsidRDefault="003D2166" w:rsidP="00B46D58">
            <w:pPr>
              <w:widowControl w:val="0"/>
              <w:jc w:val="center"/>
              <w:rPr>
                <w:rFonts w:ascii="GHEA Grapalat" w:hAnsi="GHEA Grapalat"/>
                <w:sz w:val="20"/>
                <w:szCs w:val="20"/>
              </w:rPr>
            </w:pPr>
          </w:p>
        </w:tc>
      </w:tr>
      <w:tr w:rsidR="003D2166" w:rsidRPr="005744FC" w14:paraId="0BC8D6D8" w14:textId="77777777"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3B275D23"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702CDC28"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406DF93"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6BBB364"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39DDC484" w14:textId="77777777" w:rsidR="003D2166" w:rsidRPr="005744FC" w:rsidRDefault="003D2166" w:rsidP="00B46D58">
            <w:pPr>
              <w:widowControl w:val="0"/>
              <w:rPr>
                <w:rFonts w:ascii="GHEA Grapalat" w:hAnsi="GHEA Grapalat"/>
                <w:sz w:val="20"/>
                <w:szCs w:val="20"/>
              </w:rPr>
            </w:pPr>
          </w:p>
        </w:tc>
      </w:tr>
      <w:tr w:rsidR="003D2166" w:rsidRPr="005744FC" w14:paraId="11BE5B3C"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32E6DC9C"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5DAA12BA"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09D6367"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0FB4D99"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13DC9EA2" w14:textId="77777777" w:rsidR="003D2166" w:rsidRPr="005744FC" w:rsidRDefault="003D2166" w:rsidP="00B46D58">
            <w:pPr>
              <w:widowControl w:val="0"/>
              <w:jc w:val="center"/>
              <w:rPr>
                <w:rFonts w:ascii="GHEA Grapalat" w:hAnsi="GHEA Grapalat"/>
                <w:sz w:val="20"/>
                <w:szCs w:val="20"/>
              </w:rPr>
            </w:pPr>
          </w:p>
        </w:tc>
      </w:tr>
      <w:tr w:rsidR="003D2166" w:rsidRPr="005744FC" w14:paraId="5FCFA5F2"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4EBED0FB"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09641244"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F1D6F73"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7498A30"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2B470D22" w14:textId="77777777" w:rsidR="003D2166" w:rsidRPr="005744FC" w:rsidRDefault="003D2166" w:rsidP="00B46D58">
            <w:pPr>
              <w:widowControl w:val="0"/>
              <w:jc w:val="center"/>
              <w:rPr>
                <w:rFonts w:ascii="GHEA Grapalat" w:hAnsi="GHEA Grapalat"/>
                <w:sz w:val="20"/>
                <w:szCs w:val="20"/>
              </w:rPr>
            </w:pPr>
          </w:p>
        </w:tc>
      </w:tr>
      <w:tr w:rsidR="003D2166" w:rsidRPr="005744FC" w14:paraId="16FDE518" w14:textId="77777777"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3C1E1187"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68932EFF"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17EED5C"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D64E4E0"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14:paraId="12AD21FF" w14:textId="77777777" w:rsidR="003D2166" w:rsidRPr="005744FC" w:rsidRDefault="003D2166" w:rsidP="00B46D58">
            <w:pPr>
              <w:widowControl w:val="0"/>
              <w:jc w:val="center"/>
              <w:rPr>
                <w:rFonts w:ascii="GHEA Grapalat" w:hAnsi="GHEA Grapalat"/>
                <w:sz w:val="20"/>
                <w:szCs w:val="20"/>
              </w:rPr>
            </w:pPr>
          </w:p>
        </w:tc>
      </w:tr>
    </w:tbl>
    <w:p w14:paraId="254A78B3"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35054099"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258BF1B2" w14:textId="77777777" w:rsidR="00DC619D" w:rsidRPr="00D3436F" w:rsidRDefault="00DC619D" w:rsidP="00B46D58">
      <w:pPr>
        <w:widowControl w:val="0"/>
        <w:spacing w:after="160"/>
        <w:jc w:val="both"/>
        <w:rPr>
          <w:rFonts w:ascii="GHEA Grapalat" w:hAnsi="GHEA Grapalat"/>
          <w:lang w:val="es-ES"/>
        </w:rPr>
      </w:pPr>
    </w:p>
    <w:p w14:paraId="04C3F16A"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6C112860" w14:textId="77777777" w:rsidR="00B217BB" w:rsidRDefault="00B217BB" w:rsidP="00B46D58">
      <w:pPr>
        <w:rPr>
          <w:rFonts w:ascii="GHEA Grapalat" w:hAnsi="GHEA Grapalat"/>
          <w:b/>
        </w:rPr>
      </w:pPr>
      <w:r>
        <w:rPr>
          <w:rFonts w:ascii="GHEA Grapalat" w:hAnsi="GHEA Grapalat"/>
          <w:b/>
        </w:rPr>
        <w:br w:type="page"/>
      </w:r>
    </w:p>
    <w:p w14:paraId="6946E5E8" w14:textId="77777777" w:rsidR="00A77CB2" w:rsidRDefault="00A77CB2" w:rsidP="00A77CB2">
      <w:pPr>
        <w:jc w:val="both"/>
        <w:rPr>
          <w:rFonts w:ascii="GHEA Grapalat" w:hAnsi="GHEA Grapalat"/>
          <w:i/>
          <w:sz w:val="22"/>
          <w:szCs w:val="22"/>
        </w:rPr>
      </w:pPr>
    </w:p>
    <w:p w14:paraId="5FEED902" w14:textId="77777777" w:rsidR="003D2FE2" w:rsidRPr="00503411"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00551887" w:rsidRPr="00503411">
        <w:rPr>
          <w:rFonts w:ascii="GHEA Grapalat" w:hAnsi="GHEA Grapalat"/>
          <w:b/>
          <w:i/>
          <w:sz w:val="22"/>
          <w:szCs w:val="22"/>
        </w:rPr>
        <w:t>2</w:t>
      </w:r>
    </w:p>
    <w:p w14:paraId="690818DC" w14:textId="0A826C8D" w:rsidR="003D2FE2" w:rsidRPr="00302A3A"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 xml:space="preserve">к Приглашению на </w:t>
      </w:r>
      <w:r w:rsidR="00854B50">
        <w:rPr>
          <w:rFonts w:ascii="GHEA Grapalat" w:hAnsi="GHEA Grapalat"/>
          <w:b/>
          <w:i/>
          <w:sz w:val="22"/>
          <w:szCs w:val="22"/>
        </w:rPr>
        <w:t xml:space="preserve">запрос  котировок  </w:t>
      </w:r>
      <w:r w:rsidRPr="00302A3A">
        <w:rPr>
          <w:rFonts w:ascii="GHEA Grapalat" w:hAnsi="GHEA Grapalat" w:cs="GHEA Grapalat"/>
          <w:b/>
          <w:i/>
          <w:sz w:val="22"/>
          <w:szCs w:val="22"/>
        </w:rPr>
        <w:br/>
      </w:r>
      <w:r w:rsidRPr="00302A3A">
        <w:rPr>
          <w:rFonts w:ascii="GHEA Grapalat" w:hAnsi="GHEA Grapalat"/>
          <w:b/>
          <w:i/>
          <w:sz w:val="22"/>
          <w:szCs w:val="22"/>
        </w:rPr>
        <w:t xml:space="preserve">под кодом </w:t>
      </w:r>
      <w:r w:rsidR="00B52384">
        <w:rPr>
          <w:rFonts w:ascii="GHEA Grapalat" w:hAnsi="GHEA Grapalat"/>
          <w:i/>
          <w:lang w:val="en-US"/>
        </w:rPr>
        <w:t>RA</w:t>
      </w:r>
      <w:r w:rsidR="00B52384" w:rsidRPr="00965561">
        <w:rPr>
          <w:rFonts w:ascii="GHEA Grapalat" w:hAnsi="GHEA Grapalat"/>
          <w:i/>
        </w:rPr>
        <w:t>-</w:t>
      </w:r>
      <w:r w:rsidR="00B52384">
        <w:rPr>
          <w:rFonts w:ascii="GHEA Grapalat" w:hAnsi="GHEA Grapalat"/>
          <w:i/>
          <w:lang w:val="en-US"/>
        </w:rPr>
        <w:t>SRMK</w:t>
      </w:r>
      <w:r w:rsidR="00B52384">
        <w:rPr>
          <w:rFonts w:ascii="GHEA Grapalat" w:hAnsi="GHEA Grapalat"/>
          <w:i/>
        </w:rPr>
        <w:t>-</w:t>
      </w:r>
      <w:r w:rsidR="00B52384">
        <w:rPr>
          <w:rFonts w:ascii="GHEA Grapalat" w:hAnsi="GHEA Grapalat"/>
          <w:i/>
          <w:lang w:val="en-US"/>
        </w:rPr>
        <w:t>GH</w:t>
      </w:r>
      <w:r w:rsidR="00B52384">
        <w:rPr>
          <w:rFonts w:ascii="GHEA Grapalat" w:hAnsi="GHEA Grapalat"/>
        </w:rPr>
        <w:t>TsDzB</w:t>
      </w:r>
      <w:r w:rsidR="00B52384" w:rsidRPr="00965561">
        <w:rPr>
          <w:rFonts w:ascii="GHEA Grapalat" w:hAnsi="GHEA Grapalat"/>
          <w:i/>
        </w:rPr>
        <w:t>-</w:t>
      </w:r>
      <w:r w:rsidR="00133A60">
        <w:rPr>
          <w:rFonts w:ascii="GHEA Grapalat" w:hAnsi="GHEA Grapalat"/>
          <w:i/>
        </w:rPr>
        <w:t>26/02</w:t>
      </w:r>
    </w:p>
    <w:p w14:paraId="76AEA8C7" w14:textId="77777777" w:rsidR="003D2FE2" w:rsidRPr="00B138F3" w:rsidRDefault="003D2FE2" w:rsidP="003D2FE2">
      <w:pPr>
        <w:widowControl w:val="0"/>
        <w:spacing w:after="160"/>
        <w:jc w:val="center"/>
        <w:rPr>
          <w:rFonts w:ascii="GHEA Grapalat" w:hAnsi="GHEA Grapalat"/>
          <w:b/>
          <w:sz w:val="22"/>
          <w:szCs w:val="22"/>
        </w:rPr>
      </w:pPr>
    </w:p>
    <w:p w14:paraId="258DD9F9"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4DEFECB7"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2506E5CD" w14:textId="77777777" w:rsidTr="00B932B8">
        <w:tc>
          <w:tcPr>
            <w:tcW w:w="4786" w:type="dxa"/>
          </w:tcPr>
          <w:p w14:paraId="0858F85C"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583C86A9"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3"/>
              <w:t>**</w:t>
            </w:r>
          </w:p>
        </w:tc>
      </w:tr>
    </w:tbl>
    <w:p w14:paraId="14AAAC3D"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729E4D90"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3E12905D"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69390DC9"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4CD2B53B"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A7F70C6"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16163BB1" w14:textId="77777777" w:rsidR="003D2FE2" w:rsidRPr="00B138F3" w:rsidRDefault="003D2FE2" w:rsidP="00457A9C">
      <w:pPr>
        <w:widowControl w:val="0"/>
        <w:tabs>
          <w:tab w:val="left" w:pos="284"/>
        </w:tabs>
        <w:spacing w:after="160"/>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Компания участвует в организованной</w:t>
      </w:r>
      <w:r w:rsidR="00457A9C">
        <w:rPr>
          <w:rFonts w:ascii="GHEA Grapalat" w:hAnsi="GHEA Grapalat"/>
          <w:spacing w:val="-6"/>
          <w:sz w:val="22"/>
          <w:szCs w:val="22"/>
        </w:rPr>
        <w:t xml:space="preserve">  </w:t>
      </w:r>
      <w:r w:rsidRPr="00B138F3">
        <w:rPr>
          <w:rFonts w:ascii="GHEA Grapalat" w:hAnsi="GHEA Grapalat"/>
          <w:spacing w:val="-6"/>
          <w:sz w:val="22"/>
          <w:szCs w:val="22"/>
        </w:rPr>
        <w:t xml:space="preserve"> </w:t>
      </w:r>
      <w:r w:rsidR="00457A9C" w:rsidRPr="00457A9C">
        <w:rPr>
          <w:rFonts w:ascii="GHEA Grapalat" w:hAnsi="GHEA Grapalat"/>
          <w:sz w:val="22"/>
          <w:szCs w:val="22"/>
        </w:rPr>
        <w:t>Муниципалитет г. Капана</w:t>
      </w:r>
      <w:r w:rsidR="00457A9C">
        <w:rPr>
          <w:rFonts w:ascii="GHEA Grapalat" w:hAnsi="GHEA Grapalat"/>
          <w:sz w:val="22"/>
          <w:szCs w:val="22"/>
        </w:rPr>
        <w:t xml:space="preserve"> </w:t>
      </w:r>
      <w:r w:rsidR="00457A9C" w:rsidRPr="00B138F3">
        <w:rPr>
          <w:rFonts w:ascii="GHEA Grapalat" w:hAnsi="GHEA Grapalat"/>
          <w:spacing w:val="-6"/>
          <w:sz w:val="22"/>
          <w:szCs w:val="22"/>
        </w:rPr>
        <w:t xml:space="preserve"> </w:t>
      </w:r>
      <w:r w:rsidR="00457A9C">
        <w:rPr>
          <w:rFonts w:ascii="GHEA Grapalat" w:hAnsi="GHEA Grapalat"/>
          <w:spacing w:val="-6"/>
          <w:sz w:val="22"/>
          <w:szCs w:val="22"/>
        </w:rPr>
        <w:t xml:space="preserve"> </w:t>
      </w:r>
      <w:r w:rsidRPr="00B138F3">
        <w:rPr>
          <w:rFonts w:ascii="GHEA Grapalat" w:hAnsi="GHEA Grapalat"/>
          <w:spacing w:val="-6"/>
          <w:sz w:val="22"/>
          <w:szCs w:val="22"/>
        </w:rPr>
        <w:t xml:space="preserve">(далее — Заказчик) </w:t>
      </w:r>
    </w:p>
    <w:p w14:paraId="6DFCAE05" w14:textId="1CAD1670" w:rsidR="003D2FE2" w:rsidRPr="00B138F3" w:rsidRDefault="003D2FE2" w:rsidP="00457A9C">
      <w:pPr>
        <w:widowControl w:val="0"/>
        <w:spacing w:after="160"/>
        <w:contextualSpacing/>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457A9C">
        <w:rPr>
          <w:rFonts w:ascii="GHEA Grapalat" w:hAnsi="GHEA Grapalat"/>
          <w:sz w:val="22"/>
          <w:szCs w:val="22"/>
        </w:rPr>
        <w:t xml:space="preserve"> </w:t>
      </w:r>
      <w:r w:rsidR="00457A9C">
        <w:rPr>
          <w:rFonts w:ascii="GHEA Grapalat" w:hAnsi="GHEA Grapalat"/>
          <w:i/>
          <w:lang w:val="en-US"/>
        </w:rPr>
        <w:t>RA</w:t>
      </w:r>
      <w:r w:rsidR="00457A9C" w:rsidRPr="00965561">
        <w:rPr>
          <w:rFonts w:ascii="GHEA Grapalat" w:hAnsi="GHEA Grapalat"/>
          <w:i/>
        </w:rPr>
        <w:t>-</w:t>
      </w:r>
      <w:r w:rsidR="00457A9C">
        <w:rPr>
          <w:rFonts w:ascii="GHEA Grapalat" w:hAnsi="GHEA Grapalat"/>
          <w:i/>
          <w:lang w:val="en-US"/>
        </w:rPr>
        <w:t>SRMK</w:t>
      </w:r>
      <w:r w:rsidR="00457A9C">
        <w:rPr>
          <w:rFonts w:ascii="GHEA Grapalat" w:hAnsi="GHEA Grapalat"/>
          <w:i/>
        </w:rPr>
        <w:t>-</w:t>
      </w:r>
      <w:r w:rsidR="00457A9C">
        <w:rPr>
          <w:rFonts w:ascii="GHEA Grapalat" w:hAnsi="GHEA Grapalat"/>
          <w:i/>
          <w:lang w:val="en-US"/>
        </w:rPr>
        <w:t>GH</w:t>
      </w:r>
      <w:r w:rsidR="00457A9C">
        <w:rPr>
          <w:rFonts w:ascii="GHEA Grapalat" w:hAnsi="GHEA Grapalat"/>
        </w:rPr>
        <w:t>TsDzB</w:t>
      </w:r>
      <w:r w:rsidR="00457A9C" w:rsidRPr="00965561">
        <w:rPr>
          <w:rFonts w:ascii="GHEA Grapalat" w:hAnsi="GHEA Grapalat"/>
          <w:i/>
        </w:rPr>
        <w:t>-</w:t>
      </w:r>
      <w:r w:rsidR="00133A60">
        <w:rPr>
          <w:rFonts w:ascii="GHEA Grapalat" w:hAnsi="GHEA Grapalat"/>
          <w:i/>
        </w:rPr>
        <w:t>26/02</w:t>
      </w:r>
      <w:r w:rsidRPr="00B138F3">
        <w:rPr>
          <w:rFonts w:ascii="GHEA Grapalat" w:hAnsi="GHEA Grapalat"/>
          <w:sz w:val="22"/>
          <w:szCs w:val="22"/>
        </w:rPr>
        <w:t>.</w:t>
      </w:r>
    </w:p>
    <w:p w14:paraId="11ACE2EA"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3089F07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14:paraId="36DAEDA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7DD0DF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66EA4B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DB0BE7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2088B75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7EEA76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w:t>
      </w:r>
      <w:r w:rsidRPr="00B138F3">
        <w:rPr>
          <w:rFonts w:ascii="GHEA Grapalat" w:hAnsi="GHEA Grapalat"/>
          <w:sz w:val="22"/>
          <w:szCs w:val="22"/>
        </w:rPr>
        <w:lastRenderedPageBreak/>
        <w:t>цифровой подписью, они представляются в Банк-плательщик на электронных носителях, а также в распечатанных с них бумажных вариантах.</w:t>
      </w:r>
    </w:p>
    <w:p w14:paraId="5999CF1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7CABBFE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63ED495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122B15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4AF96B28"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5D90CB99"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16DFA64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1CFA57F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4B0C9F34"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E4461E3"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06C0CB1"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2C2FCA3A"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14:paraId="406DEA70"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53C79C95"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14:paraId="2BCEEE6D"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3C9D8D76"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0348B4BF" w14:textId="77777777"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174AC4CD" w14:textId="77777777" w:rsidR="00686472" w:rsidRPr="003A1A43"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14:paraId="2A6CB5E8"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278B5010" w14:textId="77777777"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14:paraId="268B33EE"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4553FB31" w14:textId="77777777"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14:paraId="41D85673" w14:textId="77777777"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14:paraId="237956D7" w14:textId="77777777" w:rsidR="000211F4" w:rsidRPr="006F01C7" w:rsidRDefault="000211F4" w:rsidP="000211F4">
      <w:pPr>
        <w:widowControl w:val="0"/>
        <w:spacing w:after="160"/>
        <w:jc w:val="both"/>
        <w:rPr>
          <w:rFonts w:ascii="GHEA Grapalat" w:hAnsi="GHEA Grapalat"/>
          <w:sz w:val="22"/>
          <w:szCs w:val="22"/>
        </w:rPr>
      </w:pPr>
    </w:p>
    <w:p w14:paraId="01054083" w14:textId="77777777" w:rsidR="000211F4" w:rsidRDefault="000211F4" w:rsidP="000211F4">
      <w:pPr>
        <w:widowControl w:val="0"/>
        <w:spacing w:after="160"/>
        <w:jc w:val="both"/>
        <w:rPr>
          <w:rFonts w:ascii="GHEA Grapalat" w:hAnsi="GHEA Grapalat"/>
          <w:sz w:val="22"/>
          <w:szCs w:val="22"/>
        </w:rPr>
      </w:pPr>
    </w:p>
    <w:p w14:paraId="4188A33A" w14:textId="77777777" w:rsidR="00457A9C" w:rsidRDefault="00457A9C" w:rsidP="000211F4">
      <w:pPr>
        <w:widowControl w:val="0"/>
        <w:spacing w:after="160"/>
        <w:jc w:val="both"/>
        <w:rPr>
          <w:rFonts w:ascii="GHEA Grapalat" w:hAnsi="GHEA Grapalat"/>
          <w:sz w:val="22"/>
          <w:szCs w:val="22"/>
        </w:rPr>
      </w:pPr>
    </w:p>
    <w:p w14:paraId="31EAC668" w14:textId="77777777" w:rsidR="00457A9C" w:rsidRDefault="00457A9C" w:rsidP="000211F4">
      <w:pPr>
        <w:widowControl w:val="0"/>
        <w:spacing w:after="160"/>
        <w:jc w:val="both"/>
        <w:rPr>
          <w:rFonts w:ascii="GHEA Grapalat" w:hAnsi="GHEA Grapalat"/>
          <w:sz w:val="22"/>
          <w:szCs w:val="22"/>
        </w:rPr>
      </w:pPr>
    </w:p>
    <w:p w14:paraId="16CA5D06" w14:textId="77777777" w:rsidR="00457A9C" w:rsidRDefault="00457A9C" w:rsidP="000211F4">
      <w:pPr>
        <w:widowControl w:val="0"/>
        <w:spacing w:after="160"/>
        <w:jc w:val="both"/>
        <w:rPr>
          <w:rFonts w:ascii="GHEA Grapalat" w:hAnsi="GHEA Grapalat"/>
          <w:sz w:val="22"/>
          <w:szCs w:val="22"/>
        </w:rPr>
      </w:pPr>
    </w:p>
    <w:p w14:paraId="6C5F6F77" w14:textId="77777777" w:rsidR="00457A9C" w:rsidRDefault="00457A9C" w:rsidP="000211F4">
      <w:pPr>
        <w:widowControl w:val="0"/>
        <w:spacing w:after="160"/>
        <w:jc w:val="both"/>
        <w:rPr>
          <w:rFonts w:ascii="GHEA Grapalat" w:hAnsi="GHEA Grapalat"/>
          <w:sz w:val="22"/>
          <w:szCs w:val="22"/>
        </w:rPr>
      </w:pPr>
    </w:p>
    <w:p w14:paraId="24442297" w14:textId="77777777" w:rsidR="00457A9C" w:rsidRDefault="00457A9C" w:rsidP="000211F4">
      <w:pPr>
        <w:widowControl w:val="0"/>
        <w:spacing w:after="160"/>
        <w:jc w:val="both"/>
        <w:rPr>
          <w:rFonts w:ascii="GHEA Grapalat" w:hAnsi="GHEA Grapalat"/>
          <w:sz w:val="22"/>
          <w:szCs w:val="22"/>
        </w:rPr>
      </w:pPr>
    </w:p>
    <w:p w14:paraId="64EFC628" w14:textId="77777777" w:rsidR="00457A9C" w:rsidRDefault="00457A9C" w:rsidP="000211F4">
      <w:pPr>
        <w:widowControl w:val="0"/>
        <w:spacing w:after="160"/>
        <w:jc w:val="both"/>
        <w:rPr>
          <w:rFonts w:ascii="GHEA Grapalat" w:hAnsi="GHEA Grapalat"/>
          <w:sz w:val="22"/>
          <w:szCs w:val="22"/>
        </w:rPr>
      </w:pPr>
    </w:p>
    <w:p w14:paraId="5D91DB6C" w14:textId="77777777" w:rsidR="00457A9C" w:rsidRDefault="00457A9C" w:rsidP="000211F4">
      <w:pPr>
        <w:widowControl w:val="0"/>
        <w:spacing w:after="160"/>
        <w:jc w:val="both"/>
        <w:rPr>
          <w:rFonts w:ascii="GHEA Grapalat" w:hAnsi="GHEA Grapalat"/>
          <w:sz w:val="22"/>
          <w:szCs w:val="22"/>
        </w:rPr>
      </w:pPr>
    </w:p>
    <w:p w14:paraId="3F9BB7D8" w14:textId="77777777" w:rsidR="00457A9C" w:rsidRDefault="00457A9C" w:rsidP="000211F4">
      <w:pPr>
        <w:widowControl w:val="0"/>
        <w:spacing w:after="160"/>
        <w:jc w:val="both"/>
        <w:rPr>
          <w:rFonts w:ascii="GHEA Grapalat" w:hAnsi="GHEA Grapalat"/>
          <w:sz w:val="22"/>
          <w:szCs w:val="22"/>
        </w:rPr>
      </w:pPr>
    </w:p>
    <w:p w14:paraId="53E8ABBD" w14:textId="77777777" w:rsidR="00457A9C" w:rsidRDefault="00457A9C" w:rsidP="000211F4">
      <w:pPr>
        <w:widowControl w:val="0"/>
        <w:spacing w:after="160"/>
        <w:jc w:val="both"/>
        <w:rPr>
          <w:rFonts w:ascii="GHEA Grapalat" w:hAnsi="GHEA Grapalat"/>
          <w:sz w:val="22"/>
          <w:szCs w:val="22"/>
        </w:rPr>
      </w:pPr>
    </w:p>
    <w:p w14:paraId="20115C6F" w14:textId="77777777" w:rsidR="00457A9C" w:rsidRPr="006F01C7" w:rsidRDefault="00457A9C" w:rsidP="000211F4">
      <w:pPr>
        <w:widowControl w:val="0"/>
        <w:spacing w:after="160"/>
        <w:jc w:val="both"/>
        <w:rPr>
          <w:rFonts w:ascii="GHEA Grapalat" w:hAnsi="GHEA Grapalat"/>
          <w:sz w:val="22"/>
          <w:szCs w:val="22"/>
        </w:rPr>
      </w:pPr>
    </w:p>
    <w:p w14:paraId="5513E1F1" w14:textId="77777777" w:rsidR="000211F4" w:rsidRPr="00B138F3" w:rsidRDefault="000211F4" w:rsidP="000211F4">
      <w:pPr>
        <w:widowControl w:val="0"/>
        <w:spacing w:after="160"/>
        <w:rPr>
          <w:rFonts w:ascii="GHEA Grapalat" w:hAnsi="GHEA Grapalat"/>
          <w:sz w:val="22"/>
          <w:szCs w:val="22"/>
        </w:rPr>
      </w:pPr>
    </w:p>
    <w:p w14:paraId="76CFCFA9" w14:textId="77777777" w:rsidR="003D2FE2" w:rsidRPr="00B138F3" w:rsidRDefault="003D2FE2" w:rsidP="003D2FE2">
      <w:pPr>
        <w:widowControl w:val="0"/>
        <w:spacing w:after="160"/>
        <w:ind w:right="4250"/>
        <w:jc w:val="center"/>
        <w:rPr>
          <w:rFonts w:ascii="GHEA Grapalat" w:hAnsi="GHEA Grapalat"/>
          <w:sz w:val="22"/>
          <w:szCs w:val="22"/>
          <w:vertAlign w:val="superscript"/>
        </w:rPr>
      </w:pPr>
    </w:p>
    <w:p w14:paraId="1D5E82EE" w14:textId="77777777" w:rsidR="003D2FE2" w:rsidRPr="000211F4" w:rsidRDefault="003D2FE2" w:rsidP="003D2FE2">
      <w:pPr>
        <w:widowControl w:val="0"/>
        <w:spacing w:after="160"/>
        <w:jc w:val="right"/>
        <w:rPr>
          <w:rFonts w:ascii="GHEA Grapalat" w:hAnsi="GHEA Grapalat"/>
          <w:sz w:val="22"/>
          <w:szCs w:val="22"/>
        </w:rPr>
      </w:pPr>
    </w:p>
    <w:p w14:paraId="4DD193BD" w14:textId="77777777" w:rsidR="000211F4" w:rsidRPr="000211F4" w:rsidRDefault="000211F4" w:rsidP="003D2FE2">
      <w:pPr>
        <w:widowControl w:val="0"/>
        <w:spacing w:after="160"/>
        <w:jc w:val="right"/>
        <w:rPr>
          <w:rFonts w:ascii="GHEA Grapalat" w:hAnsi="GHEA Grapalat"/>
          <w:sz w:val="22"/>
          <w:szCs w:val="22"/>
        </w:rPr>
      </w:pPr>
    </w:p>
    <w:p w14:paraId="7C1DAB19" w14:textId="77777777" w:rsidR="003D2FE2" w:rsidRPr="00B138F3" w:rsidRDefault="003D2FE2" w:rsidP="003D2FE2">
      <w:pPr>
        <w:widowControl w:val="0"/>
        <w:spacing w:after="160"/>
        <w:jc w:val="both"/>
        <w:rPr>
          <w:rFonts w:ascii="GHEA Grapalat" w:hAnsi="GHEA Grapalat"/>
          <w:sz w:val="22"/>
          <w:szCs w:val="22"/>
        </w:rPr>
      </w:pPr>
    </w:p>
    <w:p w14:paraId="1939DE70" w14:textId="77777777" w:rsidR="003D2FE2" w:rsidRPr="00B138F3" w:rsidRDefault="003D2FE2" w:rsidP="003D2FE2">
      <w:pPr>
        <w:widowControl w:val="0"/>
        <w:spacing w:after="160"/>
        <w:jc w:val="both"/>
        <w:rPr>
          <w:rFonts w:ascii="GHEA Grapalat" w:hAnsi="GHEA Grapalat"/>
          <w:sz w:val="22"/>
          <w:szCs w:val="22"/>
        </w:rPr>
      </w:pPr>
    </w:p>
    <w:p w14:paraId="5C172802" w14:textId="77777777" w:rsidR="003D2FE2" w:rsidRPr="00B138F3" w:rsidRDefault="003D2FE2" w:rsidP="003D2FE2">
      <w:pPr>
        <w:rPr>
          <w:sz w:val="22"/>
          <w:szCs w:val="22"/>
        </w:rPr>
      </w:pPr>
    </w:p>
    <w:p w14:paraId="7F66ACD7" w14:textId="77777777" w:rsidR="001005B0" w:rsidRPr="00B138F3" w:rsidRDefault="001005B0" w:rsidP="003D2FE2">
      <w:pPr>
        <w:widowControl w:val="0"/>
        <w:spacing w:after="160"/>
        <w:ind w:left="567" w:right="565"/>
        <w:jc w:val="both"/>
        <w:rPr>
          <w:rFonts w:ascii="GHEA Grapalat" w:hAnsi="GHEA Grapalat"/>
          <w:sz w:val="22"/>
          <w:szCs w:val="22"/>
        </w:rPr>
      </w:pPr>
    </w:p>
    <w:p w14:paraId="2101A553" w14:textId="77777777" w:rsidR="001005B0" w:rsidRPr="00B138F3" w:rsidRDefault="001005B0" w:rsidP="00B46D58">
      <w:pPr>
        <w:widowControl w:val="0"/>
        <w:spacing w:after="160"/>
        <w:ind w:left="567" w:right="565"/>
        <w:jc w:val="center"/>
        <w:rPr>
          <w:rFonts w:ascii="GHEA Grapalat" w:hAnsi="GHEA Grapalat"/>
          <w:b/>
          <w:sz w:val="22"/>
          <w:szCs w:val="22"/>
        </w:rPr>
      </w:pPr>
    </w:p>
    <w:p w14:paraId="5730264F" w14:textId="77777777" w:rsidR="001005B0" w:rsidRPr="00B138F3" w:rsidRDefault="001005B0" w:rsidP="00B46D58">
      <w:pPr>
        <w:widowControl w:val="0"/>
        <w:spacing w:after="160"/>
        <w:ind w:left="567" w:right="565"/>
        <w:jc w:val="center"/>
        <w:rPr>
          <w:rFonts w:ascii="GHEA Grapalat" w:hAnsi="GHEA Grapalat"/>
          <w:b/>
          <w:sz w:val="22"/>
          <w:szCs w:val="22"/>
        </w:rPr>
      </w:pPr>
    </w:p>
    <w:p w14:paraId="6D3A97A3" w14:textId="77777777" w:rsidR="001005B0" w:rsidRPr="00B138F3" w:rsidRDefault="001005B0" w:rsidP="00B46D58">
      <w:pPr>
        <w:widowControl w:val="0"/>
        <w:spacing w:after="160"/>
        <w:ind w:left="567" w:right="565"/>
        <w:jc w:val="center"/>
        <w:rPr>
          <w:rFonts w:ascii="GHEA Grapalat" w:hAnsi="GHEA Grapalat"/>
          <w:b/>
          <w:sz w:val="22"/>
          <w:szCs w:val="22"/>
        </w:rPr>
      </w:pPr>
    </w:p>
    <w:p w14:paraId="7BD83A7A" w14:textId="77777777" w:rsidR="001005B0" w:rsidRPr="00B138F3" w:rsidRDefault="001005B0" w:rsidP="00B46D58">
      <w:pPr>
        <w:widowControl w:val="0"/>
        <w:spacing w:after="160"/>
        <w:ind w:left="567" w:right="565"/>
        <w:jc w:val="center"/>
        <w:rPr>
          <w:rFonts w:ascii="GHEA Grapalat" w:hAnsi="GHEA Grapalat"/>
          <w:b/>
          <w:sz w:val="22"/>
          <w:szCs w:val="22"/>
        </w:rPr>
      </w:pPr>
    </w:p>
    <w:p w14:paraId="31485AAC" w14:textId="77777777" w:rsidR="001005B0" w:rsidRPr="00B138F3" w:rsidRDefault="001005B0" w:rsidP="00B46D58">
      <w:pPr>
        <w:widowControl w:val="0"/>
        <w:spacing w:after="160"/>
        <w:ind w:left="567" w:right="565"/>
        <w:jc w:val="center"/>
        <w:rPr>
          <w:rFonts w:ascii="GHEA Grapalat" w:hAnsi="GHEA Grapalat"/>
          <w:b/>
          <w:sz w:val="22"/>
          <w:szCs w:val="22"/>
        </w:rPr>
      </w:pPr>
    </w:p>
    <w:p w14:paraId="3FCB582B" w14:textId="77777777" w:rsidR="001005B0" w:rsidRPr="00B138F3" w:rsidRDefault="001005B0" w:rsidP="00B46D58">
      <w:pPr>
        <w:widowControl w:val="0"/>
        <w:spacing w:after="160"/>
        <w:ind w:left="567" w:right="565"/>
        <w:jc w:val="center"/>
        <w:rPr>
          <w:rFonts w:ascii="GHEA Grapalat" w:hAnsi="GHEA Grapalat"/>
          <w:b/>
        </w:rPr>
      </w:pPr>
    </w:p>
    <w:p w14:paraId="770241BC" w14:textId="77777777" w:rsidR="001005B0" w:rsidRPr="00B138F3" w:rsidRDefault="001005B0" w:rsidP="00B46D58">
      <w:pPr>
        <w:widowControl w:val="0"/>
        <w:spacing w:after="160"/>
        <w:ind w:left="567" w:right="565"/>
        <w:jc w:val="center"/>
        <w:rPr>
          <w:rFonts w:ascii="GHEA Grapalat" w:hAnsi="GHEA Grapalat"/>
          <w:b/>
        </w:rPr>
      </w:pPr>
    </w:p>
    <w:p w14:paraId="2CA0BA84" w14:textId="77777777" w:rsidR="001005B0" w:rsidRPr="00B138F3" w:rsidRDefault="001005B0" w:rsidP="00B46D58">
      <w:pPr>
        <w:widowControl w:val="0"/>
        <w:spacing w:after="160"/>
        <w:ind w:left="567" w:right="565"/>
        <w:jc w:val="center"/>
        <w:rPr>
          <w:rFonts w:ascii="GHEA Grapalat" w:hAnsi="GHEA Grapalat"/>
          <w:b/>
        </w:rPr>
      </w:pPr>
    </w:p>
    <w:p w14:paraId="2D201F1D" w14:textId="77777777" w:rsidR="001005B0" w:rsidRPr="00B138F3" w:rsidRDefault="001005B0" w:rsidP="00B46D58">
      <w:pPr>
        <w:widowControl w:val="0"/>
        <w:spacing w:after="160"/>
        <w:ind w:left="567" w:right="565"/>
        <w:jc w:val="center"/>
        <w:rPr>
          <w:rFonts w:ascii="GHEA Grapalat" w:hAnsi="GHEA Grapalat"/>
          <w:b/>
        </w:rPr>
      </w:pPr>
    </w:p>
    <w:p w14:paraId="4456681D" w14:textId="77777777" w:rsidR="001005B0" w:rsidRPr="00B138F3" w:rsidRDefault="001005B0" w:rsidP="00B46D58">
      <w:pPr>
        <w:widowControl w:val="0"/>
        <w:spacing w:after="160"/>
        <w:ind w:left="567" w:right="565"/>
        <w:jc w:val="center"/>
        <w:rPr>
          <w:rFonts w:ascii="GHEA Grapalat" w:hAnsi="GHEA Grapalat"/>
          <w:b/>
        </w:rPr>
      </w:pPr>
    </w:p>
    <w:p w14:paraId="41E4EC70" w14:textId="77777777" w:rsidR="001005B0" w:rsidRPr="00B138F3" w:rsidRDefault="001005B0" w:rsidP="00B46D58">
      <w:pPr>
        <w:widowControl w:val="0"/>
        <w:spacing w:after="160"/>
        <w:ind w:left="567" w:right="565"/>
        <w:jc w:val="center"/>
        <w:rPr>
          <w:rFonts w:ascii="GHEA Grapalat" w:hAnsi="GHEA Grapalat"/>
          <w:b/>
        </w:rPr>
      </w:pPr>
    </w:p>
    <w:p w14:paraId="064F5E9B" w14:textId="77777777" w:rsidR="001005B0" w:rsidRPr="00B138F3" w:rsidRDefault="001005B0" w:rsidP="00B46D58">
      <w:pPr>
        <w:widowControl w:val="0"/>
        <w:spacing w:after="160"/>
        <w:ind w:left="567" w:right="565"/>
        <w:jc w:val="center"/>
        <w:rPr>
          <w:rFonts w:ascii="GHEA Grapalat" w:hAnsi="GHEA Grapalat"/>
          <w:b/>
        </w:rPr>
      </w:pPr>
    </w:p>
    <w:p w14:paraId="2DED1296" w14:textId="77777777" w:rsidR="001005B0" w:rsidRDefault="001005B0" w:rsidP="00B46D58">
      <w:pPr>
        <w:widowControl w:val="0"/>
        <w:spacing w:after="160"/>
        <w:ind w:left="567" w:right="565"/>
        <w:jc w:val="center"/>
        <w:rPr>
          <w:rFonts w:ascii="GHEA Grapalat" w:hAnsi="GHEA Grapalat"/>
          <w:b/>
          <w:lang w:val="hy-AM"/>
        </w:rPr>
      </w:pPr>
    </w:p>
    <w:p w14:paraId="7AEED9C2" w14:textId="77777777" w:rsidR="00E752B6" w:rsidRDefault="00E752B6" w:rsidP="00B46D58">
      <w:pPr>
        <w:widowControl w:val="0"/>
        <w:spacing w:after="160"/>
        <w:ind w:left="567" w:right="565"/>
        <w:jc w:val="center"/>
        <w:rPr>
          <w:rFonts w:ascii="GHEA Grapalat" w:hAnsi="GHEA Grapalat"/>
          <w:b/>
          <w:lang w:val="hy-AM"/>
        </w:rPr>
      </w:pPr>
    </w:p>
    <w:p w14:paraId="3824DC71" w14:textId="77777777"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4D6CBEC3"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29A35A"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0D7A949C"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DF1D79"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14:paraId="534EB3FA"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3DC7F"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02DA501B"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5B4E5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08C620C4"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3FDB2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3F13EC60"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E3A3E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507EC303"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6003C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2F552CED"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0C2787"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07F4E8FC"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A9537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14:paraId="21EC8BD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9AC7B7"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33F5FE3D"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BDF1E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14:paraId="205186B5"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27436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14:paraId="70B4CDB7"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9A1E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p>
        </w:tc>
      </w:tr>
      <w:tr w:rsidR="00E752B6" w:rsidRPr="00B138F3" w14:paraId="661231F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44EBA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1352EA22"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140D6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0F58DBE7"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ECD94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0FF5AFA3"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F8F5AC" w14:textId="77777777"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14:paraId="78407F28"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5F5FC61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09A61804"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5B10F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04C400BF"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F40DD8"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19D9B397"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E5D5ABA"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E6E8C62" w14:textId="77777777" w:rsidR="00E752B6" w:rsidRPr="00B138F3" w:rsidRDefault="00E752B6" w:rsidP="00BF1257">
            <w:pPr>
              <w:widowControl w:val="0"/>
              <w:spacing w:after="160"/>
              <w:rPr>
                <w:rFonts w:ascii="GHEA Grapalat" w:hAnsi="GHEA Grapalat" w:cs="Sylfaen"/>
              </w:rPr>
            </w:pPr>
          </w:p>
          <w:p w14:paraId="420C33FD"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69334713" w14:textId="77777777" w:rsidR="00E752B6" w:rsidRPr="00B138F3" w:rsidRDefault="00E752B6" w:rsidP="00BF1257">
            <w:pPr>
              <w:widowControl w:val="0"/>
              <w:spacing w:after="160"/>
              <w:rPr>
                <w:rFonts w:ascii="GHEA Grapalat" w:hAnsi="GHEA Grapalat" w:cs="Sylfaen"/>
              </w:rPr>
            </w:pPr>
          </w:p>
          <w:p w14:paraId="6F3A9FC2"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370FB8FB" w14:textId="77777777" w:rsidR="00E752B6" w:rsidRPr="00B138F3" w:rsidRDefault="00E752B6" w:rsidP="00BF1257">
            <w:pPr>
              <w:widowControl w:val="0"/>
              <w:spacing w:after="160"/>
              <w:rPr>
                <w:rFonts w:ascii="GHEA Grapalat" w:hAnsi="GHEA Grapalat" w:cs="Sylfaen"/>
              </w:rPr>
            </w:pPr>
          </w:p>
          <w:p w14:paraId="71385769"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197E5C5F"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FAA5A7E"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55E4D2B" w14:textId="77777777" w:rsidR="00E752B6" w:rsidRPr="00B138F3" w:rsidRDefault="00E752B6" w:rsidP="00BF1257">
            <w:pPr>
              <w:widowControl w:val="0"/>
              <w:spacing w:after="160"/>
              <w:rPr>
                <w:rFonts w:ascii="GHEA Grapalat" w:hAnsi="GHEA Grapalat" w:cs="Sylfaen"/>
              </w:rPr>
            </w:pPr>
          </w:p>
          <w:p w14:paraId="6DC349B4"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77EF6B7C" w14:textId="77777777" w:rsidR="00E752B6" w:rsidRPr="00B138F3" w:rsidRDefault="00E752B6" w:rsidP="00BF1257">
            <w:pPr>
              <w:widowControl w:val="0"/>
              <w:spacing w:after="160"/>
              <w:jc w:val="right"/>
              <w:rPr>
                <w:rFonts w:ascii="GHEA Grapalat" w:hAnsi="GHEA Grapalat" w:cs="Tahoma"/>
              </w:rPr>
            </w:pPr>
          </w:p>
          <w:p w14:paraId="36FB5FDF"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6499B02C" w14:textId="77777777" w:rsidR="00E752B6" w:rsidRPr="00B138F3" w:rsidRDefault="00E752B6" w:rsidP="00BF1257">
            <w:pPr>
              <w:widowControl w:val="0"/>
              <w:spacing w:after="160"/>
              <w:rPr>
                <w:rFonts w:ascii="GHEA Grapalat" w:hAnsi="GHEA Grapalat" w:cs="Sylfaen"/>
              </w:rPr>
            </w:pPr>
          </w:p>
          <w:p w14:paraId="770870BB"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1F15AD27"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4FCB72DC"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4B0234F1" w14:textId="77777777" w:rsidR="00E752B6" w:rsidRPr="00B138F3" w:rsidRDefault="00E752B6" w:rsidP="00BF1257">
            <w:pPr>
              <w:widowControl w:val="0"/>
              <w:spacing w:after="160"/>
              <w:rPr>
                <w:rFonts w:ascii="GHEA Grapalat" w:hAnsi="GHEA Grapalat"/>
              </w:rPr>
            </w:pPr>
          </w:p>
          <w:p w14:paraId="2EB5E548"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1329CBEF"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45813BF5" w14:textId="77777777" w:rsidR="00E752B6" w:rsidRPr="00B138F3" w:rsidRDefault="00E752B6" w:rsidP="00BF1257">
            <w:pPr>
              <w:widowControl w:val="0"/>
              <w:spacing w:after="160"/>
              <w:rPr>
                <w:rFonts w:ascii="GHEA Grapalat" w:hAnsi="GHEA Grapalat" w:cs="Tahoma"/>
              </w:rPr>
            </w:pPr>
          </w:p>
          <w:p w14:paraId="09E5FF52"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780B40B"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7F88003B" w14:textId="77777777" w:rsidR="00E752B6" w:rsidRPr="00B138F3" w:rsidRDefault="00E752B6" w:rsidP="00BF1257">
            <w:pPr>
              <w:widowControl w:val="0"/>
              <w:spacing w:after="160"/>
              <w:rPr>
                <w:rFonts w:ascii="GHEA Grapalat" w:hAnsi="GHEA Grapalat" w:cs="Tahoma"/>
              </w:rPr>
            </w:pPr>
          </w:p>
          <w:p w14:paraId="1F7DC967"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37A43289"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31337B80" w14:textId="77777777" w:rsidR="00E752B6" w:rsidRPr="00B138F3" w:rsidRDefault="00E752B6" w:rsidP="00BF1257">
            <w:pPr>
              <w:widowControl w:val="0"/>
              <w:spacing w:after="160"/>
              <w:rPr>
                <w:rFonts w:ascii="GHEA Grapalat" w:hAnsi="GHEA Grapalat" w:cs="Arial"/>
              </w:rPr>
            </w:pPr>
          </w:p>
        </w:tc>
      </w:tr>
      <w:tr w:rsidR="00E752B6" w:rsidRPr="00B138F3" w14:paraId="547DF2BE"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1DA067DE"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2DBD7A0E" w14:textId="77777777" w:rsidR="00E752B6" w:rsidRPr="00B138F3" w:rsidRDefault="00E752B6" w:rsidP="00BF1257">
            <w:pPr>
              <w:widowControl w:val="0"/>
              <w:spacing w:after="160"/>
              <w:rPr>
                <w:rFonts w:ascii="GHEA Grapalat" w:hAnsi="GHEA Grapalat" w:cs="Sylfaen"/>
              </w:rPr>
            </w:pPr>
          </w:p>
          <w:p w14:paraId="59002CB9"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76C0938A"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54E90945" w14:textId="77777777" w:rsidR="00E752B6" w:rsidRPr="00B138F3" w:rsidRDefault="00E752B6" w:rsidP="00BF1257">
            <w:pPr>
              <w:widowControl w:val="0"/>
              <w:spacing w:after="160"/>
              <w:rPr>
                <w:rFonts w:ascii="GHEA Grapalat" w:hAnsi="GHEA Grapalat"/>
              </w:rPr>
            </w:pPr>
          </w:p>
          <w:p w14:paraId="0B158AE4"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ED6396A" w14:textId="77777777" w:rsidR="00E752B6" w:rsidRPr="00B138F3" w:rsidRDefault="00E752B6" w:rsidP="00E752B6">
      <w:pPr>
        <w:widowControl w:val="0"/>
        <w:spacing w:after="160"/>
        <w:jc w:val="center"/>
        <w:rPr>
          <w:rFonts w:ascii="GHEA Grapalat" w:hAnsi="GHEA Grapalat" w:cs="Sylfaen"/>
        </w:rPr>
      </w:pPr>
    </w:p>
    <w:p w14:paraId="7B6581E7" w14:textId="77777777" w:rsidR="00E752B6" w:rsidRPr="00E752B6" w:rsidRDefault="00E752B6" w:rsidP="00B46D58">
      <w:pPr>
        <w:widowControl w:val="0"/>
        <w:spacing w:after="160"/>
        <w:ind w:left="567" w:right="565"/>
        <w:jc w:val="center"/>
        <w:rPr>
          <w:rFonts w:ascii="GHEA Grapalat" w:hAnsi="GHEA Grapalat"/>
          <w:b/>
        </w:rPr>
      </w:pPr>
    </w:p>
    <w:p w14:paraId="0035786D" w14:textId="77777777" w:rsidR="001005B0" w:rsidRPr="00B138F3" w:rsidRDefault="001005B0" w:rsidP="00B46D58">
      <w:pPr>
        <w:widowControl w:val="0"/>
        <w:spacing w:after="160"/>
        <w:ind w:left="567" w:right="565"/>
        <w:jc w:val="center"/>
        <w:rPr>
          <w:rFonts w:ascii="GHEA Grapalat" w:hAnsi="GHEA Grapalat"/>
          <w:b/>
        </w:rPr>
      </w:pPr>
    </w:p>
    <w:p w14:paraId="1E59AAAB" w14:textId="77777777" w:rsidR="001005B0" w:rsidRPr="00B138F3" w:rsidRDefault="001005B0" w:rsidP="00B46D58">
      <w:pPr>
        <w:widowControl w:val="0"/>
        <w:spacing w:after="160"/>
        <w:ind w:left="567" w:right="565"/>
        <w:jc w:val="center"/>
        <w:rPr>
          <w:rFonts w:ascii="GHEA Grapalat" w:hAnsi="GHEA Grapalat"/>
          <w:b/>
        </w:rPr>
      </w:pPr>
    </w:p>
    <w:p w14:paraId="70F51705" w14:textId="77777777" w:rsidR="001005B0" w:rsidRPr="00B138F3" w:rsidRDefault="001005B0" w:rsidP="00B46D58">
      <w:pPr>
        <w:widowControl w:val="0"/>
        <w:spacing w:after="160"/>
        <w:ind w:left="567" w:right="565"/>
        <w:jc w:val="center"/>
        <w:rPr>
          <w:rFonts w:ascii="GHEA Grapalat" w:hAnsi="GHEA Grapalat"/>
          <w:b/>
        </w:rPr>
      </w:pPr>
    </w:p>
    <w:p w14:paraId="05810C30" w14:textId="77777777" w:rsidR="00C3421C" w:rsidRPr="00B138F3" w:rsidRDefault="00C3421C" w:rsidP="00C3421C">
      <w:pPr>
        <w:widowControl w:val="0"/>
        <w:spacing w:after="160"/>
        <w:jc w:val="center"/>
        <w:rPr>
          <w:rFonts w:ascii="GHEA Grapalat" w:hAnsi="GHEA Grapalat" w:cs="Sylfaen"/>
        </w:rPr>
      </w:pPr>
    </w:p>
    <w:p w14:paraId="42BD3A2B"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06D6E51"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312E0C71"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375288C9"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A01DF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FAB9C65"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59BC9F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49F4179"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C9FA2C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333EA95"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9BB2482"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3B74428E"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62A0551"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451AFC6C"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6CE33DF8"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5660C8"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0CBC9B9"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5069BCC"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39938F91"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CF778D4"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327CFF7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CD551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446594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9DADCC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552AD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A5964C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3CC224F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62314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2096CF3"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EA57F4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11406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6DFA4C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7736B0B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10DF0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54A3FA8"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C78D79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F3813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2B1E2A4"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D50937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7C5E41F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26774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6BAE97C"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B9C1C3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F2CEC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3F3AAF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5F2BD8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100E0C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1614E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352D7A6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CBC8A2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0C7C0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1FF7A3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1F6B6B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BD21A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7C1671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19C287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C8E15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B7A132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53DE13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CF1D79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CCE80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FEECC1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719070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3005A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B562E7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442422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573644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E7D55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6CF0CB5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CB4B24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28FFB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EE74EA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AC011B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1E99BA4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DBD63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4AB683B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6E85EC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8984F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5BF9F5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34FFC9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B75145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8BB04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BF5502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D10DE4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2B47A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6684B4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A1D91F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3FE55BE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99E0C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B516C0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DAAA08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DE817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41A75D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627CCB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CBDB4F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02809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40BB6A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06B45C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6037E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C4DB8F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9AB905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D474B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58F976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0AF55E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7F6DD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0A497C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560B27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A442B8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CE39C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38B095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7F13E9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FB22D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975435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2A620C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1FD88CF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471E4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7617F2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257001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AA2EF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1D7B82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BC1AB6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6CCCD29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A3D82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5A96CB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FBCD36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06898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7D6F6F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92FB87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B7F6E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14879BC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16F693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2574D3" w14:textId="77777777"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29FF7B7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3E30CB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C5080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0FD190A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5A6C1D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671BE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3A6AC8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C34E28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74929CB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6BA0BF" w14:textId="77777777"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402982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294D98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6AE2F3"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69126E5"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98DF5E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61EBF0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17BDED2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94303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B0B80E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35C271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54275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47554B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43F1DA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462A76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76F289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406C0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7E7D277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260528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4BE65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ED00F1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EDEBDE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6227AEF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38C8803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752F4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20A38B6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D2731A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A8A19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74C1A7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5D9FFD54"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DC65EE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1E33802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3F58FC2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EC416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895204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C04D96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151D7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216FD1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6F77BE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407D5AD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CE8BB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5D27E4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743A70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6CE3E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17025F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66DDAD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4F71169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55CA3C5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12500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6D9514A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B462B0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ED75C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9CCED2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5B39791"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7F22C04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79A4F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7BA0C3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7728EB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D8DC7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A8DA11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66A82A5"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08E991A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366AB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9A88D9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24C28E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CAF4D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B20002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5B1968F"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658E5A3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85021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0AD169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B47DB6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B985C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E4E822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4E30D9F"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362DA9B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28A8F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2FE68DD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ADBDB2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73388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24CEA0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BBA53CC" w14:textId="77777777" w:rsidR="00C3421C" w:rsidRPr="00B138F3" w:rsidRDefault="00C3421C" w:rsidP="000745BE">
            <w:pPr>
              <w:widowControl w:val="0"/>
              <w:spacing w:after="120"/>
              <w:jc w:val="center"/>
              <w:rPr>
                <w:rFonts w:ascii="GHEA Grapalat" w:hAnsi="GHEA Grapalat"/>
                <w:sz w:val="18"/>
                <w:szCs w:val="18"/>
              </w:rPr>
            </w:pPr>
          </w:p>
        </w:tc>
      </w:tr>
      <w:tr w:rsidR="00FF3DE9" w:rsidRPr="00B138F3" w14:paraId="5E38511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D51EB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B07F34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B0D99E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D51C7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1B1BEE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AF543D6" w14:textId="77777777" w:rsidR="00C3421C" w:rsidRPr="00B138F3" w:rsidRDefault="00C3421C" w:rsidP="000745BE">
            <w:pPr>
              <w:widowControl w:val="0"/>
              <w:spacing w:after="120"/>
              <w:jc w:val="center"/>
              <w:rPr>
                <w:rFonts w:ascii="GHEA Grapalat" w:hAnsi="GHEA Grapalat"/>
                <w:sz w:val="18"/>
                <w:szCs w:val="18"/>
              </w:rPr>
            </w:pPr>
          </w:p>
        </w:tc>
      </w:tr>
    </w:tbl>
    <w:p w14:paraId="318CC6CA" w14:textId="77777777" w:rsidR="001005B0" w:rsidRPr="00B138F3" w:rsidRDefault="001005B0" w:rsidP="00B46D58">
      <w:pPr>
        <w:widowControl w:val="0"/>
        <w:spacing w:after="160"/>
        <w:ind w:left="567" w:right="565"/>
        <w:jc w:val="center"/>
        <w:rPr>
          <w:rFonts w:ascii="GHEA Grapalat" w:hAnsi="GHEA Grapalat"/>
          <w:b/>
        </w:rPr>
      </w:pPr>
    </w:p>
    <w:p w14:paraId="00B2F387" w14:textId="77777777" w:rsidR="001005B0" w:rsidRPr="00B138F3" w:rsidRDefault="001005B0" w:rsidP="00B46D58">
      <w:pPr>
        <w:widowControl w:val="0"/>
        <w:spacing w:after="160"/>
        <w:ind w:left="567" w:right="565"/>
        <w:jc w:val="center"/>
        <w:rPr>
          <w:rFonts w:ascii="GHEA Grapalat" w:hAnsi="GHEA Grapalat"/>
          <w:b/>
        </w:rPr>
      </w:pPr>
    </w:p>
    <w:p w14:paraId="6C3521B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4D5C2322" w14:textId="77777777" w:rsidR="001005B0" w:rsidRPr="00B138F3" w:rsidRDefault="001005B0" w:rsidP="00B46D58">
      <w:pPr>
        <w:widowControl w:val="0"/>
        <w:spacing w:after="160"/>
        <w:ind w:left="567" w:right="565"/>
        <w:jc w:val="center"/>
        <w:rPr>
          <w:rFonts w:ascii="GHEA Grapalat" w:hAnsi="GHEA Grapalat"/>
          <w:b/>
        </w:rPr>
      </w:pPr>
    </w:p>
    <w:p w14:paraId="62BC9BB4" w14:textId="77777777" w:rsidR="001005B0" w:rsidRPr="00B138F3" w:rsidRDefault="001005B0" w:rsidP="00B46D58">
      <w:pPr>
        <w:widowControl w:val="0"/>
        <w:spacing w:after="160"/>
        <w:ind w:left="567" w:right="565"/>
        <w:jc w:val="center"/>
        <w:rPr>
          <w:rFonts w:ascii="GHEA Grapalat" w:hAnsi="GHEA Grapalat"/>
          <w:b/>
        </w:rPr>
      </w:pPr>
    </w:p>
    <w:p w14:paraId="78AE25C0" w14:textId="77777777" w:rsidR="00E15A1C" w:rsidRDefault="00E15A1C" w:rsidP="000A214C">
      <w:pPr>
        <w:widowControl w:val="0"/>
        <w:spacing w:after="160"/>
        <w:jc w:val="right"/>
        <w:rPr>
          <w:rFonts w:ascii="GHEA Grapalat" w:hAnsi="GHEA Grapalat"/>
          <w:i/>
        </w:rPr>
      </w:pPr>
    </w:p>
    <w:p w14:paraId="4BEB1D07" w14:textId="77777777" w:rsidR="00E15A1C" w:rsidRDefault="00E15A1C" w:rsidP="000A214C">
      <w:pPr>
        <w:widowControl w:val="0"/>
        <w:spacing w:after="160"/>
        <w:jc w:val="right"/>
        <w:rPr>
          <w:rFonts w:ascii="GHEA Grapalat" w:hAnsi="GHEA Grapalat"/>
          <w:i/>
        </w:rPr>
      </w:pPr>
    </w:p>
    <w:p w14:paraId="15C56D23" w14:textId="77777777" w:rsidR="00E15A1C" w:rsidRDefault="00E15A1C" w:rsidP="000A214C">
      <w:pPr>
        <w:widowControl w:val="0"/>
        <w:spacing w:after="160"/>
        <w:jc w:val="right"/>
        <w:rPr>
          <w:rFonts w:ascii="GHEA Grapalat" w:hAnsi="GHEA Grapalat"/>
          <w:i/>
        </w:rPr>
      </w:pPr>
    </w:p>
    <w:p w14:paraId="51F89827" w14:textId="77777777" w:rsidR="00E15A1C" w:rsidRDefault="00E15A1C" w:rsidP="000A214C">
      <w:pPr>
        <w:widowControl w:val="0"/>
        <w:spacing w:after="160"/>
        <w:jc w:val="right"/>
        <w:rPr>
          <w:rFonts w:ascii="GHEA Grapalat" w:hAnsi="GHEA Grapalat"/>
          <w:i/>
        </w:rPr>
      </w:pPr>
    </w:p>
    <w:p w14:paraId="48F1F219" w14:textId="77777777" w:rsidR="00E15A1C" w:rsidRDefault="00E15A1C" w:rsidP="000A214C">
      <w:pPr>
        <w:widowControl w:val="0"/>
        <w:spacing w:after="160"/>
        <w:jc w:val="right"/>
        <w:rPr>
          <w:rFonts w:ascii="GHEA Grapalat" w:hAnsi="GHEA Grapalat"/>
          <w:i/>
        </w:rPr>
      </w:pPr>
    </w:p>
    <w:p w14:paraId="04E1926F" w14:textId="77777777" w:rsidR="005F68FA" w:rsidRDefault="005F68FA">
      <w:pPr>
        <w:rPr>
          <w:rFonts w:ascii="GHEA Grapalat" w:hAnsi="GHEA Grapalat"/>
          <w:i/>
        </w:rPr>
      </w:pPr>
      <w:r>
        <w:rPr>
          <w:rFonts w:ascii="GHEA Grapalat" w:hAnsi="GHEA Grapalat"/>
          <w:i/>
        </w:rPr>
        <w:br w:type="page"/>
      </w:r>
    </w:p>
    <w:p w14:paraId="5CBB6EA2"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1D90338A" w14:textId="113AB68C"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54B50">
        <w:rPr>
          <w:rFonts w:ascii="GHEA Grapalat" w:hAnsi="GHEA Grapalat"/>
          <w:i/>
        </w:rPr>
        <w:t xml:space="preserve">запрос  котировок  </w:t>
      </w:r>
      <w:r w:rsidRPr="00B138F3">
        <w:rPr>
          <w:rFonts w:ascii="GHEA Grapalat" w:hAnsi="GHEA Grapalat"/>
          <w:i/>
        </w:rPr>
        <w:br/>
        <w:t xml:space="preserve">под кодом </w:t>
      </w:r>
      <w:r w:rsidR="00B52384">
        <w:rPr>
          <w:rFonts w:ascii="GHEA Grapalat" w:hAnsi="GHEA Grapalat"/>
          <w:i/>
          <w:lang w:val="en-US"/>
        </w:rPr>
        <w:t>RA</w:t>
      </w:r>
      <w:r w:rsidR="00B52384" w:rsidRPr="00965561">
        <w:rPr>
          <w:rFonts w:ascii="GHEA Grapalat" w:hAnsi="GHEA Grapalat"/>
          <w:i/>
        </w:rPr>
        <w:t>-</w:t>
      </w:r>
      <w:r w:rsidR="00B52384">
        <w:rPr>
          <w:rFonts w:ascii="GHEA Grapalat" w:hAnsi="GHEA Grapalat"/>
          <w:i/>
          <w:lang w:val="en-US"/>
        </w:rPr>
        <w:t>SRMK</w:t>
      </w:r>
      <w:r w:rsidR="00B52384">
        <w:rPr>
          <w:rFonts w:ascii="GHEA Grapalat" w:hAnsi="GHEA Grapalat"/>
          <w:i/>
        </w:rPr>
        <w:t>-</w:t>
      </w:r>
      <w:r w:rsidR="00B52384">
        <w:rPr>
          <w:rFonts w:ascii="GHEA Grapalat" w:hAnsi="GHEA Grapalat"/>
          <w:i/>
          <w:lang w:val="en-US"/>
        </w:rPr>
        <w:t>GH</w:t>
      </w:r>
      <w:r w:rsidR="00B52384">
        <w:rPr>
          <w:rFonts w:ascii="GHEA Grapalat" w:hAnsi="GHEA Grapalat"/>
        </w:rPr>
        <w:t>TsDzB</w:t>
      </w:r>
      <w:r w:rsidR="00B52384" w:rsidRPr="00965561">
        <w:rPr>
          <w:rFonts w:ascii="GHEA Grapalat" w:hAnsi="GHEA Grapalat"/>
          <w:i/>
        </w:rPr>
        <w:t>-</w:t>
      </w:r>
      <w:r w:rsidR="00133A60">
        <w:rPr>
          <w:rFonts w:ascii="GHEA Grapalat" w:hAnsi="GHEA Grapalat"/>
          <w:i/>
        </w:rPr>
        <w:t>26/02</w:t>
      </w:r>
    </w:p>
    <w:p w14:paraId="4016042F" w14:textId="77777777" w:rsidR="00AF4211" w:rsidRPr="00B138F3" w:rsidRDefault="00AF4211" w:rsidP="000A214C">
      <w:pPr>
        <w:widowControl w:val="0"/>
        <w:spacing w:after="160"/>
        <w:jc w:val="center"/>
        <w:rPr>
          <w:rFonts w:ascii="GHEA Grapalat" w:hAnsi="GHEA Grapalat"/>
          <w:b/>
        </w:rPr>
      </w:pPr>
    </w:p>
    <w:p w14:paraId="27AB4AC1"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715F931F"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117F0B13" w14:textId="77777777" w:rsidTr="000745BE">
        <w:tc>
          <w:tcPr>
            <w:tcW w:w="4786" w:type="dxa"/>
          </w:tcPr>
          <w:p w14:paraId="7A9BF143"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4B8391D9"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4"/>
              <w:t>**</w:t>
            </w:r>
          </w:p>
        </w:tc>
      </w:tr>
    </w:tbl>
    <w:p w14:paraId="51D89831" w14:textId="77777777" w:rsidR="000A214C" w:rsidRPr="00B138F3" w:rsidRDefault="000A214C" w:rsidP="000A214C">
      <w:pPr>
        <w:widowControl w:val="0"/>
        <w:spacing w:after="160"/>
        <w:rPr>
          <w:rFonts w:ascii="GHEA Grapalat" w:hAnsi="GHEA Grapalat" w:cs="GHEA Grapalat"/>
          <w:b/>
        </w:rPr>
      </w:pPr>
    </w:p>
    <w:p w14:paraId="7D5363CB"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03285457"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3D384F2B"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3441FBFE"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626D01CF"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AEB476E"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7F2009A5" w14:textId="77777777" w:rsidR="000A214C" w:rsidRPr="00B138F3" w:rsidRDefault="00457A9C" w:rsidP="00457A9C">
      <w:pPr>
        <w:widowControl w:val="0"/>
        <w:tabs>
          <w:tab w:val="left" w:pos="284"/>
        </w:tabs>
        <w:spacing w:after="160"/>
        <w:jc w:val="both"/>
        <w:rPr>
          <w:rFonts w:ascii="GHEA Grapalat" w:hAnsi="GHEA Grapalat" w:cs="GHEA Grapalat"/>
          <w:spacing w:val="-6"/>
        </w:rPr>
      </w:pPr>
      <w:r>
        <w:rPr>
          <w:rFonts w:ascii="GHEA Grapalat" w:hAnsi="GHEA Grapalat"/>
        </w:rPr>
        <w:t xml:space="preserve">       </w:t>
      </w:r>
      <w:r w:rsidR="000A214C" w:rsidRPr="00B138F3">
        <w:rPr>
          <w:rFonts w:ascii="GHEA Grapalat" w:hAnsi="GHEA Grapalat"/>
        </w:rPr>
        <w:t>1</w:t>
      </w:r>
      <w:r w:rsidR="000A214C" w:rsidRPr="00B138F3">
        <w:rPr>
          <w:rFonts w:ascii="GHEA Grapalat" w:hAnsi="GHEA Grapalat"/>
          <w:spacing w:val="-6"/>
        </w:rPr>
        <w:t xml:space="preserve">.1.Компания участвует в организованной </w:t>
      </w:r>
      <w:r>
        <w:rPr>
          <w:rFonts w:ascii="GHEA Grapalat" w:hAnsi="GHEA Grapalat"/>
          <w:spacing w:val="-6"/>
        </w:rPr>
        <w:t xml:space="preserve">    </w:t>
      </w:r>
      <w:r w:rsidRPr="00457A9C">
        <w:rPr>
          <w:rFonts w:ascii="GHEA Grapalat" w:hAnsi="GHEA Grapalat"/>
        </w:rPr>
        <w:t>Муниципалитет г. Капана</w:t>
      </w:r>
      <w:r>
        <w:rPr>
          <w:rFonts w:ascii="GHEA Grapalat" w:hAnsi="GHEA Grapalat"/>
        </w:rPr>
        <w:t xml:space="preserve"> </w:t>
      </w:r>
      <w:r w:rsidR="000A214C" w:rsidRPr="00B138F3">
        <w:rPr>
          <w:rFonts w:ascii="GHEA Grapalat" w:hAnsi="GHEA Grapalat"/>
          <w:spacing w:val="-6"/>
        </w:rPr>
        <w:t xml:space="preserve">*(далее — Заказчик) </w:t>
      </w:r>
    </w:p>
    <w:p w14:paraId="0B1EF21C" w14:textId="208106D4" w:rsidR="000A214C" w:rsidRPr="00B138F3" w:rsidRDefault="000A214C" w:rsidP="00457A9C">
      <w:pPr>
        <w:widowControl w:val="0"/>
        <w:spacing w:after="160"/>
        <w:rPr>
          <w:rFonts w:ascii="GHEA Grapalat" w:hAnsi="GHEA Grapalat" w:cs="GHEA Grapalat"/>
        </w:rPr>
      </w:pPr>
      <w:r w:rsidRPr="00B138F3">
        <w:rPr>
          <w:rFonts w:ascii="GHEA Grapalat" w:hAnsi="GHEA Grapalat"/>
        </w:rPr>
        <w:t xml:space="preserve">процедуре закупок под кодом </w:t>
      </w:r>
      <w:r w:rsidR="00457A9C">
        <w:rPr>
          <w:rFonts w:ascii="GHEA Grapalat" w:hAnsi="GHEA Grapalat"/>
        </w:rPr>
        <w:t xml:space="preserve"> </w:t>
      </w:r>
      <w:r w:rsidR="00457A9C">
        <w:rPr>
          <w:rFonts w:ascii="GHEA Grapalat" w:hAnsi="GHEA Grapalat"/>
          <w:i/>
          <w:lang w:val="en-US"/>
        </w:rPr>
        <w:t>RA</w:t>
      </w:r>
      <w:r w:rsidR="00457A9C" w:rsidRPr="00965561">
        <w:rPr>
          <w:rFonts w:ascii="GHEA Grapalat" w:hAnsi="GHEA Grapalat"/>
          <w:i/>
        </w:rPr>
        <w:t>-</w:t>
      </w:r>
      <w:r w:rsidR="00457A9C">
        <w:rPr>
          <w:rFonts w:ascii="GHEA Grapalat" w:hAnsi="GHEA Grapalat"/>
          <w:i/>
          <w:lang w:val="en-US"/>
        </w:rPr>
        <w:t>SRMK</w:t>
      </w:r>
      <w:r w:rsidR="00457A9C">
        <w:rPr>
          <w:rFonts w:ascii="GHEA Grapalat" w:hAnsi="GHEA Grapalat"/>
          <w:i/>
        </w:rPr>
        <w:t>-</w:t>
      </w:r>
      <w:r w:rsidR="00457A9C">
        <w:rPr>
          <w:rFonts w:ascii="GHEA Grapalat" w:hAnsi="GHEA Grapalat"/>
          <w:i/>
          <w:lang w:val="en-US"/>
        </w:rPr>
        <w:t>GH</w:t>
      </w:r>
      <w:r w:rsidR="00457A9C">
        <w:rPr>
          <w:rFonts w:ascii="GHEA Grapalat" w:hAnsi="GHEA Grapalat"/>
        </w:rPr>
        <w:t>TsDzB</w:t>
      </w:r>
      <w:r w:rsidR="00457A9C" w:rsidRPr="00965561">
        <w:rPr>
          <w:rFonts w:ascii="GHEA Grapalat" w:hAnsi="GHEA Grapalat"/>
          <w:i/>
        </w:rPr>
        <w:t>-</w:t>
      </w:r>
      <w:r w:rsidR="00133A60">
        <w:rPr>
          <w:rFonts w:ascii="GHEA Grapalat" w:hAnsi="GHEA Grapalat"/>
          <w:i/>
        </w:rPr>
        <w:t>26/02</w:t>
      </w:r>
      <w:r w:rsidRPr="00B138F3">
        <w:rPr>
          <w:rFonts w:ascii="GHEA Grapalat" w:hAnsi="GHEA Grapalat"/>
        </w:rPr>
        <w:t>.</w:t>
      </w:r>
    </w:p>
    <w:p w14:paraId="3D3AD6B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154B18D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14:paraId="7D0405E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E646CE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DB2B40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BB26AA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26B191C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5318F3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94F7B8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14:paraId="5943E33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1C7136D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E507E0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30FF18A0"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45607C4E"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218D8F6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4EC459A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5DB0750B"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587203B"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BEC4D3A"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735B8315"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8C0B4BE"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33E2971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6CB44CB"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0F1AE7C1"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6399FF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3BB9CFAC" w14:textId="77777777" w:rsidR="000A214C" w:rsidRPr="00B138F3" w:rsidRDefault="000A214C" w:rsidP="000A214C">
      <w:pPr>
        <w:widowControl w:val="0"/>
        <w:jc w:val="both"/>
        <w:rPr>
          <w:rFonts w:ascii="GHEA Grapalat" w:hAnsi="GHEA Grapalat"/>
        </w:rPr>
      </w:pPr>
      <w:r w:rsidRPr="00B138F3">
        <w:rPr>
          <w:rFonts w:ascii="GHEA Grapalat" w:hAnsi="GHEA Grapalat"/>
        </w:rPr>
        <w:lastRenderedPageBreak/>
        <w:t>_______________________________________</w:t>
      </w:r>
    </w:p>
    <w:p w14:paraId="6260BB45"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33FD325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380F924"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55E2A322"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2992D02"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7960A7E0"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0C1529D9" w14:textId="77777777" w:rsidR="00BE2572" w:rsidRPr="00B138F3" w:rsidRDefault="00BE2572" w:rsidP="00BE2572">
      <w:pPr>
        <w:widowControl w:val="0"/>
        <w:spacing w:after="160"/>
        <w:jc w:val="center"/>
        <w:rPr>
          <w:rFonts w:ascii="GHEA Grapalat" w:hAnsi="GHEA Grapalat" w:cs="Sylfaen"/>
        </w:rPr>
      </w:pPr>
    </w:p>
    <w:p w14:paraId="22F32BD9" w14:textId="77777777" w:rsidR="00E752B6" w:rsidRPr="00E752B6" w:rsidRDefault="00E752B6" w:rsidP="00BE2572">
      <w:pPr>
        <w:rPr>
          <w:rFonts w:ascii="GHEA Grapalat" w:hAnsi="GHEA Grapalat" w:cs="Sylfaen"/>
        </w:rPr>
      </w:pPr>
    </w:p>
    <w:p w14:paraId="65E5D848"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4FC44D7B"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A721B1"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1A24CEFE"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DD3AC8"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14:paraId="6E4E00F7"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25B2EE"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1970808F"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7FFE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0F128636"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00A04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07ABD7B1"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B3901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17958752"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7E552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4D62EC80"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75199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16D3E3C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17CB0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14:paraId="7844EB58"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D5C07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783BE038"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057A9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14:paraId="576D3FD9"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15B27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14:paraId="0540C541"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374AE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p>
        </w:tc>
      </w:tr>
      <w:tr w:rsidR="00E752B6" w:rsidRPr="00B138F3" w14:paraId="31FE6CE7"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BF97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2DC836BC"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A49A8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1744BA0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850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7319A401"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A29AC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09957784"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39B5AC0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706FCAFC"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16B6C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084C4CEA"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CB10B3"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573D2EA5"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722F7516"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1ABC328" w14:textId="77777777" w:rsidR="00E752B6" w:rsidRPr="00B138F3" w:rsidRDefault="00E752B6" w:rsidP="00BF1257">
            <w:pPr>
              <w:widowControl w:val="0"/>
              <w:spacing w:after="160"/>
              <w:rPr>
                <w:rFonts w:ascii="GHEA Grapalat" w:hAnsi="GHEA Grapalat" w:cs="Sylfaen"/>
              </w:rPr>
            </w:pPr>
          </w:p>
          <w:p w14:paraId="556A9A3D"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75AC05A7" w14:textId="77777777" w:rsidR="00E752B6" w:rsidRPr="00B138F3" w:rsidRDefault="00E752B6" w:rsidP="00BF1257">
            <w:pPr>
              <w:widowControl w:val="0"/>
              <w:spacing w:after="160"/>
              <w:rPr>
                <w:rFonts w:ascii="GHEA Grapalat" w:hAnsi="GHEA Grapalat" w:cs="Sylfaen"/>
              </w:rPr>
            </w:pPr>
          </w:p>
          <w:p w14:paraId="6361BC4B"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3781875A" w14:textId="77777777" w:rsidR="00E752B6" w:rsidRPr="00B138F3" w:rsidRDefault="00E752B6" w:rsidP="00BF1257">
            <w:pPr>
              <w:widowControl w:val="0"/>
              <w:spacing w:after="160"/>
              <w:rPr>
                <w:rFonts w:ascii="GHEA Grapalat" w:hAnsi="GHEA Grapalat" w:cs="Sylfaen"/>
              </w:rPr>
            </w:pPr>
          </w:p>
          <w:p w14:paraId="7F325611"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491CCA3A"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7086FD3E"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05AE1C21" w14:textId="77777777" w:rsidR="00E752B6" w:rsidRPr="00B138F3" w:rsidRDefault="00E752B6" w:rsidP="00BF1257">
            <w:pPr>
              <w:widowControl w:val="0"/>
              <w:spacing w:after="160"/>
              <w:rPr>
                <w:rFonts w:ascii="GHEA Grapalat" w:hAnsi="GHEA Grapalat" w:cs="Sylfaen"/>
              </w:rPr>
            </w:pPr>
          </w:p>
          <w:p w14:paraId="0379C0FC"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70ED305A" w14:textId="77777777" w:rsidR="00E752B6" w:rsidRPr="00B138F3" w:rsidRDefault="00E752B6" w:rsidP="00BF1257">
            <w:pPr>
              <w:widowControl w:val="0"/>
              <w:spacing w:after="160"/>
              <w:jc w:val="right"/>
              <w:rPr>
                <w:rFonts w:ascii="GHEA Grapalat" w:hAnsi="GHEA Grapalat" w:cs="Tahoma"/>
              </w:rPr>
            </w:pPr>
          </w:p>
          <w:p w14:paraId="5664DE5C"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76B35E63" w14:textId="77777777" w:rsidR="00E752B6" w:rsidRPr="00B138F3" w:rsidRDefault="00E752B6" w:rsidP="00BF1257">
            <w:pPr>
              <w:widowControl w:val="0"/>
              <w:spacing w:after="160"/>
              <w:rPr>
                <w:rFonts w:ascii="GHEA Grapalat" w:hAnsi="GHEA Grapalat" w:cs="Sylfaen"/>
              </w:rPr>
            </w:pPr>
          </w:p>
          <w:p w14:paraId="5A38FC8A"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7D4AA587"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61335B16"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0A3A5175" w14:textId="77777777" w:rsidR="00E752B6" w:rsidRPr="00B138F3" w:rsidRDefault="00E752B6" w:rsidP="00BF1257">
            <w:pPr>
              <w:widowControl w:val="0"/>
              <w:spacing w:after="160"/>
              <w:rPr>
                <w:rFonts w:ascii="GHEA Grapalat" w:hAnsi="GHEA Grapalat"/>
              </w:rPr>
            </w:pPr>
          </w:p>
          <w:p w14:paraId="7A53AFA5"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77864B58"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605594A" w14:textId="77777777" w:rsidR="00E752B6" w:rsidRPr="00B138F3" w:rsidRDefault="00E752B6" w:rsidP="00BF1257">
            <w:pPr>
              <w:widowControl w:val="0"/>
              <w:spacing w:after="160"/>
              <w:rPr>
                <w:rFonts w:ascii="GHEA Grapalat" w:hAnsi="GHEA Grapalat" w:cs="Tahoma"/>
              </w:rPr>
            </w:pPr>
          </w:p>
          <w:p w14:paraId="463F627F"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08B26A4C"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3FA49603" w14:textId="77777777" w:rsidR="00E752B6" w:rsidRPr="00B138F3" w:rsidRDefault="00E752B6" w:rsidP="00BF1257">
            <w:pPr>
              <w:widowControl w:val="0"/>
              <w:spacing w:after="160"/>
              <w:rPr>
                <w:rFonts w:ascii="GHEA Grapalat" w:hAnsi="GHEA Grapalat" w:cs="Tahoma"/>
              </w:rPr>
            </w:pPr>
          </w:p>
          <w:p w14:paraId="281BD7F8"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4F3907A1"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59E690B7" w14:textId="77777777" w:rsidR="00E752B6" w:rsidRPr="00B138F3" w:rsidRDefault="00E752B6" w:rsidP="00BF1257">
            <w:pPr>
              <w:widowControl w:val="0"/>
              <w:spacing w:after="160"/>
              <w:rPr>
                <w:rFonts w:ascii="GHEA Grapalat" w:hAnsi="GHEA Grapalat" w:cs="Arial"/>
              </w:rPr>
            </w:pPr>
          </w:p>
        </w:tc>
      </w:tr>
      <w:tr w:rsidR="00E752B6" w:rsidRPr="00B138F3" w14:paraId="3E46326E"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33BD1F35"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79631522" w14:textId="77777777" w:rsidR="00E752B6" w:rsidRPr="00B138F3" w:rsidRDefault="00E752B6" w:rsidP="00BF1257">
            <w:pPr>
              <w:widowControl w:val="0"/>
              <w:spacing w:after="160"/>
              <w:rPr>
                <w:rFonts w:ascii="GHEA Grapalat" w:hAnsi="GHEA Grapalat" w:cs="Sylfaen"/>
              </w:rPr>
            </w:pPr>
          </w:p>
          <w:p w14:paraId="692EB43B"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3FC53771"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0BECB522" w14:textId="77777777" w:rsidR="00E752B6" w:rsidRPr="00B138F3" w:rsidRDefault="00E752B6" w:rsidP="00BF1257">
            <w:pPr>
              <w:widowControl w:val="0"/>
              <w:spacing w:after="160"/>
              <w:rPr>
                <w:rFonts w:ascii="GHEA Grapalat" w:hAnsi="GHEA Grapalat"/>
              </w:rPr>
            </w:pPr>
          </w:p>
          <w:p w14:paraId="12ED8CFB"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2609771C" w14:textId="77777777" w:rsidR="00E752B6" w:rsidRPr="00B138F3" w:rsidRDefault="00E752B6" w:rsidP="00E752B6">
      <w:pPr>
        <w:widowControl w:val="0"/>
        <w:spacing w:after="160"/>
        <w:jc w:val="center"/>
        <w:rPr>
          <w:rFonts w:ascii="GHEA Grapalat" w:hAnsi="GHEA Grapalat" w:cs="Sylfaen"/>
        </w:rPr>
      </w:pPr>
    </w:p>
    <w:p w14:paraId="542B3C25" w14:textId="77777777" w:rsidR="00E752B6" w:rsidRPr="00E752B6" w:rsidRDefault="00E752B6" w:rsidP="00BE2572">
      <w:pPr>
        <w:rPr>
          <w:rFonts w:ascii="GHEA Grapalat" w:hAnsi="GHEA Grapalat" w:cs="Sylfaen"/>
        </w:rPr>
      </w:pPr>
    </w:p>
    <w:p w14:paraId="19AF4284" w14:textId="77777777" w:rsidR="00E752B6" w:rsidRDefault="00E752B6" w:rsidP="00BE2572">
      <w:pPr>
        <w:rPr>
          <w:rFonts w:ascii="GHEA Grapalat" w:hAnsi="GHEA Grapalat" w:cs="Sylfaen"/>
          <w:lang w:val="hy-AM"/>
        </w:rPr>
      </w:pPr>
    </w:p>
    <w:p w14:paraId="73978B15" w14:textId="77777777" w:rsidR="00E752B6" w:rsidRDefault="00E752B6" w:rsidP="00BE2572">
      <w:pPr>
        <w:rPr>
          <w:rFonts w:ascii="GHEA Grapalat" w:hAnsi="GHEA Grapalat" w:cs="Sylfaen"/>
          <w:lang w:val="hy-AM"/>
        </w:rPr>
      </w:pPr>
    </w:p>
    <w:p w14:paraId="17BF8943" w14:textId="77777777" w:rsidR="00E752B6" w:rsidRDefault="00E752B6" w:rsidP="00BE2572">
      <w:pPr>
        <w:rPr>
          <w:rFonts w:ascii="GHEA Grapalat" w:hAnsi="GHEA Grapalat" w:cs="Sylfaen"/>
          <w:lang w:val="hy-AM"/>
        </w:rPr>
      </w:pPr>
    </w:p>
    <w:p w14:paraId="2A0180B8" w14:textId="77777777" w:rsidR="00E752B6" w:rsidRDefault="00E752B6" w:rsidP="00BE2572">
      <w:pPr>
        <w:rPr>
          <w:rFonts w:ascii="GHEA Grapalat" w:hAnsi="GHEA Grapalat" w:cs="Sylfaen"/>
          <w:lang w:val="hy-AM"/>
        </w:rPr>
      </w:pPr>
    </w:p>
    <w:p w14:paraId="16B3E139" w14:textId="77777777" w:rsidR="00E752B6" w:rsidRDefault="00E752B6" w:rsidP="00BE2572">
      <w:pPr>
        <w:rPr>
          <w:rFonts w:ascii="GHEA Grapalat" w:hAnsi="GHEA Grapalat" w:cs="Sylfaen"/>
          <w:lang w:val="hy-AM"/>
        </w:rPr>
      </w:pPr>
    </w:p>
    <w:p w14:paraId="0DD3FB09" w14:textId="77777777" w:rsidR="00E752B6" w:rsidRDefault="00E752B6" w:rsidP="00BE2572">
      <w:pPr>
        <w:rPr>
          <w:rFonts w:ascii="GHEA Grapalat" w:hAnsi="GHEA Grapalat" w:cs="Sylfaen"/>
          <w:lang w:val="hy-AM"/>
        </w:rPr>
      </w:pPr>
    </w:p>
    <w:p w14:paraId="18524C02" w14:textId="77777777" w:rsidR="00E752B6" w:rsidRDefault="00E752B6" w:rsidP="00BE2572">
      <w:pPr>
        <w:rPr>
          <w:rFonts w:ascii="GHEA Grapalat" w:hAnsi="GHEA Grapalat" w:cs="Sylfaen"/>
          <w:lang w:val="hy-AM"/>
        </w:rPr>
      </w:pPr>
    </w:p>
    <w:p w14:paraId="283AA3FF" w14:textId="77777777" w:rsidR="00E752B6" w:rsidRDefault="00E752B6" w:rsidP="00BE2572">
      <w:pPr>
        <w:rPr>
          <w:rFonts w:ascii="GHEA Grapalat" w:hAnsi="GHEA Grapalat" w:cs="Sylfaen"/>
          <w:lang w:val="hy-AM"/>
        </w:rPr>
      </w:pPr>
    </w:p>
    <w:p w14:paraId="6CB23B1C" w14:textId="77777777" w:rsidR="00E752B6" w:rsidRDefault="00E752B6" w:rsidP="00BE2572">
      <w:pPr>
        <w:rPr>
          <w:rFonts w:ascii="GHEA Grapalat" w:hAnsi="GHEA Grapalat" w:cs="Sylfaen"/>
          <w:lang w:val="hy-AM"/>
        </w:rPr>
      </w:pPr>
    </w:p>
    <w:p w14:paraId="0C929A56" w14:textId="77777777" w:rsidR="00E752B6" w:rsidRDefault="00E752B6" w:rsidP="00BE2572">
      <w:pPr>
        <w:rPr>
          <w:rFonts w:ascii="GHEA Grapalat" w:hAnsi="GHEA Grapalat" w:cs="Sylfaen"/>
          <w:lang w:val="hy-AM"/>
        </w:rPr>
      </w:pPr>
    </w:p>
    <w:p w14:paraId="6F377DC7"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EE11F66"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5D7E594E"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ED89F4E"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34E99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FF2210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6EA7F0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1D174BA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1BE8DC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652D18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23D230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E74939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94FB4F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1DF4EA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23B08628"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642FF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9907B7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6DD0CD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3942B66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F5C518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0BA0202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17656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A99F51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F5C309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C03A3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F8710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12B0989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FD139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FE44E09"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492772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F0E7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1FC9A1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1BA7D4F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D979D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1252447"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8ED571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33CA8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1ED7DF7"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F0631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1326B40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A2B9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DA6CB93"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2DCAE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2E32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265711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8B1416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9BFF42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D671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3C50A4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927EE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EC10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A4B672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120EB4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05E7C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1199FAA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B3119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A39F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125CC8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22499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248BCF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F017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3C484F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52DE48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A4DEF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C0B88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18DA6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052101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8724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6A87A6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11E00A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0C61E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114EDB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AEFE5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1CEAD0B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406D7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4DB54F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FB8658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1AC4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DF43C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DD058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A450B7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55D1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242A2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16168E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028D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9E861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2FD4B7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2215CC7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D4C7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EF6E82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134C16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EDB20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CD406F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D1D24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D8D95D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5262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890FE3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D75FF5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D27C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FF10D0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0F9952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BB34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7E182B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1601EC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8903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665499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6C5E5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D83949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DBFA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F25A13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1A7AF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1105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D0CBCC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CB381B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080796A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E7E8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ADBD8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F0F29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C87CB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D64FF2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69D35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0A54995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2A263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A088D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539B2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87D7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3504AD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0DECF8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8A5F2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971A49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7C37E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E58C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7E5152B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50AC20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CB7B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F4CDB9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29071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6289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152C58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F70CA3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614D938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C3425E"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5D5DB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8481A0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1C910E"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1FF5BD99"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3177658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C7FE3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572E070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2160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3788E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2FA73B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35AC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F199C3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48A101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F9737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9EEDC3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D188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0656C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E1079D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20153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EDA911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1FDA68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3AE979B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4BE2132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83CE9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A98C3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17DE2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7623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0386F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3025AEFD"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0B6FD7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727C5F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6302F75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05C69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79F64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8E9A6F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B743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FB587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222FAF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5A44519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D809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1FD73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34EDBB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4F56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5B217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C3DE1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5CFFBEB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2661146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F9EE6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543BF79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B96B76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067F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455205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0C7A712"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2687C6F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58AA4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5885C9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B55437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09AC3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B212D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2D2A81A"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12D4653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E98DB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7EE42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A7EE7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7902D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A6E03F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99ACDC3"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825B4A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3B56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746A47A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C4B05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2EC9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EFFED7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B452EEB"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1753B84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8F54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AA43F6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A209D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4208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044393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4533637"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39DE25A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D16DF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A752F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CABD18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9260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893492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56B2102" w14:textId="77777777" w:rsidR="00BE2572" w:rsidRPr="00B138F3" w:rsidRDefault="00BE2572" w:rsidP="000745BE">
            <w:pPr>
              <w:widowControl w:val="0"/>
              <w:spacing w:after="120"/>
              <w:jc w:val="center"/>
              <w:rPr>
                <w:rFonts w:ascii="GHEA Grapalat" w:hAnsi="GHEA Grapalat"/>
                <w:sz w:val="18"/>
                <w:szCs w:val="18"/>
              </w:rPr>
            </w:pPr>
          </w:p>
        </w:tc>
      </w:tr>
    </w:tbl>
    <w:p w14:paraId="1A57BFBB" w14:textId="77777777" w:rsidR="00BE2572" w:rsidRPr="00B138F3" w:rsidRDefault="00BE2572" w:rsidP="00BE2572">
      <w:pPr>
        <w:widowControl w:val="0"/>
        <w:spacing w:after="160"/>
        <w:ind w:left="567" w:right="565"/>
        <w:jc w:val="center"/>
        <w:rPr>
          <w:rFonts w:ascii="GHEA Grapalat" w:hAnsi="GHEA Grapalat"/>
          <w:b/>
        </w:rPr>
      </w:pPr>
    </w:p>
    <w:p w14:paraId="33631BA9" w14:textId="77777777" w:rsidR="00F42158" w:rsidRDefault="00F42158">
      <w:pPr>
        <w:rPr>
          <w:rFonts w:ascii="GHEA Grapalat" w:hAnsi="GHEA Grapalat"/>
          <w:b/>
        </w:rPr>
      </w:pPr>
    </w:p>
    <w:p w14:paraId="7C28FB1B" w14:textId="77777777"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4B363D69" w14:textId="5853D918" w:rsidR="003B2F27" w:rsidRPr="00AD29CE" w:rsidRDefault="003B2F27" w:rsidP="00B52384">
      <w:pPr>
        <w:pStyle w:val="31"/>
        <w:widowControl w:val="0"/>
        <w:spacing w:after="160" w:line="240" w:lineRule="auto"/>
        <w:jc w:val="right"/>
        <w:rPr>
          <w:rFonts w:ascii="GHEA Grapalat" w:hAnsi="GHEA Grapalat"/>
          <w:i/>
        </w:rPr>
      </w:pPr>
      <w:r w:rsidRPr="00AD29CE">
        <w:rPr>
          <w:rFonts w:ascii="GHEA Grapalat" w:hAnsi="GHEA Grapalat"/>
          <w:b/>
          <w:sz w:val="24"/>
          <w:szCs w:val="24"/>
        </w:rPr>
        <w:t xml:space="preserve">к Приглашению на </w:t>
      </w:r>
      <w:r w:rsidR="00854B50">
        <w:rPr>
          <w:rFonts w:ascii="GHEA Grapalat" w:hAnsi="GHEA Grapalat"/>
          <w:b/>
          <w:sz w:val="24"/>
          <w:szCs w:val="24"/>
        </w:rPr>
        <w:t xml:space="preserve">запрос  котировок  </w:t>
      </w:r>
      <w:r w:rsidRPr="00C95D0C">
        <w:rPr>
          <w:rFonts w:ascii="GHEA Grapalat" w:hAnsi="GHEA Grapalat" w:cs="Sylfaen"/>
          <w:b/>
          <w:sz w:val="24"/>
          <w:szCs w:val="24"/>
        </w:rPr>
        <w:br/>
      </w:r>
      <w:r>
        <w:rPr>
          <w:rFonts w:ascii="GHEA Grapalat" w:hAnsi="GHEA Grapalat"/>
          <w:b/>
          <w:sz w:val="24"/>
          <w:szCs w:val="24"/>
        </w:rPr>
        <w:t xml:space="preserve">под кодом </w:t>
      </w:r>
      <w:r w:rsidR="00B52384">
        <w:rPr>
          <w:rFonts w:ascii="GHEA Grapalat" w:hAnsi="GHEA Grapalat"/>
          <w:i/>
          <w:sz w:val="24"/>
          <w:szCs w:val="24"/>
          <w:lang w:val="en-US"/>
        </w:rPr>
        <w:t>RA</w:t>
      </w:r>
      <w:r w:rsidR="00B52384" w:rsidRPr="00965561">
        <w:rPr>
          <w:rFonts w:ascii="GHEA Grapalat" w:hAnsi="GHEA Grapalat"/>
          <w:i/>
          <w:sz w:val="24"/>
          <w:szCs w:val="24"/>
        </w:rPr>
        <w:t>-</w:t>
      </w:r>
      <w:r w:rsidR="00B52384">
        <w:rPr>
          <w:rFonts w:ascii="GHEA Grapalat" w:hAnsi="GHEA Grapalat"/>
          <w:i/>
          <w:sz w:val="24"/>
          <w:szCs w:val="24"/>
          <w:lang w:val="en-US"/>
        </w:rPr>
        <w:t>SRMK</w:t>
      </w:r>
      <w:r w:rsidR="00B52384">
        <w:rPr>
          <w:rFonts w:ascii="GHEA Grapalat" w:hAnsi="GHEA Grapalat"/>
          <w:i/>
          <w:sz w:val="24"/>
          <w:szCs w:val="24"/>
        </w:rPr>
        <w:t>-</w:t>
      </w:r>
      <w:r w:rsidR="00B52384">
        <w:rPr>
          <w:rFonts w:ascii="GHEA Grapalat" w:hAnsi="GHEA Grapalat"/>
          <w:i/>
          <w:sz w:val="24"/>
          <w:szCs w:val="24"/>
          <w:lang w:val="en-US"/>
        </w:rPr>
        <w:t>GH</w:t>
      </w:r>
      <w:r w:rsidR="00B52384">
        <w:rPr>
          <w:rFonts w:ascii="GHEA Grapalat" w:hAnsi="GHEA Grapalat"/>
          <w:sz w:val="24"/>
          <w:szCs w:val="24"/>
        </w:rPr>
        <w:t>TsDzB</w:t>
      </w:r>
      <w:r w:rsidR="00B52384" w:rsidRPr="00965561">
        <w:rPr>
          <w:rFonts w:ascii="GHEA Grapalat" w:hAnsi="GHEA Grapalat"/>
          <w:i/>
          <w:sz w:val="24"/>
          <w:szCs w:val="24"/>
        </w:rPr>
        <w:t>-</w:t>
      </w:r>
      <w:r w:rsidR="00133A60">
        <w:rPr>
          <w:rFonts w:ascii="GHEA Grapalat" w:hAnsi="GHEA Grapalat"/>
          <w:i/>
          <w:sz w:val="24"/>
          <w:szCs w:val="24"/>
        </w:rPr>
        <w:t>26/02</w:t>
      </w:r>
    </w:p>
    <w:p w14:paraId="7ADEAFB2" w14:textId="77777777"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14:paraId="4C07359A" w14:textId="77777777"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20E6D2F1" w14:textId="77777777" w:rsidTr="005B7138">
        <w:tc>
          <w:tcPr>
            <w:tcW w:w="4643" w:type="dxa"/>
          </w:tcPr>
          <w:p w14:paraId="4BA02B30" w14:textId="77777777" w:rsidR="003B2F27" w:rsidRPr="00D04EA3" w:rsidRDefault="003B2F27" w:rsidP="005B7138">
            <w:pPr>
              <w:widowControl w:val="0"/>
              <w:spacing w:after="160" w:line="360" w:lineRule="auto"/>
              <w:ind w:left="567"/>
              <w:rPr>
                <w:rFonts w:ascii="GHEA Grapalat" w:hAnsi="GHEA Grapalat"/>
                <w:b/>
                <w:u w:val="single"/>
                <w:lang w:val="en-US"/>
              </w:rPr>
            </w:pPr>
            <w:r>
              <w:rPr>
                <w:rFonts w:ascii="GHEA Grapalat" w:hAnsi="GHEA Grapalat"/>
                <w:lang w:val="en-US"/>
              </w:rPr>
              <w:t>.</w:t>
            </w:r>
          </w:p>
        </w:tc>
        <w:tc>
          <w:tcPr>
            <w:tcW w:w="4644" w:type="dxa"/>
          </w:tcPr>
          <w:p w14:paraId="5AA5ACE6"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523723CB" w14:textId="77777777" w:rsidR="003B2F27" w:rsidRPr="00D04EA3" w:rsidRDefault="003B2F27" w:rsidP="003B2F27">
      <w:pPr>
        <w:widowControl w:val="0"/>
        <w:spacing w:after="160" w:line="336" w:lineRule="auto"/>
        <w:jc w:val="center"/>
        <w:rPr>
          <w:rFonts w:ascii="GHEA Grapalat" w:hAnsi="GHEA Grapalat"/>
          <w:b/>
          <w:u w:val="single"/>
          <w:lang w:val="en-US"/>
        </w:rPr>
      </w:pPr>
    </w:p>
    <w:p w14:paraId="2864FE16"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45745594" w14:textId="77777777" w:rsidR="003B2F27" w:rsidRPr="00AD29CE" w:rsidRDefault="003B2F27" w:rsidP="003B2F27">
      <w:pPr>
        <w:widowControl w:val="0"/>
        <w:spacing w:after="120"/>
        <w:jc w:val="both"/>
        <w:rPr>
          <w:rFonts w:ascii="GHEA Grapalat" w:hAnsi="GHEA Grapalat"/>
          <w:i/>
        </w:rPr>
      </w:pPr>
    </w:p>
    <w:p w14:paraId="1B03E277"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7F139E95"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EB7B28A" w14:textId="77777777" w:rsidR="003B2F27" w:rsidRPr="0083070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58492E13" w14:textId="77777777" w:rsidR="003B2F27" w:rsidRDefault="003B2F27" w:rsidP="003B2F27">
      <w:pPr>
        <w:rPr>
          <w:rFonts w:ascii="GHEA Grapalat" w:hAnsi="GHEA Grapalat" w:cs="Sylfaen"/>
        </w:rPr>
      </w:pPr>
    </w:p>
    <w:p w14:paraId="0A7975DB"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70AB1C10"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6F6072EB"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14:paraId="62258ACB"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554A7D77" w14:textId="77777777" w:rsidR="003B2F27" w:rsidRPr="00BC61E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 xml:space="preserve">Не принимать услугу, с установлением по своему усмотрению разумного срока </w:t>
      </w:r>
      <w:r w:rsidRPr="00AD29CE">
        <w:rPr>
          <w:rFonts w:ascii="GHEA Grapalat" w:hAnsi="GHEA Grapalat"/>
        </w:rPr>
        <w:lastRenderedPageBreak/>
        <w:t>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14:paraId="25BC1167"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3AF467B9"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4D3BECBD"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0EF5E1E9"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09E8538E"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30DA32FF"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3DE33442"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14:paraId="505896BA"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719B33BC"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6A1CAF27"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69784EBF"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 предоставление услуги по условиям, установленным Приложением № 1 к договору, руководствуясь действующим законодательством.</w:t>
      </w:r>
    </w:p>
    <w:p w14:paraId="4771DE96"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 xml:space="preserve">В предусмотренных договором случаях уплачивать предусмотренные пунктами </w:t>
      </w:r>
      <w:r w:rsidRPr="00AD29CE">
        <w:rPr>
          <w:rFonts w:ascii="GHEA Grapalat" w:hAnsi="GHEA Grapalat"/>
        </w:rPr>
        <w:lastRenderedPageBreak/>
        <w:t>5.2 и 5.3 договора пеню и штраф.</w:t>
      </w:r>
    </w:p>
    <w:p w14:paraId="7674FB3A"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00D6DF01" w14:textId="77777777"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14:paraId="4E35D173"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01B10971"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af6"/>
          <w:rFonts w:ascii="GHEA Grapalat" w:hAnsi="GHEA Grapalat"/>
        </w:rPr>
        <w:footnoteReference w:customMarkFollows="1" w:id="15"/>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14:paraId="7FC3D8C3" w14:textId="77777777" w:rsidR="00C8503C" w:rsidRDefault="00C8503C" w:rsidP="00C8503C">
      <w:pPr>
        <w:widowControl w:val="0"/>
        <w:tabs>
          <w:tab w:val="left" w:pos="1418"/>
        </w:tabs>
        <w:spacing w:after="160"/>
        <w:ind w:firstLine="567"/>
        <w:jc w:val="both"/>
        <w:rPr>
          <w:rFonts w:ascii="GHEA Grapalat" w:hAnsi="GHEA Grapalat"/>
        </w:rPr>
      </w:pPr>
      <w:r w:rsidRPr="0088330B">
        <w:rPr>
          <w:rFonts w:ascii="GHEA Grapalat" w:hAnsi="GHEA Grapalat"/>
        </w:rPr>
        <w:t>2</w:t>
      </w:r>
      <w:r>
        <w:rPr>
          <w:rFonts w:ascii="GHEA Grapalat" w:hAnsi="GHEA Grapalat"/>
        </w:rPr>
        <w:t>.</w:t>
      </w:r>
      <w:r w:rsidRPr="0088330B">
        <w:rPr>
          <w:rFonts w:ascii="GHEA Grapalat" w:hAnsi="GHEA Grapalat"/>
        </w:rPr>
        <w:t>4</w:t>
      </w:r>
      <w:r>
        <w:rPr>
          <w:rFonts w:ascii="GHEA Grapalat" w:hAnsi="GHEA Grapalat"/>
        </w:rPr>
        <w:t>.</w:t>
      </w:r>
      <w:r w:rsidR="00A34B0F">
        <w:rPr>
          <w:rFonts w:ascii="GHEA Grapalat" w:hAnsi="GHEA Grapalat"/>
        </w:rPr>
        <w:t>5</w:t>
      </w:r>
      <w:r>
        <w:rPr>
          <w:rFonts w:ascii="GHEA Grapalat" w:hAnsi="GHEA Grapalat"/>
        </w:rPr>
        <w:t xml:space="preserve"> </w:t>
      </w:r>
      <w:r w:rsidR="0002787C">
        <w:rPr>
          <w:rFonts w:ascii="GHEA Grapalat" w:hAnsi="GHEA Grapalat"/>
        </w:rPr>
        <w:t>П</w:t>
      </w:r>
      <w:r w:rsidRPr="0088330B">
        <w:rPr>
          <w:rFonts w:ascii="GHEA Grapalat" w:hAnsi="GHEA Grapalat"/>
        </w:rPr>
        <w:t>ри выполнении договора, более 50 процентов цены договора суммарно направить на выполнение договора посредством использования трудовых и (или) производственных ресурсов армянского происхождения</w:t>
      </w:r>
      <w:r w:rsidR="0044636C">
        <w:rPr>
          <w:rFonts w:ascii="GHEA Grapalat" w:hAnsi="GHEA Grapalat"/>
        </w:rPr>
        <w:t>, используя ресурсы предусмотренные приложением 1.1 настоящего договора</w:t>
      </w:r>
      <w:r>
        <w:rPr>
          <w:rFonts w:ascii="GHEA Grapalat" w:hAnsi="GHEA Grapalat"/>
        </w:rPr>
        <w:t>.</w:t>
      </w:r>
    </w:p>
    <w:p w14:paraId="175FB132" w14:textId="77777777" w:rsidR="005C053A" w:rsidRDefault="00C8503C" w:rsidP="005C053A">
      <w:pPr>
        <w:widowControl w:val="0"/>
        <w:tabs>
          <w:tab w:val="left" w:pos="1418"/>
        </w:tabs>
        <w:spacing w:after="160"/>
        <w:ind w:firstLine="567"/>
        <w:jc w:val="both"/>
        <w:rPr>
          <w:rFonts w:ascii="GHEA Grapalat" w:hAnsi="GHEA Grapalat"/>
        </w:rPr>
      </w:pPr>
      <w:r w:rsidRPr="006839D2">
        <w:rPr>
          <w:rFonts w:ascii="GHEA Grapalat" w:hAnsi="GHEA Grapalat"/>
        </w:rPr>
        <w:t>2</w:t>
      </w:r>
      <w:r w:rsidRPr="006839D2">
        <w:t>․</w:t>
      </w:r>
      <w:r w:rsidRPr="006839D2">
        <w:rPr>
          <w:rFonts w:ascii="GHEA Grapalat" w:hAnsi="GHEA Grapalat"/>
        </w:rPr>
        <w:t>4</w:t>
      </w:r>
      <w:r w:rsidRPr="006839D2">
        <w:t>․</w:t>
      </w:r>
      <w:r w:rsidR="001C27A8">
        <w:rPr>
          <w:rFonts w:ascii="GHEA Grapalat" w:hAnsi="GHEA Grapalat"/>
        </w:rPr>
        <w:t>6</w:t>
      </w:r>
      <w:r w:rsidRPr="006839D2">
        <w:rPr>
          <w:rFonts w:ascii="GHEA Grapalat" w:hAnsi="GHEA Grapalat"/>
        </w:rPr>
        <w:t xml:space="preserve"> </w:t>
      </w:r>
      <w:r w:rsidR="005C053A">
        <w:rPr>
          <w:rFonts w:ascii="GHEA Grapalat" w:hAnsi="GHEA Grapalat"/>
        </w:rPr>
        <w:t>В</w:t>
      </w:r>
      <w:r w:rsidR="005C053A">
        <w:rPr>
          <w:rFonts w:ascii="GHEA Grapalat" w:hAnsi="GHEA Grapalat" w:cs="GHEA Grapalat"/>
        </w:rPr>
        <w:t>месте</w:t>
      </w:r>
      <w:r w:rsidR="005C053A">
        <w:rPr>
          <w:rFonts w:ascii="GHEA Grapalat" w:hAnsi="GHEA Grapalat"/>
        </w:rPr>
        <w:t xml:space="preserve"> </w:t>
      </w:r>
      <w:r w:rsidR="005C053A">
        <w:rPr>
          <w:rFonts w:ascii="GHEA Grapalat" w:hAnsi="GHEA Grapalat" w:cs="GHEA Grapalat"/>
        </w:rPr>
        <w:t>с</w:t>
      </w:r>
      <w:r w:rsidR="005C053A">
        <w:rPr>
          <w:rFonts w:ascii="GHEA Grapalat" w:hAnsi="GHEA Grapalat"/>
        </w:rPr>
        <w:t xml:space="preserve"> </w:t>
      </w:r>
      <w:r w:rsidR="005C053A">
        <w:rPr>
          <w:rFonts w:ascii="GHEA Grapalat" w:hAnsi="GHEA Grapalat" w:cs="GHEA Grapalat"/>
        </w:rPr>
        <w:t>протоколом</w:t>
      </w:r>
      <w:r w:rsidR="005C053A">
        <w:rPr>
          <w:rFonts w:ascii="GHEA Grapalat" w:hAnsi="GHEA Grapalat"/>
        </w:rPr>
        <w:t xml:space="preserve"> </w:t>
      </w:r>
      <w:r w:rsidR="005C053A">
        <w:rPr>
          <w:rFonts w:ascii="GHEA Grapalat" w:hAnsi="GHEA Grapalat" w:cs="GHEA Grapalat"/>
        </w:rPr>
        <w:t>о</w:t>
      </w:r>
      <w:r w:rsidR="005C053A">
        <w:rPr>
          <w:rFonts w:ascii="GHEA Grapalat" w:hAnsi="GHEA Grapalat"/>
        </w:rPr>
        <w:t xml:space="preserve"> </w:t>
      </w:r>
      <w:r w:rsidR="005C053A">
        <w:rPr>
          <w:rFonts w:ascii="GHEA Grapalat" w:hAnsi="GHEA Grapalat" w:cs="GHEA Grapalat"/>
        </w:rPr>
        <w:t>сдаче</w:t>
      </w:r>
      <w:r w:rsidR="005C053A">
        <w:rPr>
          <w:rFonts w:ascii="GHEA Grapalat" w:hAnsi="GHEA Grapalat"/>
        </w:rPr>
        <w:t>-</w:t>
      </w:r>
      <w:r w:rsidR="005C053A">
        <w:rPr>
          <w:rFonts w:ascii="GHEA Grapalat" w:hAnsi="GHEA Grapalat" w:cs="GHEA Grapalat"/>
        </w:rPr>
        <w:t>приеме</w:t>
      </w:r>
      <w:r w:rsidR="005C053A">
        <w:rPr>
          <w:rFonts w:ascii="GHEA Grapalat" w:hAnsi="GHEA Grapalat"/>
        </w:rPr>
        <w:t xml:space="preserve"> </w:t>
      </w:r>
      <w:r w:rsidR="005C053A">
        <w:rPr>
          <w:rFonts w:ascii="GHEA Grapalat" w:hAnsi="GHEA Grapalat" w:cs="GHEA Grapalat"/>
        </w:rPr>
        <w:t>каждого</w:t>
      </w:r>
      <w:r w:rsidR="005C053A">
        <w:rPr>
          <w:rFonts w:ascii="GHEA Grapalat" w:hAnsi="GHEA Grapalat"/>
        </w:rPr>
        <w:t xml:space="preserve"> </w:t>
      </w:r>
      <w:r w:rsidR="005C053A">
        <w:rPr>
          <w:rFonts w:ascii="GHEA Grapalat" w:hAnsi="GHEA Grapalat" w:cs="GHEA Grapalat"/>
        </w:rPr>
        <w:t>этапа</w:t>
      </w:r>
      <w:r w:rsidR="005C053A">
        <w:rPr>
          <w:rFonts w:ascii="GHEA Grapalat" w:hAnsi="GHEA Grapalat"/>
        </w:rPr>
        <w:t xml:space="preserve"> </w:t>
      </w:r>
      <w:r w:rsidR="005C053A">
        <w:rPr>
          <w:rFonts w:ascii="GHEA Grapalat" w:hAnsi="GHEA Grapalat" w:cs="GHEA Grapalat"/>
        </w:rPr>
        <w:t>в</w:t>
      </w:r>
      <w:r w:rsidR="005C053A">
        <w:rPr>
          <w:rFonts w:ascii="GHEA Grapalat" w:hAnsi="GHEA Grapalat"/>
        </w:rPr>
        <w:t xml:space="preserve"> </w:t>
      </w:r>
      <w:r w:rsidR="005C053A">
        <w:rPr>
          <w:rFonts w:ascii="GHEA Grapalat" w:hAnsi="GHEA Grapalat" w:cs="GHEA Grapalat"/>
        </w:rPr>
        <w:t>рамках</w:t>
      </w:r>
      <w:r w:rsidR="005C053A">
        <w:rPr>
          <w:rFonts w:ascii="GHEA Grapalat" w:hAnsi="GHEA Grapalat"/>
        </w:rPr>
        <w:t xml:space="preserve"> </w:t>
      </w:r>
      <w:r w:rsidR="005C053A">
        <w:rPr>
          <w:rFonts w:ascii="GHEA Grapalat" w:hAnsi="GHEA Grapalat" w:cs="GHEA Grapalat"/>
        </w:rPr>
        <w:t>выполнения</w:t>
      </w:r>
      <w:r w:rsidR="005C053A">
        <w:rPr>
          <w:rFonts w:ascii="GHEA Grapalat" w:hAnsi="GHEA Grapalat"/>
        </w:rPr>
        <w:t xml:space="preserve"> </w:t>
      </w:r>
      <w:r w:rsidR="005C053A">
        <w:rPr>
          <w:rFonts w:ascii="GHEA Grapalat" w:hAnsi="GHEA Grapalat" w:cs="GHEA Grapalat"/>
        </w:rPr>
        <w:t>договора</w:t>
      </w:r>
      <w:r w:rsidR="005C053A">
        <w:rPr>
          <w:rFonts w:ascii="GHEA Grapalat" w:hAnsi="GHEA Grapalat"/>
        </w:rPr>
        <w:t xml:space="preserve">, </w:t>
      </w:r>
      <w:r w:rsidR="005C053A">
        <w:rPr>
          <w:rFonts w:ascii="GHEA Grapalat" w:hAnsi="GHEA Grapalat" w:cs="GHEA Grapalat"/>
        </w:rPr>
        <w:t>представить</w:t>
      </w:r>
      <w:r w:rsidR="005C053A">
        <w:rPr>
          <w:rFonts w:ascii="GHEA Grapalat" w:hAnsi="GHEA Grapalat"/>
        </w:rPr>
        <w:t xml:space="preserve"> </w:t>
      </w:r>
      <w:r w:rsidR="005C053A">
        <w:rPr>
          <w:rFonts w:ascii="GHEA Grapalat" w:hAnsi="GHEA Grapalat" w:cs="GHEA Grapalat"/>
        </w:rPr>
        <w:t>заказчику</w:t>
      </w:r>
      <w:r w:rsidR="005C053A">
        <w:rPr>
          <w:rFonts w:ascii="GHEA Grapalat" w:hAnsi="GHEA Grapalat"/>
        </w:rPr>
        <w:t xml:space="preserve"> </w:t>
      </w:r>
      <w:r w:rsidR="005C053A">
        <w:rPr>
          <w:rFonts w:ascii="GHEA Grapalat" w:hAnsi="GHEA Grapalat" w:cs="GHEA Grapalat"/>
        </w:rPr>
        <w:t>копии</w:t>
      </w:r>
      <w:r w:rsidR="005C053A">
        <w:rPr>
          <w:rFonts w:ascii="GHEA Grapalat" w:hAnsi="GHEA Grapalat"/>
        </w:rPr>
        <w:t xml:space="preserve"> </w:t>
      </w:r>
      <w:r w:rsidR="005C053A">
        <w:rPr>
          <w:rFonts w:ascii="GHEA Grapalat" w:hAnsi="GHEA Grapalat" w:cs="GHEA Grapalat"/>
        </w:rPr>
        <w:t>счетов</w:t>
      </w:r>
      <w:r w:rsidR="005C053A">
        <w:rPr>
          <w:rFonts w:ascii="GHEA Grapalat" w:hAnsi="GHEA Grapalat"/>
        </w:rPr>
        <w:t>-</w:t>
      </w:r>
      <w:r w:rsidR="005C053A">
        <w:rPr>
          <w:rFonts w:ascii="GHEA Grapalat" w:hAnsi="GHEA Grapalat" w:cs="GHEA Grapalat"/>
        </w:rPr>
        <w:t>фактур</w:t>
      </w:r>
      <w:r w:rsidR="005C053A">
        <w:rPr>
          <w:rFonts w:ascii="GHEA Grapalat" w:hAnsi="GHEA Grapalat"/>
        </w:rPr>
        <w:t xml:space="preserve"> </w:t>
      </w:r>
      <w:r w:rsidR="005C053A">
        <w:rPr>
          <w:rFonts w:ascii="GHEA Grapalat" w:hAnsi="GHEA Grapalat" w:cs="GHEA Grapalat"/>
        </w:rPr>
        <w:t>на</w:t>
      </w:r>
      <w:r w:rsidR="005C053A">
        <w:rPr>
          <w:rFonts w:ascii="GHEA Grapalat" w:hAnsi="GHEA Grapalat"/>
        </w:rPr>
        <w:t xml:space="preserve"> </w:t>
      </w:r>
      <w:r w:rsidR="005C053A">
        <w:rPr>
          <w:rFonts w:ascii="GHEA Grapalat" w:hAnsi="GHEA Grapalat" w:cs="GHEA Grapalat"/>
        </w:rPr>
        <w:t>приобретение</w:t>
      </w:r>
      <w:r w:rsidR="005C053A">
        <w:rPr>
          <w:rFonts w:ascii="GHEA Grapalat" w:hAnsi="GHEA Grapalat"/>
        </w:rPr>
        <w:t xml:space="preserve">  </w:t>
      </w:r>
      <w:r w:rsidR="005C053A">
        <w:rPr>
          <w:rFonts w:ascii="GHEA Grapalat" w:hAnsi="GHEA Grapalat" w:cs="GHEA Grapalat"/>
        </w:rPr>
        <w:t>сертификатов</w:t>
      </w:r>
      <w:r w:rsidR="005C053A">
        <w:rPr>
          <w:rFonts w:ascii="GHEA Grapalat" w:hAnsi="GHEA Grapalat"/>
        </w:rPr>
        <w:t xml:space="preserve"> </w:t>
      </w:r>
      <w:r w:rsidR="005C053A">
        <w:rPr>
          <w:rFonts w:ascii="GHEA Grapalat" w:hAnsi="GHEA Grapalat" w:cs="GHEA Grapalat"/>
        </w:rPr>
        <w:t>страны</w:t>
      </w:r>
      <w:r w:rsidR="005C053A">
        <w:rPr>
          <w:rFonts w:ascii="GHEA Grapalat" w:hAnsi="GHEA Grapalat"/>
        </w:rPr>
        <w:t xml:space="preserve"> </w:t>
      </w:r>
      <w:r w:rsidR="005C053A">
        <w:rPr>
          <w:rFonts w:ascii="GHEA Grapalat" w:hAnsi="GHEA Grapalat" w:cs="GHEA Grapalat"/>
        </w:rPr>
        <w:t>происхождения</w:t>
      </w:r>
      <w:r w:rsidR="005C053A">
        <w:rPr>
          <w:rFonts w:ascii="GHEA Grapalat" w:hAnsi="GHEA Grapalat"/>
        </w:rPr>
        <w:t xml:space="preserve"> производственных </w:t>
      </w:r>
      <w:r w:rsidR="005C053A">
        <w:rPr>
          <w:rFonts w:ascii="GHEA Grapalat" w:hAnsi="GHEA Grapalat" w:cs="GHEA Grapalat"/>
        </w:rPr>
        <w:t>р</w:t>
      </w:r>
      <w:r w:rsidR="005C053A">
        <w:rPr>
          <w:rFonts w:ascii="GHEA Grapalat" w:hAnsi="GHEA Grapalat"/>
        </w:rPr>
        <w:t>есурсов</w:t>
      </w:r>
      <w:r w:rsidR="005C053A">
        <w:rPr>
          <w:rFonts w:ascii="GHEA Grapalat" w:hAnsi="GHEA Grapalat"/>
          <w:lang w:val="hy-AM"/>
        </w:rPr>
        <w:t xml:space="preserve"> </w:t>
      </w:r>
      <w:r w:rsidR="005C053A">
        <w:rPr>
          <w:rFonts w:ascii="GHEA Grapalat" w:hAnsi="GHEA Grapalat"/>
        </w:rPr>
        <w:t>и ресурсов армянского происхождения, использованных для обеспечения выполнения данного этапа, а также заверенной им справки о суммах, выплаченных соответствующему числу сотрудников, с указанием размеров сумм и номеров общественных услуг данных сотрудников .</w:t>
      </w:r>
    </w:p>
    <w:p w14:paraId="4D1D9B69" w14:textId="77777777" w:rsidR="00C8503C" w:rsidRPr="00B138F3" w:rsidRDefault="00C8503C" w:rsidP="00C8503C">
      <w:pPr>
        <w:widowControl w:val="0"/>
        <w:tabs>
          <w:tab w:val="left" w:pos="1418"/>
        </w:tabs>
        <w:spacing w:after="160"/>
        <w:ind w:firstLine="567"/>
        <w:jc w:val="both"/>
        <w:rPr>
          <w:rFonts w:ascii="GHEA Grapalat" w:hAnsi="GHEA Grapalat"/>
        </w:rPr>
      </w:pPr>
    </w:p>
    <w:p w14:paraId="17F9535B" w14:textId="77777777" w:rsidR="00125E9D" w:rsidRPr="00AD29CE" w:rsidRDefault="00125E9D" w:rsidP="00125E9D">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52FF7DAF" w14:textId="77777777" w:rsidR="00125E9D" w:rsidRPr="00AD29CE" w:rsidRDefault="00125E9D" w:rsidP="00125E9D">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w:t>
      </w:r>
      <w:r w:rsidRPr="00AD29CE">
        <w:rPr>
          <w:rFonts w:ascii="GHEA Grapalat" w:hAnsi="GHEA Grapalat"/>
        </w:rPr>
        <w:lastRenderedPageBreak/>
        <w:t>составления документа.</w:t>
      </w:r>
      <w:r w:rsidRPr="00B86FB7">
        <w:rPr>
          <w:rFonts w:ascii="GHEA Grapalat" w:hAnsi="GHEA Grapalat"/>
          <w:vertAlign w:val="superscript"/>
        </w:rPr>
        <w:t>17.1</w:t>
      </w:r>
      <w:r w:rsidRPr="00B86FB7">
        <w:rPr>
          <w:rFonts w:ascii="GHEA Grapalat" w:hAnsi="GHEA Grapalat"/>
        </w:rPr>
        <w:t xml:space="preserve"> </w:t>
      </w:r>
    </w:p>
    <w:p w14:paraId="2E85822F" w14:textId="77777777" w:rsidR="00125E9D" w:rsidRPr="00AD29CE" w:rsidRDefault="00125E9D" w:rsidP="00125E9D">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52E01639" w14:textId="77777777" w:rsidR="00125E9D" w:rsidRPr="00AD29CE" w:rsidRDefault="00125E9D" w:rsidP="00125E9D">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79C157AE" w14:textId="77777777" w:rsidR="00125E9D" w:rsidRPr="00AD29CE" w:rsidRDefault="00125E9D" w:rsidP="00125E9D">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возвращает Исполнителю акт сдачи-приемки, а также отрицательное заключение, послужившее основанием для его </w:t>
      </w:r>
      <w:proofErr w:type="spellStart"/>
      <w:r w:rsidRPr="00AD29CE">
        <w:rPr>
          <w:rFonts w:ascii="GHEA Grapalat" w:hAnsi="GHEA Grapalat"/>
        </w:rPr>
        <w:t>неподписания</w:t>
      </w:r>
      <w:proofErr w:type="spellEnd"/>
      <w:r w:rsidRPr="00AD29CE">
        <w:rPr>
          <w:rFonts w:ascii="GHEA Grapalat" w:hAnsi="GHEA Grapalat"/>
        </w:rPr>
        <w:t>.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094D994A" w14:textId="77777777" w:rsidR="00125E9D" w:rsidRPr="00AD29CE" w:rsidRDefault="00125E9D" w:rsidP="00125E9D">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74F94F12"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1B5B4FB7"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 xml:space="preserve">у договору </w:t>
      </w:r>
      <w:r>
        <w:rPr>
          <w:rFonts w:ascii="GHEA Grapalat" w:hAnsi="GHEA Grapalat"/>
        </w:rPr>
        <w:lastRenderedPageBreak/>
        <w:t>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af6"/>
          <w:rFonts w:ascii="GHEA Grapalat" w:hAnsi="GHEA Grapalat"/>
        </w:rPr>
        <w:footnoteReference w:customMarkFollows="1" w:id="16"/>
        <w:t>18</w:t>
      </w:r>
      <w:r>
        <w:rPr>
          <w:rFonts w:ascii="GHEA Grapalat" w:hAnsi="GHEA Grapalat"/>
        </w:rPr>
        <w:t>.</w:t>
      </w:r>
    </w:p>
    <w:p w14:paraId="190DE1CB"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449BF912"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2EAEF697" w14:textId="77777777"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076092">
        <w:rPr>
          <w:rStyle w:val="af6"/>
          <w:rFonts w:ascii="GHEA Grapalat" w:hAnsi="GHEA Grapalat"/>
        </w:rPr>
        <w:t xml:space="preserve"> </w:t>
      </w:r>
      <w:r w:rsidR="008E3117">
        <w:rPr>
          <w:rStyle w:val="af6"/>
          <w:rFonts w:ascii="GHEA Grapalat" w:hAnsi="GHEA Grapalat"/>
        </w:rPr>
        <w:footnoteReference w:customMarkFollows="1" w:id="17"/>
        <w:t>19</w:t>
      </w:r>
      <w:r w:rsidRPr="00844C3A">
        <w:rPr>
          <w:rFonts w:ascii="GHEA Grapalat" w:hAnsi="GHEA Grapalat"/>
        </w:rPr>
        <w:t>.</w:t>
      </w:r>
    </w:p>
    <w:p w14:paraId="0936CA89"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D29CE">
        <w:rPr>
          <w:rFonts w:ascii="GHEA Grapalat" w:hAnsi="GHEA Grapalat"/>
        </w:rPr>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w:t>
      </w:r>
      <w:r>
        <w:rPr>
          <w:rFonts w:ascii="GHEA Grapalat" w:hAnsi="GHEA Grapalat"/>
        </w:rPr>
        <w:t>30</w:t>
      </w:r>
      <w:r w:rsidRPr="00AD29CE">
        <w:rPr>
          <w:rFonts w:ascii="GHEA Grapalat" w:hAnsi="GHEA Grapalat"/>
        </w:rPr>
        <w:t xml:space="preserve"> декабря данного года. </w:t>
      </w:r>
    </w:p>
    <w:p w14:paraId="1604AEC8" w14:textId="77777777" w:rsidR="003B2F27" w:rsidRPr="00F146DC"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w:t>
      </w:r>
      <w:r w:rsidRPr="00F77167">
        <w:rPr>
          <w:rFonts w:ascii="GHEA Grapalat" w:hAnsi="GHEA Grapalat"/>
          <w:sz w:val="24"/>
          <w:szCs w:val="24"/>
        </w:rPr>
        <w:t xml:space="preserve"> случае </w:t>
      </w:r>
      <w:r>
        <w:rPr>
          <w:rFonts w:ascii="GHEA Grapalat" w:hAnsi="GHEA Grapalat"/>
          <w:sz w:val="24"/>
          <w:szCs w:val="24"/>
        </w:rPr>
        <w:t>закупок</w:t>
      </w:r>
      <w:r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Pr>
          <w:rFonts w:ascii="GHEA Grapalat" w:hAnsi="GHEA Grapalat"/>
          <w:sz w:val="24"/>
          <w:szCs w:val="24"/>
        </w:rPr>
        <w:t xml:space="preserve"> ВС</w:t>
      </w:r>
      <w:r w:rsidRPr="00104AE5">
        <w:rPr>
          <w:rFonts w:ascii="GHEA Grapalat" w:hAnsi="GHEA Grapalat"/>
          <w:sz w:val="24"/>
          <w:szCs w:val="24"/>
        </w:rPr>
        <w:t>=</w:t>
      </w:r>
      <w:r w:rsidRPr="00F146DC">
        <w:rPr>
          <w:rFonts w:ascii="GHEA Grapalat" w:hAnsi="GHEA Grapalat"/>
          <w:sz w:val="24"/>
          <w:szCs w:val="24"/>
        </w:rPr>
        <w:t xml:space="preserve"> </w:t>
      </w:r>
      <w:r w:rsidRPr="00D87896">
        <w:rPr>
          <w:rFonts w:ascii="GHEA Grapalat" w:hAnsi="GHEA Grapalat"/>
          <w:sz w:val="24"/>
          <w:szCs w:val="24"/>
        </w:rPr>
        <w:t>ЦУ/</w:t>
      </w:r>
      <w:proofErr w:type="spellStart"/>
      <w:r w:rsidRPr="00D87896">
        <w:rPr>
          <w:rFonts w:ascii="GHEA Grapalat" w:hAnsi="GHEA Grapalat"/>
          <w:sz w:val="24"/>
          <w:szCs w:val="24"/>
        </w:rPr>
        <w:t>СЦx</w:t>
      </w:r>
      <w:r>
        <w:rPr>
          <w:rFonts w:ascii="GHEA Grapalat" w:hAnsi="GHEA Grapalat"/>
          <w:sz w:val="24"/>
          <w:szCs w:val="24"/>
        </w:rPr>
        <w:t>У</w:t>
      </w:r>
      <w:r w:rsidRPr="00D87896">
        <w:rPr>
          <w:rFonts w:ascii="GHEA Grapalat" w:hAnsi="GHEA Grapalat"/>
          <w:sz w:val="24"/>
          <w:szCs w:val="24"/>
        </w:rPr>
        <w:t>x</w:t>
      </w:r>
      <w:r>
        <w:rPr>
          <w:rFonts w:ascii="GHEA Grapalat" w:hAnsi="GHEA Grapalat"/>
          <w:sz w:val="24"/>
          <w:szCs w:val="24"/>
        </w:rPr>
        <w:t>К</w:t>
      </w:r>
      <w:proofErr w:type="spellEnd"/>
    </w:p>
    <w:p w14:paraId="4CB1ED4C"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14:paraId="60E950C1"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14:paraId="71CBD546"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14:paraId="33C1E47A"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14:paraId="3066F483" w14:textId="77777777"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lastRenderedPageBreak/>
        <w:t>К</w:t>
      </w:r>
      <w:r w:rsidRPr="00F77167">
        <w:rPr>
          <w:rFonts w:ascii="GHEA Grapalat" w:hAnsi="GHEA Grapalat"/>
        </w:rPr>
        <w:t>-количество предоставленных услуг</w:t>
      </w:r>
      <w:r>
        <w:rPr>
          <w:rFonts w:ascii="GHEA Grapalat" w:hAnsi="GHEA Grapalat"/>
        </w:rPr>
        <w:t>.</w:t>
      </w:r>
      <w:r w:rsidR="008E3117">
        <w:rPr>
          <w:rStyle w:val="af6"/>
          <w:rFonts w:ascii="GHEA Grapalat" w:hAnsi="GHEA Grapalat" w:cs="Sylfaen"/>
        </w:rPr>
        <w:footnoteReference w:customMarkFollows="1" w:id="18"/>
        <w:t>20</w:t>
      </w:r>
    </w:p>
    <w:p w14:paraId="78BF1769" w14:textId="77777777" w:rsidR="009D1DC5" w:rsidRPr="00062C67" w:rsidRDefault="009D1DC5" w:rsidP="009D1DC5">
      <w:pPr>
        <w:widowControl w:val="0"/>
        <w:tabs>
          <w:tab w:val="left" w:pos="1134"/>
        </w:tabs>
        <w:spacing w:after="160"/>
        <w:ind w:firstLine="567"/>
        <w:jc w:val="both"/>
        <w:rPr>
          <w:rFonts w:ascii="GHEA Grapalat" w:hAnsi="GHEA Grapalat"/>
        </w:rPr>
      </w:pPr>
      <w:r>
        <w:rPr>
          <w:rFonts w:ascii="GHEA Grapalat" w:hAnsi="GHEA Grapalat"/>
        </w:rPr>
        <w:t>4</w:t>
      </w:r>
      <w:r w:rsidR="00BE2855">
        <w:rPr>
          <w:rFonts w:ascii="GHEA Grapalat" w:hAnsi="GHEA Grapalat"/>
        </w:rPr>
        <w:t>.</w:t>
      </w:r>
      <w:r>
        <w:rPr>
          <w:rFonts w:ascii="GHEA Grapalat" w:hAnsi="GHEA Grapalat"/>
        </w:rPr>
        <w:t>3</w:t>
      </w:r>
      <w:r>
        <w:rPr>
          <w:rFonts w:ascii="GHEA Grapalat" w:hAnsi="GHEA Grapalat"/>
          <w:lang w:val="hy-AM"/>
        </w:rPr>
        <w:t xml:space="preserve"> </w:t>
      </w:r>
      <w:r>
        <w:rPr>
          <w:rFonts w:ascii="GHEA Grapalat" w:hAnsi="GHEA Grapalat"/>
        </w:rPr>
        <w:t>В</w:t>
      </w:r>
      <w:r w:rsidRPr="00CB54D2">
        <w:rPr>
          <w:rFonts w:ascii="GHEA Grapalat" w:hAnsi="GHEA Grapalat"/>
          <w:lang w:val="hy-AM"/>
        </w:rPr>
        <w:t xml:space="preserve"> случае применения условий, установленных пунктами 2</w:t>
      </w:r>
      <w:r w:rsidRPr="00CB54D2">
        <w:rPr>
          <w:lang w:val="hy-AM"/>
        </w:rPr>
        <w:t>․</w:t>
      </w:r>
      <w:r w:rsidRPr="00CB54D2">
        <w:rPr>
          <w:rFonts w:ascii="GHEA Grapalat" w:hAnsi="GHEA Grapalat"/>
          <w:lang w:val="hy-AM"/>
        </w:rPr>
        <w:t>4</w:t>
      </w:r>
      <w:r w:rsidRPr="00CB54D2">
        <w:rPr>
          <w:lang w:val="hy-AM"/>
        </w:rPr>
        <w:t>․</w:t>
      </w:r>
      <w:r>
        <w:rPr>
          <w:rFonts w:ascii="GHEA Grapalat" w:hAnsi="GHEA Grapalat"/>
        </w:rPr>
        <w:t>5</w:t>
      </w:r>
      <w:r w:rsidRPr="00CB54D2">
        <w:rPr>
          <w:rFonts w:ascii="GHEA Grapalat" w:hAnsi="GHEA Grapalat"/>
          <w:lang w:val="hy-AM"/>
        </w:rPr>
        <w:t xml:space="preserve"> </w:t>
      </w:r>
      <w:r w:rsidRPr="00CB54D2">
        <w:rPr>
          <w:rFonts w:ascii="GHEA Grapalat" w:hAnsi="GHEA Grapalat" w:cs="GHEA Grapalat"/>
          <w:lang w:val="hy-AM"/>
        </w:rPr>
        <w:t>и</w:t>
      </w:r>
      <w:r w:rsidRPr="00CB54D2">
        <w:rPr>
          <w:rFonts w:ascii="GHEA Grapalat" w:hAnsi="GHEA Grapalat"/>
          <w:lang w:val="hy-AM"/>
        </w:rPr>
        <w:t xml:space="preserve"> 2</w:t>
      </w:r>
      <w:r w:rsidRPr="00CB54D2">
        <w:rPr>
          <w:lang w:val="hy-AM"/>
        </w:rPr>
        <w:t>․</w:t>
      </w:r>
      <w:r w:rsidRPr="00CB54D2">
        <w:rPr>
          <w:rFonts w:ascii="GHEA Grapalat" w:hAnsi="GHEA Grapalat"/>
          <w:lang w:val="hy-AM"/>
        </w:rPr>
        <w:t>4</w:t>
      </w:r>
      <w:r w:rsidRPr="00CB54D2">
        <w:rPr>
          <w:lang w:val="hy-AM"/>
        </w:rPr>
        <w:t>․</w:t>
      </w:r>
      <w:r>
        <w:rPr>
          <w:rFonts w:ascii="GHEA Grapalat" w:hAnsi="GHEA Grapalat"/>
        </w:rPr>
        <w:t>6</w:t>
      </w:r>
      <w:r w:rsidRPr="00CB54D2">
        <w:rPr>
          <w:rFonts w:ascii="GHEA Grapalat" w:hAnsi="GHEA Grapalat"/>
          <w:lang w:val="hy-AM"/>
        </w:rPr>
        <w:t xml:space="preserve"> </w:t>
      </w:r>
      <w:r w:rsidRPr="00CB54D2">
        <w:rPr>
          <w:rFonts w:ascii="GHEA Grapalat" w:hAnsi="GHEA Grapalat" w:cs="GHEA Grapalat"/>
          <w:lang w:val="hy-AM"/>
        </w:rPr>
        <w:t>настоящего</w:t>
      </w:r>
      <w:r w:rsidRPr="00CB54D2">
        <w:rPr>
          <w:rFonts w:ascii="GHEA Grapalat" w:hAnsi="GHEA Grapalat"/>
          <w:lang w:val="hy-AM"/>
        </w:rPr>
        <w:t xml:space="preserve"> </w:t>
      </w:r>
      <w:r w:rsidRPr="00CB54D2">
        <w:rPr>
          <w:rFonts w:ascii="GHEA Grapalat" w:hAnsi="GHEA Grapalat" w:cs="GHEA Grapalat"/>
          <w:lang w:val="hy-AM"/>
        </w:rPr>
        <w:t>Договора</w:t>
      </w:r>
      <w:r w:rsidRPr="00CB54D2">
        <w:rPr>
          <w:rFonts w:ascii="GHEA Grapalat" w:hAnsi="GHEA Grapalat"/>
          <w:lang w:val="hy-AM"/>
        </w:rPr>
        <w:t xml:space="preserve">, </w:t>
      </w:r>
      <w:r w:rsidRPr="00CB54D2">
        <w:rPr>
          <w:rFonts w:ascii="GHEA Grapalat" w:hAnsi="GHEA Grapalat" w:cs="GHEA Grapalat"/>
          <w:lang w:val="hy-AM"/>
        </w:rPr>
        <w:t>если</w:t>
      </w:r>
      <w:r w:rsidRPr="00CB54D2">
        <w:rPr>
          <w:rFonts w:ascii="GHEA Grapalat" w:hAnsi="GHEA Grapalat"/>
          <w:lang w:val="hy-AM"/>
        </w:rPr>
        <w:t xml:space="preserve"> </w:t>
      </w:r>
      <w:r w:rsidRPr="00CB54D2">
        <w:rPr>
          <w:rFonts w:ascii="GHEA Grapalat" w:hAnsi="GHEA Grapalat" w:cs="GHEA Grapalat"/>
          <w:lang w:val="hy-AM"/>
        </w:rPr>
        <w:t>представленная</w:t>
      </w:r>
      <w:r w:rsidRPr="00CB54D2">
        <w:rPr>
          <w:rFonts w:ascii="GHEA Grapalat" w:hAnsi="GHEA Grapalat"/>
          <w:lang w:val="hy-AM"/>
        </w:rPr>
        <w:t xml:space="preserve"> </w:t>
      </w:r>
      <w:r w:rsidRPr="00CB54D2">
        <w:rPr>
          <w:rFonts w:ascii="GHEA Grapalat" w:hAnsi="GHEA Grapalat" w:cs="GHEA Grapalat"/>
          <w:lang w:val="hy-AM"/>
        </w:rPr>
        <w:t>информация</w:t>
      </w:r>
      <w:r w:rsidRPr="00CB54D2">
        <w:rPr>
          <w:rFonts w:ascii="GHEA Grapalat" w:hAnsi="GHEA Grapalat"/>
          <w:lang w:val="hy-AM"/>
        </w:rPr>
        <w:t xml:space="preserve"> </w:t>
      </w:r>
      <w:r w:rsidRPr="00CB54D2">
        <w:rPr>
          <w:rFonts w:ascii="GHEA Grapalat" w:hAnsi="GHEA Grapalat" w:cs="GHEA Grapalat"/>
          <w:lang w:val="hy-AM"/>
        </w:rPr>
        <w:t>оценивается</w:t>
      </w:r>
      <w:r w:rsidRPr="00CB54D2">
        <w:rPr>
          <w:rFonts w:ascii="GHEA Grapalat" w:hAnsi="GHEA Grapalat"/>
          <w:lang w:val="hy-AM"/>
        </w:rPr>
        <w:t xml:space="preserve"> </w:t>
      </w:r>
      <w:r>
        <w:rPr>
          <w:rFonts w:ascii="GHEA Grapalat" w:hAnsi="GHEA Grapalat" w:cs="GHEA Grapalat"/>
        </w:rPr>
        <w:t>как</w:t>
      </w:r>
      <w:r w:rsidRPr="00CB54D2">
        <w:rPr>
          <w:rFonts w:ascii="GHEA Grapalat" w:hAnsi="GHEA Grapalat"/>
          <w:lang w:val="hy-AM"/>
        </w:rPr>
        <w:t xml:space="preserve"> </w:t>
      </w:r>
      <w:r w:rsidRPr="00CB54D2">
        <w:rPr>
          <w:rFonts w:ascii="GHEA Grapalat" w:hAnsi="GHEA Grapalat" w:cs="GHEA Grapalat"/>
          <w:lang w:val="hy-AM"/>
        </w:rPr>
        <w:t>соответств</w:t>
      </w:r>
      <w:proofErr w:type="spellStart"/>
      <w:r>
        <w:rPr>
          <w:rFonts w:ascii="GHEA Grapalat" w:hAnsi="GHEA Grapalat" w:cs="GHEA Grapalat"/>
        </w:rPr>
        <w:t>ующая</w:t>
      </w:r>
      <w:proofErr w:type="spellEnd"/>
      <w:r w:rsidRPr="00CB54D2">
        <w:rPr>
          <w:rFonts w:ascii="GHEA Grapalat" w:hAnsi="GHEA Grapalat"/>
          <w:lang w:val="hy-AM"/>
        </w:rPr>
        <w:t xml:space="preserve"> </w:t>
      </w:r>
      <w:r>
        <w:rPr>
          <w:rFonts w:ascii="GHEA Grapalat" w:hAnsi="GHEA Grapalat" w:cs="GHEA Grapalat"/>
          <w:lang w:val="hy-AM"/>
        </w:rPr>
        <w:t>установленным</w:t>
      </w:r>
      <w:r w:rsidRPr="00CB54D2">
        <w:rPr>
          <w:rFonts w:ascii="GHEA Grapalat" w:hAnsi="GHEA Grapalat"/>
          <w:lang w:val="hy-AM"/>
        </w:rPr>
        <w:t xml:space="preserve"> </w:t>
      </w:r>
      <w:r w:rsidRPr="00CB54D2">
        <w:rPr>
          <w:rFonts w:ascii="GHEA Grapalat" w:hAnsi="GHEA Grapalat" w:cs="GHEA Grapalat"/>
          <w:lang w:val="hy-AM"/>
        </w:rPr>
        <w:t>требованиям</w:t>
      </w:r>
      <w:r w:rsidRPr="00CB54D2">
        <w:rPr>
          <w:rFonts w:ascii="GHEA Grapalat" w:hAnsi="GHEA Grapalat"/>
          <w:lang w:val="hy-AM"/>
        </w:rPr>
        <w:t xml:space="preserve">, </w:t>
      </w:r>
      <w:r w:rsidRPr="00CB54D2">
        <w:rPr>
          <w:rFonts w:ascii="GHEA Grapalat" w:hAnsi="GHEA Grapalat" w:cs="GHEA Grapalat"/>
          <w:lang w:val="hy-AM"/>
        </w:rPr>
        <w:t>то</w:t>
      </w:r>
      <w:r w:rsidRPr="00CB54D2">
        <w:rPr>
          <w:rFonts w:ascii="GHEA Grapalat" w:hAnsi="GHEA Grapalat"/>
          <w:lang w:val="hy-AM"/>
        </w:rPr>
        <w:t xml:space="preserve"> </w:t>
      </w:r>
      <w:r w:rsidRPr="00CB54D2">
        <w:rPr>
          <w:rFonts w:ascii="GHEA Grapalat" w:hAnsi="GHEA Grapalat" w:cs="GHEA Grapalat"/>
          <w:lang w:val="hy-AM"/>
        </w:rPr>
        <w:t>продавцу</w:t>
      </w:r>
      <w:r w:rsidRPr="00CB54D2">
        <w:rPr>
          <w:rFonts w:ascii="GHEA Grapalat" w:hAnsi="GHEA Grapalat"/>
          <w:lang w:val="hy-AM"/>
        </w:rPr>
        <w:t xml:space="preserve"> </w:t>
      </w:r>
      <w:r w:rsidRPr="00CB54D2">
        <w:rPr>
          <w:rFonts w:ascii="GHEA Grapalat" w:hAnsi="GHEA Grapalat" w:cs="GHEA Grapalat"/>
          <w:lang w:val="hy-AM"/>
        </w:rPr>
        <w:t>в</w:t>
      </w:r>
      <w:r w:rsidRPr="00CB54D2">
        <w:rPr>
          <w:rFonts w:ascii="GHEA Grapalat" w:hAnsi="GHEA Grapalat"/>
          <w:lang w:val="hy-AM"/>
        </w:rPr>
        <w:t xml:space="preserve"> </w:t>
      </w:r>
      <w:r w:rsidRPr="00CB54D2">
        <w:rPr>
          <w:rFonts w:ascii="GHEA Grapalat" w:hAnsi="GHEA Grapalat" w:cs="GHEA Grapalat"/>
          <w:lang w:val="hy-AM"/>
        </w:rPr>
        <w:t>порядке</w:t>
      </w:r>
      <w:r w:rsidR="00990E55">
        <w:rPr>
          <w:rFonts w:ascii="GHEA Grapalat" w:hAnsi="GHEA Grapalat" w:cs="GHEA Grapalat"/>
        </w:rPr>
        <w:t xml:space="preserve"> </w:t>
      </w:r>
      <w:r w:rsidR="00990E55">
        <w:rPr>
          <w:rFonts w:ascii="GHEA Grapalat" w:hAnsi="GHEA Grapalat"/>
        </w:rPr>
        <w:t>и условиях</w:t>
      </w:r>
      <w:r w:rsidRPr="00CB54D2">
        <w:rPr>
          <w:rFonts w:ascii="GHEA Grapalat" w:hAnsi="GHEA Grapalat"/>
          <w:lang w:val="hy-AM"/>
        </w:rPr>
        <w:t xml:space="preserve">, </w:t>
      </w:r>
      <w:r w:rsidRPr="00CB54D2">
        <w:rPr>
          <w:rFonts w:ascii="GHEA Grapalat" w:hAnsi="GHEA Grapalat" w:cs="GHEA Grapalat"/>
          <w:lang w:val="hy-AM"/>
        </w:rPr>
        <w:t>установленн</w:t>
      </w:r>
      <w:proofErr w:type="spellStart"/>
      <w:r w:rsidR="00990E55">
        <w:rPr>
          <w:rFonts w:ascii="GHEA Grapalat" w:hAnsi="GHEA Grapalat" w:cs="GHEA Grapalat"/>
        </w:rPr>
        <w:t>ых</w:t>
      </w:r>
      <w:proofErr w:type="spellEnd"/>
      <w:r w:rsidRPr="00CB54D2">
        <w:rPr>
          <w:rFonts w:ascii="GHEA Grapalat" w:hAnsi="GHEA Grapalat"/>
          <w:lang w:val="hy-AM"/>
        </w:rPr>
        <w:t xml:space="preserve"> </w:t>
      </w:r>
      <w:r w:rsidRPr="00CB54D2">
        <w:rPr>
          <w:rFonts w:ascii="GHEA Grapalat" w:hAnsi="GHEA Grapalat" w:cs="GHEA Grapalat"/>
          <w:lang w:val="hy-AM"/>
        </w:rPr>
        <w:t>постановлением</w:t>
      </w:r>
      <w:r w:rsidRPr="00CB54D2">
        <w:rPr>
          <w:rFonts w:ascii="GHEA Grapalat" w:hAnsi="GHEA Grapalat"/>
          <w:lang w:val="hy-AM"/>
        </w:rPr>
        <w:t xml:space="preserve"> </w:t>
      </w:r>
      <w:r w:rsidRPr="00CB54D2">
        <w:rPr>
          <w:rFonts w:ascii="GHEA Grapalat" w:hAnsi="GHEA Grapalat" w:cs="GHEA Grapalat"/>
          <w:lang w:val="hy-AM"/>
        </w:rPr>
        <w:t>правительст</w:t>
      </w:r>
      <w:r>
        <w:rPr>
          <w:rFonts w:ascii="GHEA Grapalat" w:hAnsi="GHEA Grapalat"/>
          <w:lang w:val="hy-AM"/>
        </w:rPr>
        <w:t>ва РА № 442-н от 01.04</w:t>
      </w:r>
      <w:r>
        <w:rPr>
          <w:rFonts w:ascii="GHEA Grapalat" w:hAnsi="GHEA Grapalat"/>
        </w:rPr>
        <w:t>.</w:t>
      </w:r>
      <w:r w:rsidRPr="00CB54D2">
        <w:rPr>
          <w:rFonts w:ascii="GHEA Grapalat" w:hAnsi="GHEA Grapalat"/>
          <w:lang w:val="hy-AM"/>
        </w:rPr>
        <w:t xml:space="preserve"> 2021 года, возмещается 1 процент от цены договора</w:t>
      </w:r>
      <w:r>
        <w:rPr>
          <w:rFonts w:ascii="GHEA Grapalat" w:hAnsi="GHEA Grapalat"/>
        </w:rPr>
        <w:t>.</w:t>
      </w:r>
    </w:p>
    <w:p w14:paraId="55F1FE78" w14:textId="77777777" w:rsidR="003B2F27" w:rsidRPr="00AD29CE" w:rsidRDefault="003B2F27" w:rsidP="003B2F27">
      <w:pPr>
        <w:widowControl w:val="0"/>
        <w:spacing w:after="160" w:line="360" w:lineRule="auto"/>
        <w:ind w:firstLine="720"/>
        <w:jc w:val="center"/>
        <w:rPr>
          <w:rFonts w:ascii="GHEA Grapalat" w:hAnsi="GHEA Grapalat" w:cs="Sylfaen"/>
        </w:rPr>
      </w:pPr>
    </w:p>
    <w:p w14:paraId="3FBC2E04"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313E22ED"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37CE9EE9"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af6"/>
          <w:rFonts w:ascii="GHEA Grapalat" w:hAnsi="GHEA Grapalat"/>
        </w:rPr>
        <w:footnoteReference w:customMarkFollows="1" w:id="19"/>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0CB32F0F"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w:t>
      </w:r>
      <w:proofErr w:type="spellStart"/>
      <w:r w:rsidRPr="00AD29CE">
        <w:rPr>
          <w:rFonts w:ascii="GHEA Grapalat" w:hAnsi="GHEA Grapalat"/>
        </w:rPr>
        <w:t>непредоставленной</w:t>
      </w:r>
      <w:proofErr w:type="spellEnd"/>
      <w:r w:rsidRPr="00AD29CE">
        <w:rPr>
          <w:rFonts w:ascii="GHEA Grapalat" w:hAnsi="GHEA Grapalat"/>
        </w:rPr>
        <w:t xml:space="preserve"> услуги.</w:t>
      </w:r>
    </w:p>
    <w:p w14:paraId="512100D4"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7A29AF8F"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2C410C64"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56853384"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Уплата пеней и (или) штрафов не освобождает стороны от полного исполнения своих договорных обязательств.</w:t>
      </w:r>
    </w:p>
    <w:p w14:paraId="4F162AF7" w14:textId="77777777" w:rsidR="003B2F27" w:rsidRPr="00AD29CE" w:rsidRDefault="003B2F27" w:rsidP="003B2F27">
      <w:pPr>
        <w:widowControl w:val="0"/>
        <w:spacing w:after="160" w:line="360" w:lineRule="auto"/>
        <w:ind w:firstLine="720"/>
        <w:jc w:val="center"/>
        <w:rPr>
          <w:rFonts w:ascii="GHEA Grapalat" w:hAnsi="GHEA Grapalat" w:cs="Sylfaen"/>
        </w:rPr>
      </w:pPr>
    </w:p>
    <w:p w14:paraId="207B21AB"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2EC77217"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470B572" w14:textId="77777777" w:rsidR="003B2F27" w:rsidRDefault="003B2F27" w:rsidP="003B2F27">
      <w:pPr>
        <w:rPr>
          <w:rFonts w:ascii="GHEA Grapalat" w:hAnsi="GHEA Grapalat" w:cs="Sylfaen"/>
        </w:rPr>
      </w:pPr>
      <w:r>
        <w:rPr>
          <w:rFonts w:ascii="GHEA Grapalat" w:hAnsi="GHEA Grapalat" w:cs="Sylfaen"/>
        </w:rPr>
        <w:br w:type="page"/>
      </w:r>
    </w:p>
    <w:p w14:paraId="62EDAF21"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14:paraId="53646139"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4CF2B88C"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af6"/>
          <w:rFonts w:ascii="GHEA Grapalat" w:hAnsi="GHEA Grapalat" w:cs="Sylfaen"/>
        </w:rPr>
        <w:footnoteReference w:customMarkFollows="1" w:id="20"/>
        <w:t>22</w:t>
      </w:r>
    </w:p>
    <w:p w14:paraId="169EC1D5"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637EBC3A"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844C3A">
        <w:rPr>
          <w:rFonts w:ascii="GHEA Grapalat" w:hAnsi="GHEA Grapalat"/>
          <w:spacing w:val="-4"/>
        </w:rPr>
        <w:t>незаключения</w:t>
      </w:r>
      <w:proofErr w:type="spellEnd"/>
      <w:r w:rsidRPr="00844C3A">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1007F196"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1BCBCC47"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74688FE3"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 xml:space="preserve">Запрещается внесение в договор, а если цена договора факторная, то также в соглашение к данному договору, заключаемое в каждом последующем году, таких </w:t>
      </w:r>
      <w:r w:rsidRPr="00AD29CE">
        <w:rPr>
          <w:rFonts w:ascii="GHEA Grapalat" w:hAnsi="GHEA Grapalat"/>
        </w:rPr>
        <w:lastRenderedPageBreak/>
        <w:t>изменений, которые приводят к искусственному изменению объемов закупаемой услуги или цены единицы приобретаемой услуги или цены договора.</w:t>
      </w:r>
    </w:p>
    <w:p w14:paraId="6A64FE55"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3F7E0149"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60041167"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171C8BFD"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af6"/>
          <w:rFonts w:ascii="GHEA Grapalat" w:hAnsi="GHEA Grapalat"/>
        </w:rPr>
        <w:footnoteReference w:customMarkFollows="1" w:id="21"/>
        <w:t>23</w:t>
      </w:r>
      <w:r w:rsidRPr="00AD29CE">
        <w:rPr>
          <w:rFonts w:ascii="GHEA Grapalat" w:hAnsi="GHEA Grapalat"/>
        </w:rPr>
        <w:t>.</w:t>
      </w:r>
    </w:p>
    <w:p w14:paraId="3D332E25"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6"/>
          <w:rFonts w:ascii="GHEA Grapalat" w:hAnsi="GHEA Grapalat"/>
        </w:rPr>
        <w:footnoteReference w:customMarkFollows="1" w:id="22"/>
        <w:t>24</w:t>
      </w:r>
      <w:r w:rsidRPr="00AD29CE">
        <w:rPr>
          <w:rFonts w:ascii="GHEA Grapalat" w:hAnsi="GHEA Grapalat"/>
        </w:rPr>
        <w:t>.</w:t>
      </w:r>
    </w:p>
    <w:p w14:paraId="6F7E14FC"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w:t>
      </w:r>
      <w:r>
        <w:rPr>
          <w:rFonts w:ascii="GHEA Grapalat" w:hAnsi="GHEA Grapalat"/>
        </w:rPr>
        <w:t xml:space="preserve">, </w:t>
      </w:r>
      <w:r w:rsidRPr="005124C0">
        <w:rPr>
          <w:rFonts w:ascii="GHEA Grapalat" w:hAnsi="GHEA Grapalat"/>
        </w:rPr>
        <w:t xml:space="preserve">а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Pr>
          <w:rFonts w:ascii="GHEA Grapalat" w:hAnsi="GHEA Grapalat"/>
        </w:rPr>
        <w:t>пяти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52F7F5B1"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0D9961BE"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w:t>
      </w:r>
      <w:r w:rsidRPr="00AD29CE">
        <w:rPr>
          <w:rFonts w:ascii="GHEA Grapalat" w:hAnsi="GHEA Grapalat"/>
        </w:rPr>
        <w:lastRenderedPageBreak/>
        <w:t>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504772B7"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6008B543" w14:textId="77777777"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491EC2ED"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14:paraId="3C28D40A"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14:paraId="055B6A97" w14:textId="77777777"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7AFCA8BE" w14:textId="77777777" w:rsidR="003B2F27" w:rsidRPr="00AD29CE" w:rsidRDefault="003B2F27" w:rsidP="003B2F27">
      <w:pPr>
        <w:widowControl w:val="0"/>
        <w:spacing w:after="160" w:line="360" w:lineRule="auto"/>
        <w:rPr>
          <w:rFonts w:ascii="GHEA Grapalat" w:hAnsi="GHEA Grapalat"/>
        </w:rPr>
      </w:pPr>
    </w:p>
    <w:p w14:paraId="49E26A73"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14:paraId="738C3A32" w14:textId="77777777" w:rsidTr="005B7138">
        <w:trPr>
          <w:jc w:val="center"/>
        </w:trPr>
        <w:tc>
          <w:tcPr>
            <w:tcW w:w="4536" w:type="dxa"/>
          </w:tcPr>
          <w:p w14:paraId="0E1A8723"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2ABEF686" w14:textId="77777777"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14:paraId="7B043DFB"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6CCAB513" w14:textId="77777777" w:rsidR="003B2F27" w:rsidRDefault="003B2F27" w:rsidP="005B7138">
            <w:pPr>
              <w:widowControl w:val="0"/>
              <w:spacing w:after="160" w:line="360" w:lineRule="auto"/>
              <w:jc w:val="center"/>
              <w:rPr>
                <w:rFonts w:ascii="GHEA Grapalat" w:hAnsi="GHEA Grapalat"/>
                <w:lang w:val="en-US"/>
              </w:rPr>
            </w:pPr>
          </w:p>
          <w:p w14:paraId="37919383"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66D4DAEF"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0EDFF492"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14:paraId="40B62E2D"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8164379" w14:textId="77777777" w:rsidR="003B2F27" w:rsidRDefault="003B2F27" w:rsidP="005B7138">
            <w:pPr>
              <w:widowControl w:val="0"/>
              <w:spacing w:after="160" w:line="360" w:lineRule="auto"/>
              <w:jc w:val="center"/>
              <w:rPr>
                <w:rFonts w:ascii="GHEA Grapalat" w:hAnsi="GHEA Grapalat"/>
                <w:lang w:val="en-US"/>
              </w:rPr>
            </w:pPr>
          </w:p>
          <w:p w14:paraId="79274B9A"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65A175B1" w14:textId="77777777" w:rsidR="003B2F27" w:rsidRPr="00AD29CE" w:rsidRDefault="003B2F27" w:rsidP="003B2F27">
      <w:pPr>
        <w:widowControl w:val="0"/>
        <w:spacing w:after="160" w:line="360" w:lineRule="auto"/>
        <w:ind w:firstLine="709"/>
        <w:jc w:val="center"/>
        <w:rPr>
          <w:rFonts w:ascii="GHEA Grapalat" w:hAnsi="GHEA Grapalat"/>
          <w:b/>
        </w:rPr>
      </w:pPr>
    </w:p>
    <w:p w14:paraId="7E2CE5EF"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1B7DEB7A"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48BF5F4B" w14:textId="77777777" w:rsidR="003B2F27" w:rsidRDefault="003B2F27" w:rsidP="003B2F27">
      <w:pPr>
        <w:rPr>
          <w:rFonts w:ascii="GHEA Grapalat" w:hAnsi="GHEA Grapalat"/>
        </w:rPr>
      </w:pPr>
      <w:r>
        <w:rPr>
          <w:rFonts w:ascii="GHEA Grapalat" w:hAnsi="GHEA Grapalat"/>
        </w:rPr>
        <w:br w:type="page"/>
      </w:r>
    </w:p>
    <w:p w14:paraId="70B78E05"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4CD0447C"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6CE02DD3" w14:textId="77777777" w:rsidR="003B2F27" w:rsidRPr="00AD29CE" w:rsidRDefault="003B2F27" w:rsidP="003B2F27">
      <w:pPr>
        <w:widowControl w:val="0"/>
        <w:spacing w:after="160" w:line="360" w:lineRule="auto"/>
        <w:jc w:val="center"/>
        <w:rPr>
          <w:rFonts w:ascii="GHEA Grapalat" w:hAnsi="GHEA Grapalat"/>
        </w:rPr>
      </w:pPr>
    </w:p>
    <w:p w14:paraId="6F4ADD41" w14:textId="77777777"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23"/>
        <w:t>*</w:t>
      </w:r>
    </w:p>
    <w:p w14:paraId="2616EC25" w14:textId="2CDD8960" w:rsidR="003B2F27"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p w14:paraId="49EBF055" w14:textId="7B6FC4A7" w:rsidR="008B6B23" w:rsidRDefault="008B6B23" w:rsidP="003B2F27">
      <w:pPr>
        <w:widowControl w:val="0"/>
        <w:spacing w:after="160" w:line="360" w:lineRule="auto"/>
        <w:jc w:val="right"/>
        <w:rPr>
          <w:rFonts w:ascii="GHEA Grapalat" w:hAnsi="GHEA Grapalat"/>
        </w:rPr>
      </w:pPr>
    </w:p>
    <w:p w14:paraId="09D8460A" w14:textId="49039B6A" w:rsidR="008B6B23" w:rsidRDefault="008B6B23" w:rsidP="003B2F27">
      <w:pPr>
        <w:widowControl w:val="0"/>
        <w:spacing w:after="160" w:line="360" w:lineRule="auto"/>
        <w:jc w:val="right"/>
        <w:rPr>
          <w:rFonts w:ascii="GHEA Grapalat" w:hAnsi="GHEA Grapalat"/>
        </w:rPr>
      </w:pPr>
    </w:p>
    <w:p w14:paraId="2A6E0AAD" w14:textId="5A9C482B" w:rsidR="008B6B23" w:rsidRDefault="008B6B23" w:rsidP="003B2F27">
      <w:pPr>
        <w:widowControl w:val="0"/>
        <w:spacing w:after="160" w:line="360" w:lineRule="auto"/>
        <w:jc w:val="right"/>
        <w:rPr>
          <w:rFonts w:ascii="GHEA Grapalat" w:hAnsi="GHEA Grapalat"/>
        </w:rPr>
      </w:pPr>
    </w:p>
    <w:p w14:paraId="388971BD" w14:textId="0BDD2A84" w:rsidR="008B6B23" w:rsidRDefault="008B6B23" w:rsidP="003B2F27">
      <w:pPr>
        <w:widowControl w:val="0"/>
        <w:spacing w:after="160" w:line="360" w:lineRule="auto"/>
        <w:jc w:val="right"/>
        <w:rPr>
          <w:rFonts w:ascii="GHEA Grapalat" w:hAnsi="GHEA Grapalat"/>
        </w:rPr>
      </w:pPr>
    </w:p>
    <w:p w14:paraId="3EB4CF0A" w14:textId="3977783E" w:rsidR="008B6B23" w:rsidRDefault="008B6B23" w:rsidP="003B2F27">
      <w:pPr>
        <w:widowControl w:val="0"/>
        <w:spacing w:after="160" w:line="360" w:lineRule="auto"/>
        <w:jc w:val="right"/>
        <w:rPr>
          <w:rFonts w:ascii="GHEA Grapalat" w:hAnsi="GHEA Grapalat"/>
        </w:rPr>
      </w:pPr>
    </w:p>
    <w:p w14:paraId="374CB28C" w14:textId="146A7E67" w:rsidR="008B6B23" w:rsidRDefault="008B6B23" w:rsidP="003B2F27">
      <w:pPr>
        <w:widowControl w:val="0"/>
        <w:spacing w:after="160" w:line="360" w:lineRule="auto"/>
        <w:jc w:val="right"/>
        <w:rPr>
          <w:rFonts w:ascii="GHEA Grapalat" w:hAnsi="GHEA Grapalat"/>
        </w:rPr>
      </w:pPr>
    </w:p>
    <w:p w14:paraId="547FEB37" w14:textId="4A6F86DB" w:rsidR="008B6B23" w:rsidRDefault="008B6B23" w:rsidP="003B2F27">
      <w:pPr>
        <w:widowControl w:val="0"/>
        <w:spacing w:after="160" w:line="360" w:lineRule="auto"/>
        <w:jc w:val="right"/>
        <w:rPr>
          <w:rFonts w:ascii="GHEA Grapalat" w:hAnsi="GHEA Grapalat"/>
        </w:rPr>
      </w:pPr>
    </w:p>
    <w:p w14:paraId="33954C49" w14:textId="019C665D" w:rsidR="008B6B23" w:rsidRDefault="008B6B23" w:rsidP="003B2F27">
      <w:pPr>
        <w:widowControl w:val="0"/>
        <w:spacing w:after="160" w:line="360" w:lineRule="auto"/>
        <w:jc w:val="right"/>
        <w:rPr>
          <w:rFonts w:ascii="GHEA Grapalat" w:hAnsi="GHEA Grapalat"/>
        </w:rPr>
      </w:pPr>
    </w:p>
    <w:p w14:paraId="680FA917" w14:textId="3BD6D71C" w:rsidR="008B6B23" w:rsidRDefault="008B6B23" w:rsidP="003B2F27">
      <w:pPr>
        <w:widowControl w:val="0"/>
        <w:spacing w:after="160" w:line="360" w:lineRule="auto"/>
        <w:jc w:val="right"/>
        <w:rPr>
          <w:rFonts w:ascii="GHEA Grapalat" w:hAnsi="GHEA Grapalat"/>
        </w:rPr>
      </w:pPr>
    </w:p>
    <w:p w14:paraId="3C0726DD" w14:textId="796AB004" w:rsidR="008B6B23" w:rsidRDefault="008B6B23" w:rsidP="003B2F27">
      <w:pPr>
        <w:widowControl w:val="0"/>
        <w:spacing w:after="160" w:line="360" w:lineRule="auto"/>
        <w:jc w:val="right"/>
        <w:rPr>
          <w:rFonts w:ascii="GHEA Grapalat" w:hAnsi="GHEA Grapalat"/>
        </w:rPr>
      </w:pPr>
    </w:p>
    <w:p w14:paraId="0CEF9174" w14:textId="5DABB654" w:rsidR="008B6B23" w:rsidRDefault="008B6B23" w:rsidP="003B2F27">
      <w:pPr>
        <w:widowControl w:val="0"/>
        <w:spacing w:after="160" w:line="360" w:lineRule="auto"/>
        <w:jc w:val="right"/>
        <w:rPr>
          <w:rFonts w:ascii="GHEA Grapalat" w:hAnsi="GHEA Grapalat"/>
        </w:rPr>
      </w:pPr>
    </w:p>
    <w:p w14:paraId="1F7E8E48" w14:textId="55252ADC" w:rsidR="008B6B23" w:rsidRDefault="008B6B23" w:rsidP="003B2F27">
      <w:pPr>
        <w:widowControl w:val="0"/>
        <w:spacing w:after="160" w:line="360" w:lineRule="auto"/>
        <w:jc w:val="right"/>
        <w:rPr>
          <w:rFonts w:ascii="GHEA Grapalat" w:hAnsi="GHEA Grapalat"/>
        </w:rPr>
      </w:pPr>
    </w:p>
    <w:p w14:paraId="0DEA1770" w14:textId="6891CB2C" w:rsidR="008B6B23" w:rsidRDefault="008B6B23" w:rsidP="003B2F27">
      <w:pPr>
        <w:widowControl w:val="0"/>
        <w:spacing w:after="160" w:line="360" w:lineRule="auto"/>
        <w:jc w:val="right"/>
        <w:rPr>
          <w:rFonts w:ascii="GHEA Grapalat" w:hAnsi="GHEA Grapalat"/>
        </w:rPr>
      </w:pPr>
    </w:p>
    <w:p w14:paraId="3C2C4C9F" w14:textId="0A845059" w:rsidR="008B6B23" w:rsidRDefault="008B6B23" w:rsidP="003B2F27">
      <w:pPr>
        <w:widowControl w:val="0"/>
        <w:spacing w:after="160" w:line="360" w:lineRule="auto"/>
        <w:jc w:val="right"/>
        <w:rPr>
          <w:rFonts w:ascii="GHEA Grapalat" w:hAnsi="GHEA Grapalat"/>
        </w:rPr>
      </w:pPr>
    </w:p>
    <w:p w14:paraId="110B1EFB" w14:textId="72B042F2" w:rsidR="008B6B23" w:rsidRDefault="008B6B23" w:rsidP="003B2F27">
      <w:pPr>
        <w:widowControl w:val="0"/>
        <w:spacing w:after="160" w:line="360" w:lineRule="auto"/>
        <w:jc w:val="right"/>
        <w:rPr>
          <w:rFonts w:ascii="GHEA Grapalat" w:hAnsi="GHEA Grapalat"/>
        </w:rPr>
      </w:pPr>
    </w:p>
    <w:p w14:paraId="6F052DDB" w14:textId="34BD12C9" w:rsidR="008B6B23" w:rsidRDefault="008B6B23" w:rsidP="003B2F27">
      <w:pPr>
        <w:widowControl w:val="0"/>
        <w:spacing w:after="160" w:line="360" w:lineRule="auto"/>
        <w:jc w:val="right"/>
        <w:rPr>
          <w:rFonts w:ascii="GHEA Grapalat" w:hAnsi="GHEA Grapalat"/>
        </w:rPr>
      </w:pPr>
    </w:p>
    <w:p w14:paraId="548675F8" w14:textId="456899D6" w:rsidR="008B6B23" w:rsidRDefault="008B6B23" w:rsidP="003B2F27">
      <w:pPr>
        <w:widowControl w:val="0"/>
        <w:spacing w:after="160" w:line="360" w:lineRule="auto"/>
        <w:jc w:val="right"/>
        <w:rPr>
          <w:rFonts w:ascii="GHEA Grapalat" w:hAnsi="GHEA Grapalat"/>
        </w:rPr>
      </w:pPr>
    </w:p>
    <w:p w14:paraId="58E2926A" w14:textId="0717C706" w:rsidR="008B6B23" w:rsidRDefault="008B6B23" w:rsidP="003B2F27">
      <w:pPr>
        <w:widowControl w:val="0"/>
        <w:spacing w:after="160" w:line="360" w:lineRule="auto"/>
        <w:jc w:val="right"/>
        <w:rPr>
          <w:rFonts w:ascii="GHEA Grapalat" w:hAnsi="GHEA Grapalat"/>
        </w:rPr>
      </w:pPr>
    </w:p>
    <w:p w14:paraId="51A3752A" w14:textId="06D29EAF" w:rsidR="008B6B23" w:rsidRDefault="008B6B23" w:rsidP="003B2F27">
      <w:pPr>
        <w:widowControl w:val="0"/>
        <w:spacing w:after="160" w:line="360" w:lineRule="auto"/>
        <w:jc w:val="right"/>
        <w:rPr>
          <w:rFonts w:ascii="GHEA Grapalat" w:hAnsi="GHEA Grapalat"/>
        </w:rPr>
      </w:pPr>
    </w:p>
    <w:tbl>
      <w:tblPr>
        <w:tblW w:w="110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1"/>
        <w:gridCol w:w="1884"/>
        <w:gridCol w:w="1606"/>
        <w:gridCol w:w="1186"/>
        <w:gridCol w:w="1369"/>
        <w:gridCol w:w="831"/>
        <w:gridCol w:w="1098"/>
        <w:gridCol w:w="1138"/>
      </w:tblGrid>
      <w:tr w:rsidR="003B2F27" w:rsidRPr="00E40AC8" w14:paraId="421E5D2D" w14:textId="77777777" w:rsidTr="008B6B23">
        <w:trPr>
          <w:trHeight w:val="501"/>
          <w:jc w:val="center"/>
        </w:trPr>
        <w:tc>
          <w:tcPr>
            <w:tcW w:w="1901" w:type="dxa"/>
            <w:vAlign w:val="center"/>
          </w:tcPr>
          <w:p w14:paraId="4C4A869E" w14:textId="77777777" w:rsidR="003B2F27" w:rsidRPr="00E40AC8" w:rsidRDefault="003B2F27" w:rsidP="008B6B23">
            <w:pPr>
              <w:rPr>
                <w:rFonts w:ascii="GHEA Grapalat" w:hAnsi="GHEA Grapalat"/>
                <w:sz w:val="20"/>
              </w:rPr>
            </w:pPr>
          </w:p>
        </w:tc>
        <w:tc>
          <w:tcPr>
            <w:tcW w:w="1884" w:type="dxa"/>
            <w:vAlign w:val="center"/>
          </w:tcPr>
          <w:p w14:paraId="621B2CB2" w14:textId="77777777" w:rsidR="003B2F27" w:rsidRPr="00E40AC8" w:rsidRDefault="003B2F27" w:rsidP="005B7138">
            <w:pPr>
              <w:widowControl w:val="0"/>
              <w:spacing w:after="120"/>
              <w:jc w:val="center"/>
              <w:rPr>
                <w:rFonts w:ascii="GHEA Grapalat" w:hAnsi="GHEA Grapalat"/>
                <w:sz w:val="20"/>
              </w:rPr>
            </w:pPr>
          </w:p>
        </w:tc>
        <w:tc>
          <w:tcPr>
            <w:tcW w:w="1606" w:type="dxa"/>
            <w:vAlign w:val="center"/>
          </w:tcPr>
          <w:p w14:paraId="478E8593" w14:textId="77777777" w:rsidR="003B2F27" w:rsidRPr="00E40AC8" w:rsidRDefault="003B2F27" w:rsidP="005B7138">
            <w:pPr>
              <w:widowControl w:val="0"/>
              <w:spacing w:after="120"/>
              <w:jc w:val="center"/>
              <w:rPr>
                <w:rFonts w:ascii="GHEA Grapalat" w:hAnsi="GHEA Grapalat"/>
                <w:sz w:val="20"/>
              </w:rPr>
            </w:pPr>
          </w:p>
        </w:tc>
        <w:tc>
          <w:tcPr>
            <w:tcW w:w="1186" w:type="dxa"/>
            <w:vAlign w:val="center"/>
          </w:tcPr>
          <w:p w14:paraId="41A73B3C" w14:textId="77777777" w:rsidR="003B2F27" w:rsidRPr="00E40AC8" w:rsidRDefault="003B2F27" w:rsidP="005B7138">
            <w:pPr>
              <w:widowControl w:val="0"/>
              <w:spacing w:after="120"/>
              <w:jc w:val="center"/>
              <w:rPr>
                <w:rFonts w:ascii="GHEA Grapalat" w:hAnsi="GHEA Grapalat"/>
                <w:sz w:val="20"/>
              </w:rPr>
            </w:pPr>
          </w:p>
        </w:tc>
        <w:tc>
          <w:tcPr>
            <w:tcW w:w="1369" w:type="dxa"/>
            <w:vAlign w:val="center"/>
          </w:tcPr>
          <w:p w14:paraId="479836AD" w14:textId="77777777" w:rsidR="003B2F27" w:rsidRPr="00E40AC8" w:rsidRDefault="003B2F27" w:rsidP="005B7138">
            <w:pPr>
              <w:widowControl w:val="0"/>
              <w:spacing w:after="120"/>
              <w:jc w:val="center"/>
              <w:rPr>
                <w:rFonts w:ascii="GHEA Grapalat" w:hAnsi="GHEA Grapalat"/>
                <w:sz w:val="20"/>
              </w:rPr>
            </w:pPr>
          </w:p>
        </w:tc>
        <w:tc>
          <w:tcPr>
            <w:tcW w:w="831" w:type="dxa"/>
            <w:vAlign w:val="center"/>
          </w:tcPr>
          <w:p w14:paraId="3576686F" w14:textId="77777777" w:rsidR="003B2F27" w:rsidRPr="00E40AC8" w:rsidRDefault="003B2F27" w:rsidP="005B7138">
            <w:pPr>
              <w:widowControl w:val="0"/>
              <w:spacing w:after="120"/>
              <w:jc w:val="center"/>
              <w:rPr>
                <w:rFonts w:ascii="GHEA Grapalat" w:hAnsi="GHEA Grapalat"/>
                <w:sz w:val="20"/>
              </w:rPr>
            </w:pPr>
          </w:p>
        </w:tc>
        <w:tc>
          <w:tcPr>
            <w:tcW w:w="1098" w:type="dxa"/>
            <w:vAlign w:val="center"/>
          </w:tcPr>
          <w:p w14:paraId="1A913F25"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1138" w:type="dxa"/>
            <w:vAlign w:val="center"/>
          </w:tcPr>
          <w:p w14:paraId="51303998" w14:textId="77777777"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af6"/>
                <w:rFonts w:ascii="GHEA Grapalat" w:hAnsi="GHEA Grapalat"/>
                <w:sz w:val="20"/>
              </w:rPr>
              <w:footnoteReference w:customMarkFollows="1" w:id="24"/>
              <w:t>**</w:t>
            </w:r>
          </w:p>
        </w:tc>
      </w:tr>
    </w:tbl>
    <w:p w14:paraId="5504FD7D" w14:textId="77777777"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6C639A2B" w14:textId="77777777" w:rsidTr="005B7138">
        <w:trPr>
          <w:jc w:val="center"/>
        </w:trPr>
        <w:tc>
          <w:tcPr>
            <w:tcW w:w="4536" w:type="dxa"/>
          </w:tcPr>
          <w:p w14:paraId="3B7D945B"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5BB128C5"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14:paraId="3675F2DF"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65F31EAA"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3AEC4ECD"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1697EFA8"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5DD1CA0F"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54418CF8"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71C9F908"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441E63F9" w14:textId="77777777" w:rsidR="00660C98" w:rsidRDefault="00660C98" w:rsidP="003B2F27">
      <w:pPr>
        <w:widowControl w:val="0"/>
        <w:spacing w:after="160" w:line="360" w:lineRule="auto"/>
        <w:jc w:val="center"/>
        <w:rPr>
          <w:rFonts w:ascii="GHEA Grapalat" w:hAnsi="GHEA Grapalat"/>
        </w:rPr>
      </w:pPr>
    </w:p>
    <w:p w14:paraId="5CEE2724" w14:textId="77777777" w:rsidR="00660C98" w:rsidRDefault="00660C98" w:rsidP="003B2F27">
      <w:pPr>
        <w:widowControl w:val="0"/>
        <w:spacing w:after="160" w:line="360" w:lineRule="auto"/>
        <w:jc w:val="center"/>
        <w:rPr>
          <w:rFonts w:ascii="GHEA Grapalat" w:hAnsi="GHEA Grapalat"/>
        </w:rPr>
      </w:pPr>
    </w:p>
    <w:p w14:paraId="37606832" w14:textId="77777777" w:rsidR="00660C98" w:rsidRDefault="00660C98" w:rsidP="003B2F27">
      <w:pPr>
        <w:widowControl w:val="0"/>
        <w:spacing w:after="160" w:line="360" w:lineRule="auto"/>
        <w:jc w:val="center"/>
        <w:rPr>
          <w:rFonts w:ascii="GHEA Grapalat" w:hAnsi="GHEA Grapalat"/>
        </w:rPr>
      </w:pPr>
    </w:p>
    <w:p w14:paraId="088A1105" w14:textId="77777777" w:rsidR="00660C98" w:rsidRDefault="00660C98" w:rsidP="003B2F27">
      <w:pPr>
        <w:widowControl w:val="0"/>
        <w:spacing w:after="160" w:line="360" w:lineRule="auto"/>
        <w:jc w:val="center"/>
        <w:rPr>
          <w:rFonts w:ascii="GHEA Grapalat" w:hAnsi="GHEA Grapalat"/>
        </w:rPr>
      </w:pPr>
    </w:p>
    <w:p w14:paraId="33BBB1E7" w14:textId="77777777" w:rsidR="00660C98" w:rsidRDefault="00660C98" w:rsidP="003B2F27">
      <w:pPr>
        <w:widowControl w:val="0"/>
        <w:spacing w:after="160" w:line="360" w:lineRule="auto"/>
        <w:jc w:val="center"/>
        <w:rPr>
          <w:rFonts w:ascii="GHEA Grapalat" w:hAnsi="GHEA Grapalat"/>
        </w:rPr>
      </w:pPr>
    </w:p>
    <w:p w14:paraId="42A4B087" w14:textId="77777777" w:rsidR="00660C98" w:rsidRDefault="00660C98" w:rsidP="003B2F27">
      <w:pPr>
        <w:widowControl w:val="0"/>
        <w:spacing w:after="160" w:line="360" w:lineRule="auto"/>
        <w:jc w:val="center"/>
        <w:rPr>
          <w:rFonts w:ascii="GHEA Grapalat" w:hAnsi="GHEA Grapalat"/>
        </w:rPr>
      </w:pPr>
    </w:p>
    <w:p w14:paraId="4314FB11" w14:textId="77777777" w:rsidR="00660C98" w:rsidRDefault="00660C98" w:rsidP="003B2F27">
      <w:pPr>
        <w:widowControl w:val="0"/>
        <w:spacing w:after="160" w:line="360" w:lineRule="auto"/>
        <w:jc w:val="center"/>
        <w:rPr>
          <w:rFonts w:ascii="GHEA Grapalat" w:hAnsi="GHEA Grapalat"/>
        </w:rPr>
      </w:pPr>
    </w:p>
    <w:p w14:paraId="16F094B8" w14:textId="77777777" w:rsidR="00660C98" w:rsidRDefault="00660C98" w:rsidP="003B2F27">
      <w:pPr>
        <w:widowControl w:val="0"/>
        <w:spacing w:after="160" w:line="360" w:lineRule="auto"/>
        <w:jc w:val="center"/>
        <w:rPr>
          <w:rFonts w:ascii="GHEA Grapalat" w:hAnsi="GHEA Grapalat"/>
        </w:rPr>
      </w:pPr>
    </w:p>
    <w:p w14:paraId="26860CA5" w14:textId="77777777" w:rsidR="00660C98" w:rsidRDefault="00660C98" w:rsidP="003B2F27">
      <w:pPr>
        <w:widowControl w:val="0"/>
        <w:spacing w:after="160" w:line="360" w:lineRule="auto"/>
        <w:jc w:val="center"/>
        <w:rPr>
          <w:rFonts w:ascii="GHEA Grapalat" w:hAnsi="GHEA Grapalat"/>
        </w:rPr>
      </w:pPr>
    </w:p>
    <w:p w14:paraId="7F9FD973" w14:textId="77777777" w:rsidR="00660C98" w:rsidRDefault="00660C98" w:rsidP="003B2F27">
      <w:pPr>
        <w:widowControl w:val="0"/>
        <w:spacing w:after="160" w:line="360" w:lineRule="auto"/>
        <w:jc w:val="center"/>
        <w:rPr>
          <w:rFonts w:ascii="GHEA Grapalat" w:hAnsi="GHEA Grapalat"/>
        </w:rPr>
      </w:pPr>
    </w:p>
    <w:p w14:paraId="06C7EF32" w14:textId="4093CA77" w:rsidR="00554D44" w:rsidRDefault="00554D44" w:rsidP="00660C98">
      <w:pPr>
        <w:widowControl w:val="0"/>
        <w:spacing w:after="160" w:line="360" w:lineRule="auto"/>
        <w:jc w:val="center"/>
        <w:rPr>
          <w:rFonts w:ascii="GHEA Grapalat" w:hAnsi="GHEA Grapalat"/>
          <w:i/>
        </w:rPr>
      </w:pPr>
    </w:p>
    <w:p w14:paraId="3F2FF727"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14:paraId="2E297088"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06CED153"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47410E4E"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5"/>
        <w:t>*</w:t>
      </w:r>
    </w:p>
    <w:p w14:paraId="25CEA62C"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lastRenderedPageBreak/>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563"/>
        <w:gridCol w:w="681"/>
        <w:gridCol w:w="582"/>
        <w:gridCol w:w="566"/>
        <w:gridCol w:w="601"/>
        <w:gridCol w:w="611"/>
        <w:gridCol w:w="871"/>
        <w:gridCol w:w="676"/>
        <w:gridCol w:w="643"/>
        <w:gridCol w:w="611"/>
        <w:gridCol w:w="666"/>
      </w:tblGrid>
      <w:tr w:rsidR="003B2F27" w:rsidRPr="00F412AC" w14:paraId="69E5A075" w14:textId="77777777" w:rsidTr="00147B48">
        <w:trPr>
          <w:trHeight w:val="363"/>
          <w:jc w:val="center"/>
        </w:trPr>
        <w:tc>
          <w:tcPr>
            <w:tcW w:w="11627" w:type="dxa"/>
            <w:gridSpan w:val="16"/>
          </w:tcPr>
          <w:p w14:paraId="03C9A5AD"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14:paraId="77B73DF1" w14:textId="77777777" w:rsidTr="00147B48">
        <w:trPr>
          <w:trHeight w:val="1781"/>
          <w:jc w:val="center"/>
        </w:trPr>
        <w:tc>
          <w:tcPr>
            <w:tcW w:w="1006" w:type="dxa"/>
            <w:vAlign w:val="center"/>
          </w:tcPr>
          <w:p w14:paraId="294994B4"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14:paraId="06DA7BF6"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Align w:val="center"/>
          </w:tcPr>
          <w:p w14:paraId="06D2332F"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14:paraId="490248FF" w14:textId="151C86BF"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w:t>
            </w:r>
            <w:r w:rsidR="00133A60">
              <w:rPr>
                <w:rFonts w:ascii="GHEA Grapalat" w:hAnsi="GHEA Grapalat"/>
                <w:sz w:val="16"/>
              </w:rPr>
              <w:t>2026</w:t>
            </w:r>
            <w:r w:rsidRPr="00F412AC">
              <w:rPr>
                <w:rFonts w:ascii="GHEA Grapalat" w:hAnsi="GHEA Grapalat"/>
                <w:sz w:val="16"/>
              </w:rPr>
              <w:t>.</w:t>
            </w:r>
            <w:r w:rsidRPr="00F412AC">
              <w:rPr>
                <w:rFonts w:ascii="GHEA Grapalat" w:hAnsi="GHEA Grapalat"/>
                <w:sz w:val="16"/>
              </w:rPr>
              <w:tab/>
            </w:r>
            <w:r>
              <w:rPr>
                <w:rFonts w:ascii="GHEA Grapalat" w:hAnsi="GHEA Grapalat"/>
                <w:sz w:val="16"/>
              </w:rPr>
              <w:t>г., по месяцам, в том числе</w:t>
            </w:r>
            <w:r>
              <w:rPr>
                <w:rStyle w:val="af6"/>
                <w:rFonts w:ascii="GHEA Grapalat" w:hAnsi="GHEA Grapalat"/>
                <w:sz w:val="16"/>
              </w:rPr>
              <w:footnoteReference w:customMarkFollows="1" w:id="26"/>
              <w:t>**</w:t>
            </w:r>
          </w:p>
        </w:tc>
      </w:tr>
      <w:tr w:rsidR="003B2F27" w:rsidRPr="00F412AC" w14:paraId="322D08BE" w14:textId="77777777" w:rsidTr="00147B48">
        <w:trPr>
          <w:trHeight w:val="742"/>
          <w:jc w:val="center"/>
        </w:trPr>
        <w:tc>
          <w:tcPr>
            <w:tcW w:w="1006" w:type="dxa"/>
          </w:tcPr>
          <w:p w14:paraId="4BD0488D" w14:textId="77777777" w:rsidR="003B2F27" w:rsidRPr="00F412AC" w:rsidRDefault="003B2F27" w:rsidP="005B7138">
            <w:pPr>
              <w:widowControl w:val="0"/>
              <w:spacing w:after="120"/>
              <w:jc w:val="center"/>
              <w:rPr>
                <w:rFonts w:ascii="GHEA Grapalat" w:hAnsi="GHEA Grapalat"/>
                <w:sz w:val="16"/>
              </w:rPr>
            </w:pPr>
          </w:p>
        </w:tc>
        <w:tc>
          <w:tcPr>
            <w:tcW w:w="1212" w:type="dxa"/>
          </w:tcPr>
          <w:p w14:paraId="107C28C2" w14:textId="77777777" w:rsidR="003B2F27" w:rsidRPr="00F412AC" w:rsidRDefault="003B2F27" w:rsidP="005B7138">
            <w:pPr>
              <w:widowControl w:val="0"/>
              <w:spacing w:after="120"/>
              <w:jc w:val="center"/>
              <w:rPr>
                <w:rFonts w:ascii="GHEA Grapalat" w:hAnsi="GHEA Grapalat"/>
                <w:sz w:val="16"/>
              </w:rPr>
            </w:pPr>
          </w:p>
        </w:tc>
        <w:tc>
          <w:tcPr>
            <w:tcW w:w="843" w:type="dxa"/>
          </w:tcPr>
          <w:p w14:paraId="063464A9" w14:textId="77777777" w:rsidR="003B2F27" w:rsidRPr="00F412AC" w:rsidRDefault="003B2F27" w:rsidP="005B7138">
            <w:pPr>
              <w:widowControl w:val="0"/>
              <w:spacing w:after="120"/>
              <w:jc w:val="center"/>
              <w:rPr>
                <w:rFonts w:ascii="GHEA Grapalat" w:hAnsi="GHEA Grapalat"/>
                <w:sz w:val="16"/>
              </w:rPr>
            </w:pPr>
          </w:p>
        </w:tc>
        <w:tc>
          <w:tcPr>
            <w:tcW w:w="682" w:type="dxa"/>
            <w:vAlign w:val="center"/>
          </w:tcPr>
          <w:p w14:paraId="23065421" w14:textId="77777777"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14:paraId="44D63A53" w14:textId="77777777"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69884ECD" w14:textId="77777777"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14:paraId="2D4407B5" w14:textId="77777777"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14:paraId="25E8808C" w14:textId="77777777"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639853DF" w14:textId="77777777"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65D68A1F" w14:textId="77777777"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727DA79E" w14:textId="77777777"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14:paraId="599448DD" w14:textId="77777777"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14:paraId="28BC38DA" w14:textId="77777777"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14:paraId="57DDD29E" w14:textId="77777777"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14:paraId="73E5E5EA" w14:textId="77777777"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14:paraId="55B23F23" w14:textId="77777777"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7E54A4" w:rsidRPr="00F412AC" w14:paraId="13832520" w14:textId="77777777" w:rsidTr="000E71FF">
        <w:trPr>
          <w:trHeight w:val="363"/>
          <w:jc w:val="center"/>
        </w:trPr>
        <w:tc>
          <w:tcPr>
            <w:tcW w:w="1006" w:type="dxa"/>
            <w:vAlign w:val="center"/>
          </w:tcPr>
          <w:p w14:paraId="21D84B42" w14:textId="77777777" w:rsidR="007E54A4" w:rsidRPr="00D1530F" w:rsidRDefault="007E54A4" w:rsidP="007E54A4">
            <w:pPr>
              <w:jc w:val="center"/>
              <w:rPr>
                <w:rFonts w:ascii="GHEA Grapalat" w:hAnsi="GHEA Grapalat"/>
                <w:sz w:val="20"/>
                <w:lang w:val="hy-AM"/>
              </w:rPr>
            </w:pPr>
          </w:p>
          <w:p w14:paraId="04B53180" w14:textId="01CBD4CF" w:rsidR="007E54A4" w:rsidRPr="00F412AC" w:rsidRDefault="007E54A4" w:rsidP="007E54A4">
            <w:pPr>
              <w:widowControl w:val="0"/>
              <w:spacing w:after="120"/>
              <w:jc w:val="center"/>
              <w:rPr>
                <w:rFonts w:ascii="GHEA Grapalat" w:hAnsi="GHEA Grapalat"/>
                <w:sz w:val="16"/>
              </w:rPr>
            </w:pPr>
            <w:r w:rsidRPr="00D1530F">
              <w:rPr>
                <w:rFonts w:ascii="GHEA Grapalat" w:hAnsi="GHEA Grapalat"/>
                <w:sz w:val="20"/>
                <w:lang w:val="hy-AM"/>
              </w:rPr>
              <w:t>1</w:t>
            </w:r>
          </w:p>
        </w:tc>
        <w:tc>
          <w:tcPr>
            <w:tcW w:w="1212" w:type="dxa"/>
            <w:vAlign w:val="center"/>
          </w:tcPr>
          <w:p w14:paraId="3638B220" w14:textId="03AFB4A9" w:rsidR="007E54A4" w:rsidRPr="00F412AC" w:rsidRDefault="007E54A4" w:rsidP="007E54A4">
            <w:pPr>
              <w:widowControl w:val="0"/>
              <w:spacing w:after="120"/>
              <w:jc w:val="center"/>
              <w:rPr>
                <w:rFonts w:ascii="GHEA Grapalat" w:hAnsi="GHEA Grapalat"/>
                <w:sz w:val="16"/>
              </w:rPr>
            </w:pPr>
            <w:r w:rsidRPr="00D1530F">
              <w:rPr>
                <w:rFonts w:ascii="GHEA Grapalat" w:hAnsi="GHEA Grapalat" w:cs="Calibri"/>
                <w:sz w:val="16"/>
                <w:szCs w:val="16"/>
              </w:rPr>
              <w:t>45521100/1</w:t>
            </w:r>
          </w:p>
        </w:tc>
        <w:tc>
          <w:tcPr>
            <w:tcW w:w="843" w:type="dxa"/>
          </w:tcPr>
          <w:p w14:paraId="38163910" w14:textId="6C361840" w:rsidR="007E54A4" w:rsidRPr="00F412AC" w:rsidRDefault="007E54A4" w:rsidP="007E54A4">
            <w:pPr>
              <w:widowControl w:val="0"/>
              <w:spacing w:after="120"/>
              <w:jc w:val="center"/>
              <w:rPr>
                <w:rFonts w:ascii="GHEA Grapalat" w:hAnsi="GHEA Grapalat"/>
                <w:sz w:val="16"/>
              </w:rPr>
            </w:pPr>
            <w:r w:rsidRPr="009158C4">
              <w:t>Аренда колесного экскаватора с водителем</w:t>
            </w:r>
          </w:p>
        </w:tc>
        <w:tc>
          <w:tcPr>
            <w:tcW w:w="682" w:type="dxa"/>
            <w:vAlign w:val="center"/>
          </w:tcPr>
          <w:p w14:paraId="4797E092" w14:textId="77777777" w:rsidR="007E54A4" w:rsidRPr="00F93C3E" w:rsidRDefault="007E54A4" w:rsidP="007E54A4">
            <w:pPr>
              <w:jc w:val="center"/>
              <w:rPr>
                <w:rFonts w:ascii="GHEA Grapalat" w:hAnsi="GHEA Grapalat"/>
                <w:sz w:val="16"/>
                <w:szCs w:val="16"/>
                <w:lang w:val="pt-BR"/>
              </w:rPr>
            </w:pPr>
          </w:p>
        </w:tc>
        <w:tc>
          <w:tcPr>
            <w:tcW w:w="813" w:type="dxa"/>
            <w:textDirection w:val="btLr"/>
            <w:vAlign w:val="center"/>
          </w:tcPr>
          <w:p w14:paraId="79088484" w14:textId="07C03E67" w:rsidR="007E54A4" w:rsidRPr="00F93C3E" w:rsidRDefault="007E54A4" w:rsidP="007E54A4">
            <w:pPr>
              <w:jc w:val="center"/>
              <w:rPr>
                <w:rFonts w:ascii="GHEA Grapalat" w:hAnsi="GHEA Grapalat"/>
                <w:sz w:val="16"/>
                <w:szCs w:val="16"/>
                <w:lang w:val="pt-BR"/>
              </w:rPr>
            </w:pPr>
            <w:r>
              <w:rPr>
                <w:rFonts w:ascii="GHEA Grapalat" w:hAnsi="GHEA Grapalat" w:cs="Arial"/>
                <w:sz w:val="16"/>
                <w:szCs w:val="16"/>
                <w:lang w:val="hy-AM"/>
              </w:rPr>
              <w:t>25</w:t>
            </w:r>
            <w:r w:rsidRPr="00D1530F">
              <w:rPr>
                <w:rFonts w:ascii="GHEA Grapalat" w:hAnsi="GHEA Grapalat" w:cs="Arial"/>
                <w:sz w:val="16"/>
                <w:szCs w:val="16"/>
              </w:rPr>
              <w:t>%</w:t>
            </w:r>
          </w:p>
        </w:tc>
        <w:tc>
          <w:tcPr>
            <w:tcW w:w="563" w:type="dxa"/>
            <w:textDirection w:val="btLr"/>
            <w:vAlign w:val="center"/>
          </w:tcPr>
          <w:p w14:paraId="757E5307" w14:textId="7526A998" w:rsidR="007E54A4" w:rsidRPr="00F93C3E" w:rsidRDefault="007E54A4" w:rsidP="007E54A4">
            <w:pPr>
              <w:jc w:val="center"/>
              <w:rPr>
                <w:rFonts w:ascii="GHEA Grapalat" w:hAnsi="GHEA Grapalat"/>
                <w:sz w:val="16"/>
                <w:szCs w:val="16"/>
                <w:lang w:val="pt-BR"/>
              </w:rPr>
            </w:pPr>
            <w:r>
              <w:rPr>
                <w:rFonts w:ascii="GHEA Grapalat" w:hAnsi="GHEA Grapalat" w:cs="Arial"/>
                <w:sz w:val="16"/>
                <w:szCs w:val="16"/>
                <w:lang w:val="hy-AM"/>
              </w:rPr>
              <w:t>25</w:t>
            </w:r>
            <w:r w:rsidRPr="00D1530F">
              <w:rPr>
                <w:rFonts w:ascii="GHEA Grapalat" w:hAnsi="GHEA Grapalat" w:cs="Arial"/>
                <w:sz w:val="16"/>
                <w:szCs w:val="16"/>
              </w:rPr>
              <w:t>%</w:t>
            </w:r>
          </w:p>
        </w:tc>
        <w:tc>
          <w:tcPr>
            <w:tcW w:w="681" w:type="dxa"/>
            <w:textDirection w:val="btLr"/>
            <w:vAlign w:val="center"/>
          </w:tcPr>
          <w:p w14:paraId="088A9A0D" w14:textId="67451DA6" w:rsidR="007E54A4" w:rsidRPr="00F93C3E" w:rsidRDefault="007E54A4" w:rsidP="007E54A4">
            <w:pPr>
              <w:jc w:val="center"/>
              <w:rPr>
                <w:rFonts w:ascii="GHEA Grapalat" w:hAnsi="GHEA Grapalat" w:cs="Arial"/>
                <w:sz w:val="16"/>
                <w:szCs w:val="16"/>
                <w:lang w:val="pt-BR"/>
              </w:rPr>
            </w:pPr>
            <w:r>
              <w:rPr>
                <w:rFonts w:ascii="GHEA Grapalat" w:hAnsi="GHEA Grapalat" w:cs="Arial"/>
                <w:sz w:val="16"/>
                <w:szCs w:val="16"/>
                <w:lang w:val="hy-AM"/>
              </w:rPr>
              <w:t>5</w:t>
            </w:r>
            <w:r w:rsidRPr="00D1530F">
              <w:rPr>
                <w:rFonts w:ascii="GHEA Grapalat" w:hAnsi="GHEA Grapalat" w:cs="Arial"/>
                <w:sz w:val="16"/>
                <w:szCs w:val="16"/>
                <w:lang w:val="hy-AM"/>
              </w:rPr>
              <w:t>0</w:t>
            </w:r>
            <w:r w:rsidRPr="00D1530F">
              <w:rPr>
                <w:rFonts w:ascii="GHEA Grapalat" w:hAnsi="GHEA Grapalat" w:cs="Arial"/>
                <w:sz w:val="16"/>
                <w:szCs w:val="16"/>
              </w:rPr>
              <w:t>%</w:t>
            </w:r>
          </w:p>
        </w:tc>
        <w:tc>
          <w:tcPr>
            <w:tcW w:w="582" w:type="dxa"/>
            <w:textDirection w:val="btLr"/>
            <w:vAlign w:val="center"/>
          </w:tcPr>
          <w:p w14:paraId="2537159D" w14:textId="618F5A85" w:rsidR="007E54A4" w:rsidRPr="00F93C3E" w:rsidRDefault="007E54A4" w:rsidP="007E54A4">
            <w:pPr>
              <w:jc w:val="center"/>
              <w:rPr>
                <w:rFonts w:ascii="GHEA Grapalat" w:hAnsi="GHEA Grapalat" w:cs="Arial"/>
                <w:sz w:val="16"/>
                <w:szCs w:val="16"/>
                <w:lang w:val="pt-BR"/>
              </w:rPr>
            </w:pPr>
            <w:r>
              <w:rPr>
                <w:rFonts w:ascii="GHEA Grapalat" w:hAnsi="GHEA Grapalat" w:cs="Arial"/>
                <w:sz w:val="16"/>
                <w:szCs w:val="16"/>
                <w:lang w:val="hy-AM"/>
              </w:rPr>
              <w:t>5</w:t>
            </w:r>
            <w:r w:rsidRPr="00D1530F">
              <w:rPr>
                <w:rFonts w:ascii="GHEA Grapalat" w:hAnsi="GHEA Grapalat" w:cs="Arial"/>
                <w:sz w:val="16"/>
                <w:szCs w:val="16"/>
                <w:lang w:val="hy-AM"/>
              </w:rPr>
              <w:t>0</w:t>
            </w:r>
            <w:r w:rsidRPr="00D1530F">
              <w:rPr>
                <w:rFonts w:ascii="GHEA Grapalat" w:hAnsi="GHEA Grapalat" w:cs="Arial"/>
                <w:sz w:val="16"/>
                <w:szCs w:val="16"/>
              </w:rPr>
              <w:t>%</w:t>
            </w:r>
          </w:p>
        </w:tc>
        <w:tc>
          <w:tcPr>
            <w:tcW w:w="566" w:type="dxa"/>
            <w:textDirection w:val="btLr"/>
            <w:vAlign w:val="center"/>
          </w:tcPr>
          <w:p w14:paraId="3BC9A122" w14:textId="6B4EA3CF" w:rsidR="007E54A4" w:rsidRPr="00F93C3E" w:rsidRDefault="007E54A4" w:rsidP="007E54A4">
            <w:pPr>
              <w:jc w:val="center"/>
              <w:rPr>
                <w:rFonts w:ascii="GHEA Grapalat" w:hAnsi="GHEA Grapalat" w:cs="Arial"/>
                <w:sz w:val="16"/>
                <w:szCs w:val="16"/>
                <w:lang w:val="pt-BR"/>
              </w:rPr>
            </w:pPr>
            <w:r>
              <w:rPr>
                <w:rFonts w:ascii="GHEA Grapalat" w:hAnsi="GHEA Grapalat" w:cs="Arial"/>
                <w:sz w:val="16"/>
                <w:szCs w:val="16"/>
                <w:lang w:val="hy-AM"/>
              </w:rPr>
              <w:t>5</w:t>
            </w:r>
            <w:r w:rsidRPr="00D1530F">
              <w:rPr>
                <w:rFonts w:ascii="GHEA Grapalat" w:hAnsi="GHEA Grapalat" w:cs="Arial"/>
                <w:sz w:val="16"/>
                <w:szCs w:val="16"/>
                <w:lang w:val="hy-AM"/>
              </w:rPr>
              <w:t>0</w:t>
            </w:r>
            <w:r w:rsidRPr="00D1530F">
              <w:rPr>
                <w:rFonts w:ascii="GHEA Grapalat" w:hAnsi="GHEA Grapalat" w:cs="Arial"/>
                <w:sz w:val="16"/>
                <w:szCs w:val="16"/>
              </w:rPr>
              <w:t>%</w:t>
            </w:r>
          </w:p>
        </w:tc>
        <w:tc>
          <w:tcPr>
            <w:tcW w:w="601" w:type="dxa"/>
            <w:textDirection w:val="btLr"/>
            <w:vAlign w:val="center"/>
          </w:tcPr>
          <w:p w14:paraId="425BA341" w14:textId="6D747E07" w:rsidR="007E54A4" w:rsidRPr="00F93C3E" w:rsidRDefault="007E54A4" w:rsidP="007E54A4">
            <w:pPr>
              <w:jc w:val="center"/>
              <w:rPr>
                <w:rFonts w:ascii="GHEA Grapalat" w:hAnsi="GHEA Grapalat" w:cs="Arial"/>
                <w:sz w:val="16"/>
                <w:szCs w:val="16"/>
                <w:lang w:val="pt-BR"/>
              </w:rPr>
            </w:pPr>
            <w:r>
              <w:rPr>
                <w:rFonts w:ascii="GHEA Grapalat" w:hAnsi="GHEA Grapalat" w:cs="Arial"/>
                <w:sz w:val="16"/>
                <w:szCs w:val="16"/>
                <w:lang w:val="hy-AM"/>
              </w:rPr>
              <w:t>75</w:t>
            </w:r>
            <w:r w:rsidRPr="00D1530F">
              <w:rPr>
                <w:rFonts w:ascii="GHEA Grapalat" w:hAnsi="GHEA Grapalat" w:cs="Arial"/>
                <w:sz w:val="16"/>
                <w:szCs w:val="16"/>
              </w:rPr>
              <w:t>%</w:t>
            </w:r>
          </w:p>
        </w:tc>
        <w:tc>
          <w:tcPr>
            <w:tcW w:w="611" w:type="dxa"/>
            <w:textDirection w:val="btLr"/>
          </w:tcPr>
          <w:p w14:paraId="65333871" w14:textId="78E1D732" w:rsidR="007E54A4" w:rsidRPr="00F93C3E" w:rsidRDefault="007E54A4" w:rsidP="007E54A4">
            <w:pPr>
              <w:jc w:val="center"/>
              <w:rPr>
                <w:rFonts w:ascii="GHEA Grapalat" w:hAnsi="GHEA Grapalat" w:cs="Arial"/>
                <w:sz w:val="16"/>
                <w:szCs w:val="16"/>
                <w:lang w:val="pt-BR"/>
              </w:rPr>
            </w:pPr>
            <w:r w:rsidRPr="000F78FE">
              <w:rPr>
                <w:rFonts w:ascii="GHEA Grapalat" w:hAnsi="GHEA Grapalat" w:cs="Arial"/>
                <w:sz w:val="16"/>
                <w:szCs w:val="16"/>
                <w:lang w:val="hy-AM"/>
              </w:rPr>
              <w:t>75</w:t>
            </w:r>
            <w:r w:rsidRPr="00323941">
              <w:rPr>
                <w:rFonts w:ascii="GHEA Grapalat" w:hAnsi="GHEA Grapalat" w:cs="Arial"/>
                <w:sz w:val="16"/>
                <w:szCs w:val="16"/>
                <w:lang w:val="hy-AM"/>
              </w:rPr>
              <w:t>%</w:t>
            </w:r>
          </w:p>
        </w:tc>
        <w:tc>
          <w:tcPr>
            <w:tcW w:w="871" w:type="dxa"/>
            <w:textDirection w:val="btLr"/>
          </w:tcPr>
          <w:p w14:paraId="599C776E" w14:textId="0A6D1B8D" w:rsidR="007E54A4" w:rsidRPr="00F93C3E" w:rsidRDefault="007E54A4" w:rsidP="007E54A4">
            <w:pPr>
              <w:jc w:val="center"/>
              <w:rPr>
                <w:rFonts w:ascii="GHEA Grapalat" w:hAnsi="GHEA Grapalat" w:cs="Arial"/>
                <w:sz w:val="16"/>
                <w:szCs w:val="16"/>
                <w:lang w:val="pt-BR"/>
              </w:rPr>
            </w:pPr>
            <w:r w:rsidRPr="000F78FE">
              <w:rPr>
                <w:rFonts w:ascii="GHEA Grapalat" w:hAnsi="GHEA Grapalat" w:cs="Arial"/>
                <w:sz w:val="16"/>
                <w:szCs w:val="16"/>
                <w:lang w:val="hy-AM"/>
              </w:rPr>
              <w:t>75</w:t>
            </w:r>
            <w:r w:rsidRPr="00323941">
              <w:rPr>
                <w:rFonts w:ascii="GHEA Grapalat" w:hAnsi="GHEA Grapalat" w:cs="Arial"/>
                <w:sz w:val="16"/>
                <w:szCs w:val="16"/>
                <w:lang w:val="hy-AM"/>
              </w:rPr>
              <w:t>%</w:t>
            </w:r>
          </w:p>
        </w:tc>
        <w:tc>
          <w:tcPr>
            <w:tcW w:w="676" w:type="dxa"/>
            <w:textDirection w:val="btLr"/>
            <w:vAlign w:val="center"/>
          </w:tcPr>
          <w:p w14:paraId="35C88435" w14:textId="5E7CF072" w:rsidR="007E54A4" w:rsidRPr="00F93C3E" w:rsidRDefault="007E54A4" w:rsidP="007E54A4">
            <w:pPr>
              <w:jc w:val="center"/>
              <w:rPr>
                <w:rFonts w:ascii="GHEA Grapalat" w:hAnsi="GHEA Grapalat" w:cs="Arial"/>
                <w:sz w:val="16"/>
                <w:szCs w:val="16"/>
                <w:lang w:val="pt-BR"/>
              </w:rPr>
            </w:pPr>
            <w:r w:rsidRPr="00D1530F">
              <w:rPr>
                <w:rFonts w:ascii="GHEA Grapalat" w:hAnsi="GHEA Grapalat" w:cs="Arial"/>
                <w:sz w:val="16"/>
                <w:szCs w:val="16"/>
                <w:lang w:val="hy-AM"/>
              </w:rPr>
              <w:t>100</w:t>
            </w:r>
            <w:r w:rsidRPr="00D1530F">
              <w:rPr>
                <w:rFonts w:ascii="GHEA Grapalat" w:hAnsi="GHEA Grapalat" w:cs="Arial"/>
                <w:sz w:val="16"/>
                <w:szCs w:val="16"/>
              </w:rPr>
              <w:t>%</w:t>
            </w:r>
          </w:p>
        </w:tc>
        <w:tc>
          <w:tcPr>
            <w:tcW w:w="643" w:type="dxa"/>
            <w:textDirection w:val="btLr"/>
            <w:vAlign w:val="center"/>
          </w:tcPr>
          <w:p w14:paraId="4CB13E6F" w14:textId="676A87BC" w:rsidR="007E54A4" w:rsidRPr="00F93C3E" w:rsidRDefault="007E54A4" w:rsidP="007E54A4">
            <w:pPr>
              <w:jc w:val="center"/>
              <w:rPr>
                <w:rFonts w:ascii="GHEA Grapalat" w:hAnsi="GHEA Grapalat" w:cs="Arial"/>
                <w:sz w:val="16"/>
                <w:szCs w:val="16"/>
                <w:lang w:val="pt-BR"/>
              </w:rPr>
            </w:pPr>
            <w:r w:rsidRPr="00D1530F">
              <w:rPr>
                <w:rFonts w:ascii="GHEA Grapalat" w:hAnsi="GHEA Grapalat" w:cs="Arial"/>
                <w:sz w:val="16"/>
                <w:szCs w:val="16"/>
                <w:lang w:val="hy-AM"/>
              </w:rPr>
              <w:t>100</w:t>
            </w:r>
            <w:r w:rsidRPr="00D1530F">
              <w:rPr>
                <w:rFonts w:ascii="GHEA Grapalat" w:hAnsi="GHEA Grapalat" w:cs="Arial"/>
                <w:sz w:val="16"/>
                <w:szCs w:val="16"/>
              </w:rPr>
              <w:t>%</w:t>
            </w:r>
          </w:p>
        </w:tc>
        <w:tc>
          <w:tcPr>
            <w:tcW w:w="611" w:type="dxa"/>
            <w:textDirection w:val="btLr"/>
            <w:vAlign w:val="center"/>
          </w:tcPr>
          <w:p w14:paraId="79519B67" w14:textId="24E69274" w:rsidR="007E54A4" w:rsidRPr="00F93C3E" w:rsidRDefault="007E54A4" w:rsidP="007E54A4">
            <w:pPr>
              <w:jc w:val="center"/>
              <w:rPr>
                <w:rFonts w:ascii="GHEA Grapalat" w:hAnsi="GHEA Grapalat" w:cs="Arial"/>
                <w:sz w:val="16"/>
                <w:szCs w:val="16"/>
                <w:lang w:val="pt-BR"/>
              </w:rPr>
            </w:pPr>
            <w:r w:rsidRPr="00D1530F">
              <w:rPr>
                <w:rFonts w:ascii="GHEA Grapalat" w:hAnsi="GHEA Grapalat" w:cs="Arial"/>
                <w:sz w:val="16"/>
                <w:szCs w:val="16"/>
                <w:lang w:val="hy-AM"/>
              </w:rPr>
              <w:t>100</w:t>
            </w:r>
            <w:r w:rsidRPr="00D1530F">
              <w:rPr>
                <w:rFonts w:ascii="GHEA Grapalat" w:hAnsi="GHEA Grapalat" w:cs="Arial"/>
                <w:sz w:val="16"/>
                <w:szCs w:val="16"/>
              </w:rPr>
              <w:t>%</w:t>
            </w:r>
          </w:p>
        </w:tc>
        <w:tc>
          <w:tcPr>
            <w:tcW w:w="666" w:type="dxa"/>
            <w:textDirection w:val="btLr"/>
            <w:vAlign w:val="center"/>
          </w:tcPr>
          <w:p w14:paraId="45C78D43" w14:textId="0EE5AC59" w:rsidR="007E54A4" w:rsidRPr="00F93C3E" w:rsidRDefault="007E54A4" w:rsidP="007E54A4">
            <w:pPr>
              <w:jc w:val="center"/>
              <w:rPr>
                <w:rFonts w:ascii="GHEA Grapalat" w:hAnsi="GHEA Grapalat"/>
                <w:b/>
                <w:sz w:val="16"/>
                <w:szCs w:val="16"/>
                <w:lang w:val="pt-BR"/>
              </w:rPr>
            </w:pPr>
            <w:r w:rsidRPr="00D1530F">
              <w:rPr>
                <w:rFonts w:ascii="GHEA Grapalat" w:hAnsi="GHEA Grapalat" w:cs="Arial"/>
                <w:sz w:val="16"/>
                <w:szCs w:val="16"/>
                <w:lang w:val="hy-AM"/>
              </w:rPr>
              <w:t>100</w:t>
            </w:r>
            <w:r w:rsidRPr="00D1530F">
              <w:rPr>
                <w:rFonts w:ascii="GHEA Grapalat" w:hAnsi="GHEA Grapalat" w:cs="Arial"/>
                <w:sz w:val="16"/>
                <w:szCs w:val="16"/>
              </w:rPr>
              <w:t>%</w:t>
            </w:r>
          </w:p>
        </w:tc>
      </w:tr>
      <w:tr w:rsidR="007E54A4" w:rsidRPr="00F412AC" w14:paraId="620064C8" w14:textId="77777777" w:rsidTr="000E71FF">
        <w:trPr>
          <w:trHeight w:val="363"/>
          <w:jc w:val="center"/>
        </w:trPr>
        <w:tc>
          <w:tcPr>
            <w:tcW w:w="1006" w:type="dxa"/>
            <w:vAlign w:val="center"/>
          </w:tcPr>
          <w:p w14:paraId="2C88F4CD" w14:textId="66F0EBC0" w:rsidR="007E54A4" w:rsidRDefault="007E54A4" w:rsidP="007E54A4">
            <w:pPr>
              <w:widowControl w:val="0"/>
              <w:spacing w:after="120"/>
              <w:jc w:val="center"/>
              <w:rPr>
                <w:rFonts w:ascii="GHEA Grapalat" w:hAnsi="GHEA Grapalat"/>
                <w:sz w:val="16"/>
              </w:rPr>
            </w:pPr>
            <w:r w:rsidRPr="00D1530F">
              <w:rPr>
                <w:rFonts w:ascii="GHEA Grapalat" w:hAnsi="GHEA Grapalat"/>
                <w:sz w:val="20"/>
                <w:lang w:val="hy-AM"/>
              </w:rPr>
              <w:t>2</w:t>
            </w:r>
          </w:p>
        </w:tc>
        <w:tc>
          <w:tcPr>
            <w:tcW w:w="1212" w:type="dxa"/>
            <w:vAlign w:val="center"/>
          </w:tcPr>
          <w:p w14:paraId="1D2423E2" w14:textId="2DBA2A90" w:rsidR="007E54A4" w:rsidRDefault="007E54A4" w:rsidP="007E54A4">
            <w:pPr>
              <w:widowControl w:val="0"/>
              <w:spacing w:after="120"/>
              <w:jc w:val="center"/>
              <w:rPr>
                <w:rFonts w:ascii="GHEA Grapalat" w:hAnsi="GHEA Grapalat"/>
                <w:sz w:val="16"/>
              </w:rPr>
            </w:pPr>
            <w:r w:rsidRPr="00D1530F">
              <w:rPr>
                <w:rFonts w:ascii="GHEA Grapalat" w:hAnsi="GHEA Grapalat" w:cs="Calibri"/>
                <w:sz w:val="16"/>
                <w:szCs w:val="16"/>
              </w:rPr>
              <w:t>45521100/2</w:t>
            </w:r>
          </w:p>
        </w:tc>
        <w:tc>
          <w:tcPr>
            <w:tcW w:w="843" w:type="dxa"/>
          </w:tcPr>
          <w:p w14:paraId="0E81638E" w14:textId="1AA60A33" w:rsidR="007E54A4" w:rsidRPr="00F412AC" w:rsidRDefault="007E54A4" w:rsidP="007E54A4">
            <w:pPr>
              <w:widowControl w:val="0"/>
              <w:spacing w:after="120"/>
              <w:jc w:val="center"/>
              <w:rPr>
                <w:rFonts w:ascii="GHEA Grapalat" w:hAnsi="GHEA Grapalat"/>
                <w:sz w:val="16"/>
              </w:rPr>
            </w:pPr>
            <w:r w:rsidRPr="009158C4">
              <w:t>Аренда гусеничного экскаватора с водителем</w:t>
            </w:r>
          </w:p>
        </w:tc>
        <w:tc>
          <w:tcPr>
            <w:tcW w:w="682" w:type="dxa"/>
            <w:vAlign w:val="center"/>
          </w:tcPr>
          <w:p w14:paraId="14D4F8E2" w14:textId="77777777" w:rsidR="007E54A4" w:rsidRPr="00F93C3E" w:rsidRDefault="007E54A4" w:rsidP="007E54A4">
            <w:pPr>
              <w:jc w:val="center"/>
              <w:rPr>
                <w:rFonts w:ascii="GHEA Grapalat" w:hAnsi="GHEA Grapalat"/>
                <w:sz w:val="16"/>
                <w:szCs w:val="16"/>
                <w:lang w:val="pt-BR"/>
              </w:rPr>
            </w:pPr>
          </w:p>
        </w:tc>
        <w:tc>
          <w:tcPr>
            <w:tcW w:w="813" w:type="dxa"/>
            <w:textDirection w:val="btLr"/>
            <w:vAlign w:val="center"/>
          </w:tcPr>
          <w:p w14:paraId="495CB5B7" w14:textId="3D8F0273" w:rsidR="007E54A4" w:rsidRPr="00F93C3E" w:rsidRDefault="007E54A4" w:rsidP="007E54A4">
            <w:pPr>
              <w:jc w:val="center"/>
              <w:rPr>
                <w:rFonts w:ascii="GHEA Grapalat" w:hAnsi="GHEA Grapalat"/>
                <w:sz w:val="16"/>
                <w:szCs w:val="16"/>
                <w:lang w:val="pt-BR"/>
              </w:rPr>
            </w:pPr>
            <w:r>
              <w:rPr>
                <w:rFonts w:ascii="GHEA Grapalat" w:hAnsi="GHEA Grapalat" w:cs="Arial"/>
                <w:sz w:val="16"/>
                <w:szCs w:val="16"/>
                <w:lang w:val="hy-AM"/>
              </w:rPr>
              <w:t>25</w:t>
            </w:r>
            <w:r w:rsidRPr="00D1530F">
              <w:rPr>
                <w:rFonts w:ascii="GHEA Grapalat" w:hAnsi="GHEA Grapalat" w:cs="Arial"/>
                <w:sz w:val="16"/>
                <w:szCs w:val="16"/>
              </w:rPr>
              <w:t>%</w:t>
            </w:r>
          </w:p>
        </w:tc>
        <w:tc>
          <w:tcPr>
            <w:tcW w:w="563" w:type="dxa"/>
            <w:textDirection w:val="btLr"/>
            <w:vAlign w:val="center"/>
          </w:tcPr>
          <w:p w14:paraId="04B40F7E" w14:textId="325DC4D4" w:rsidR="007E54A4" w:rsidRPr="00F93C3E" w:rsidRDefault="007E54A4" w:rsidP="007E54A4">
            <w:pPr>
              <w:jc w:val="center"/>
              <w:rPr>
                <w:rFonts w:ascii="GHEA Grapalat" w:hAnsi="GHEA Grapalat"/>
                <w:sz w:val="16"/>
                <w:szCs w:val="16"/>
                <w:lang w:val="pt-BR"/>
              </w:rPr>
            </w:pPr>
            <w:r>
              <w:rPr>
                <w:rFonts w:ascii="GHEA Grapalat" w:hAnsi="GHEA Grapalat" w:cs="Arial"/>
                <w:sz w:val="16"/>
                <w:szCs w:val="16"/>
                <w:lang w:val="hy-AM"/>
              </w:rPr>
              <w:t>25</w:t>
            </w:r>
            <w:r w:rsidRPr="00D1530F">
              <w:rPr>
                <w:rFonts w:ascii="GHEA Grapalat" w:hAnsi="GHEA Grapalat" w:cs="Arial"/>
                <w:sz w:val="16"/>
                <w:szCs w:val="16"/>
              </w:rPr>
              <w:t>%</w:t>
            </w:r>
          </w:p>
        </w:tc>
        <w:tc>
          <w:tcPr>
            <w:tcW w:w="681" w:type="dxa"/>
            <w:textDirection w:val="btLr"/>
            <w:vAlign w:val="center"/>
          </w:tcPr>
          <w:p w14:paraId="0AC2F85E" w14:textId="5254C4B1" w:rsidR="007E54A4" w:rsidRPr="00F93C3E" w:rsidRDefault="007E54A4" w:rsidP="007E54A4">
            <w:pPr>
              <w:jc w:val="center"/>
              <w:rPr>
                <w:rFonts w:ascii="GHEA Grapalat" w:hAnsi="GHEA Grapalat"/>
                <w:sz w:val="16"/>
                <w:szCs w:val="16"/>
                <w:lang w:val="pt-BR"/>
              </w:rPr>
            </w:pPr>
            <w:r>
              <w:rPr>
                <w:rFonts w:ascii="GHEA Grapalat" w:hAnsi="GHEA Grapalat" w:cs="Arial"/>
                <w:sz w:val="16"/>
                <w:szCs w:val="16"/>
                <w:lang w:val="hy-AM"/>
              </w:rPr>
              <w:t>5</w:t>
            </w:r>
            <w:r w:rsidRPr="00D1530F">
              <w:rPr>
                <w:rFonts w:ascii="GHEA Grapalat" w:hAnsi="GHEA Grapalat" w:cs="Arial"/>
                <w:sz w:val="16"/>
                <w:szCs w:val="16"/>
                <w:lang w:val="hy-AM"/>
              </w:rPr>
              <w:t>0</w:t>
            </w:r>
            <w:r w:rsidRPr="00D1530F">
              <w:rPr>
                <w:rFonts w:ascii="GHEA Grapalat" w:hAnsi="GHEA Grapalat" w:cs="Arial"/>
                <w:sz w:val="16"/>
                <w:szCs w:val="16"/>
              </w:rPr>
              <w:t>%</w:t>
            </w:r>
          </w:p>
        </w:tc>
        <w:tc>
          <w:tcPr>
            <w:tcW w:w="582" w:type="dxa"/>
            <w:textDirection w:val="btLr"/>
            <w:vAlign w:val="center"/>
          </w:tcPr>
          <w:p w14:paraId="74BEEC56" w14:textId="190AA5AD" w:rsidR="007E54A4" w:rsidRPr="00F93C3E" w:rsidRDefault="007E54A4" w:rsidP="007E54A4">
            <w:pPr>
              <w:jc w:val="center"/>
              <w:rPr>
                <w:rFonts w:ascii="GHEA Grapalat" w:hAnsi="GHEA Grapalat"/>
                <w:sz w:val="16"/>
                <w:szCs w:val="16"/>
                <w:lang w:val="pt-BR"/>
              </w:rPr>
            </w:pPr>
            <w:r>
              <w:rPr>
                <w:rFonts w:ascii="GHEA Grapalat" w:hAnsi="GHEA Grapalat" w:cs="Arial"/>
                <w:sz w:val="16"/>
                <w:szCs w:val="16"/>
                <w:lang w:val="hy-AM"/>
              </w:rPr>
              <w:t>5</w:t>
            </w:r>
            <w:r w:rsidRPr="00D1530F">
              <w:rPr>
                <w:rFonts w:ascii="GHEA Grapalat" w:hAnsi="GHEA Grapalat" w:cs="Arial"/>
                <w:sz w:val="16"/>
                <w:szCs w:val="16"/>
                <w:lang w:val="hy-AM"/>
              </w:rPr>
              <w:t>0</w:t>
            </w:r>
            <w:r w:rsidRPr="00D1530F">
              <w:rPr>
                <w:rFonts w:ascii="GHEA Grapalat" w:hAnsi="GHEA Grapalat" w:cs="Arial"/>
                <w:sz w:val="16"/>
                <w:szCs w:val="16"/>
              </w:rPr>
              <w:t>%</w:t>
            </w:r>
          </w:p>
        </w:tc>
        <w:tc>
          <w:tcPr>
            <w:tcW w:w="566" w:type="dxa"/>
            <w:textDirection w:val="btLr"/>
            <w:vAlign w:val="center"/>
          </w:tcPr>
          <w:p w14:paraId="5B7D964D" w14:textId="55BA3B8E" w:rsidR="007E54A4" w:rsidRPr="00F93C3E" w:rsidRDefault="007E54A4" w:rsidP="007E54A4">
            <w:pPr>
              <w:jc w:val="center"/>
              <w:rPr>
                <w:rFonts w:ascii="GHEA Grapalat" w:hAnsi="GHEA Grapalat"/>
                <w:sz w:val="16"/>
                <w:szCs w:val="16"/>
                <w:lang w:val="pt-BR"/>
              </w:rPr>
            </w:pPr>
            <w:r>
              <w:rPr>
                <w:rFonts w:ascii="GHEA Grapalat" w:hAnsi="GHEA Grapalat" w:cs="Arial"/>
                <w:sz w:val="16"/>
                <w:szCs w:val="16"/>
                <w:lang w:val="hy-AM"/>
              </w:rPr>
              <w:t>5</w:t>
            </w:r>
            <w:r w:rsidRPr="00D1530F">
              <w:rPr>
                <w:rFonts w:ascii="GHEA Grapalat" w:hAnsi="GHEA Grapalat" w:cs="Arial"/>
                <w:sz w:val="16"/>
                <w:szCs w:val="16"/>
                <w:lang w:val="hy-AM"/>
              </w:rPr>
              <w:t>0</w:t>
            </w:r>
            <w:r w:rsidRPr="00D1530F">
              <w:rPr>
                <w:rFonts w:ascii="GHEA Grapalat" w:hAnsi="GHEA Grapalat" w:cs="Arial"/>
                <w:sz w:val="16"/>
                <w:szCs w:val="16"/>
              </w:rPr>
              <w:t>%</w:t>
            </w:r>
          </w:p>
        </w:tc>
        <w:tc>
          <w:tcPr>
            <w:tcW w:w="601" w:type="dxa"/>
            <w:textDirection w:val="btLr"/>
            <w:vAlign w:val="center"/>
          </w:tcPr>
          <w:p w14:paraId="7BFBF9EF" w14:textId="5916986F" w:rsidR="007E54A4" w:rsidRPr="00F93C3E" w:rsidRDefault="007E54A4" w:rsidP="007E54A4">
            <w:pPr>
              <w:jc w:val="center"/>
              <w:rPr>
                <w:rFonts w:ascii="GHEA Grapalat" w:hAnsi="GHEA Grapalat"/>
                <w:sz w:val="16"/>
                <w:szCs w:val="16"/>
                <w:lang w:val="pt-BR"/>
              </w:rPr>
            </w:pPr>
            <w:r>
              <w:rPr>
                <w:rFonts w:ascii="GHEA Grapalat" w:hAnsi="GHEA Grapalat" w:cs="Arial"/>
                <w:sz w:val="16"/>
                <w:szCs w:val="16"/>
                <w:lang w:val="hy-AM"/>
              </w:rPr>
              <w:t>75</w:t>
            </w:r>
            <w:r w:rsidRPr="00D1530F">
              <w:rPr>
                <w:rFonts w:ascii="GHEA Grapalat" w:hAnsi="GHEA Grapalat" w:cs="Arial"/>
                <w:sz w:val="16"/>
                <w:szCs w:val="16"/>
              </w:rPr>
              <w:t>%</w:t>
            </w:r>
          </w:p>
        </w:tc>
        <w:tc>
          <w:tcPr>
            <w:tcW w:w="611" w:type="dxa"/>
            <w:textDirection w:val="btLr"/>
          </w:tcPr>
          <w:p w14:paraId="0CB05098" w14:textId="5DE463E7" w:rsidR="007E54A4" w:rsidRPr="00F93C3E" w:rsidRDefault="007E54A4" w:rsidP="007E54A4">
            <w:pPr>
              <w:jc w:val="center"/>
              <w:rPr>
                <w:rFonts w:ascii="GHEA Grapalat" w:hAnsi="GHEA Grapalat"/>
                <w:sz w:val="16"/>
                <w:szCs w:val="16"/>
                <w:lang w:val="pt-BR"/>
              </w:rPr>
            </w:pPr>
            <w:r w:rsidRPr="000F78FE">
              <w:rPr>
                <w:rFonts w:ascii="GHEA Grapalat" w:hAnsi="GHEA Grapalat" w:cs="Arial"/>
                <w:sz w:val="16"/>
                <w:szCs w:val="16"/>
                <w:lang w:val="hy-AM"/>
              </w:rPr>
              <w:t>75</w:t>
            </w:r>
            <w:r w:rsidRPr="00323941">
              <w:rPr>
                <w:rFonts w:ascii="GHEA Grapalat" w:hAnsi="GHEA Grapalat" w:cs="Arial"/>
                <w:sz w:val="16"/>
                <w:szCs w:val="16"/>
                <w:lang w:val="hy-AM"/>
              </w:rPr>
              <w:t>%</w:t>
            </w:r>
          </w:p>
        </w:tc>
        <w:tc>
          <w:tcPr>
            <w:tcW w:w="871" w:type="dxa"/>
            <w:textDirection w:val="btLr"/>
          </w:tcPr>
          <w:p w14:paraId="631099FA" w14:textId="3C1E5BC2" w:rsidR="007E54A4" w:rsidRPr="00F93C3E" w:rsidRDefault="007E54A4" w:rsidP="007E54A4">
            <w:pPr>
              <w:jc w:val="center"/>
              <w:rPr>
                <w:rFonts w:ascii="GHEA Grapalat" w:hAnsi="GHEA Grapalat"/>
                <w:sz w:val="16"/>
                <w:szCs w:val="16"/>
                <w:lang w:val="pt-BR"/>
              </w:rPr>
            </w:pPr>
            <w:r w:rsidRPr="000F78FE">
              <w:rPr>
                <w:rFonts w:ascii="GHEA Grapalat" w:hAnsi="GHEA Grapalat" w:cs="Arial"/>
                <w:sz w:val="16"/>
                <w:szCs w:val="16"/>
                <w:lang w:val="hy-AM"/>
              </w:rPr>
              <w:t>75</w:t>
            </w:r>
            <w:r w:rsidRPr="00323941">
              <w:rPr>
                <w:rFonts w:ascii="GHEA Grapalat" w:hAnsi="GHEA Grapalat" w:cs="Arial"/>
                <w:sz w:val="16"/>
                <w:szCs w:val="16"/>
                <w:lang w:val="hy-AM"/>
              </w:rPr>
              <w:t>%</w:t>
            </w:r>
          </w:p>
        </w:tc>
        <w:tc>
          <w:tcPr>
            <w:tcW w:w="676" w:type="dxa"/>
            <w:textDirection w:val="btLr"/>
            <w:vAlign w:val="center"/>
          </w:tcPr>
          <w:p w14:paraId="0EF005F5" w14:textId="32E7950A" w:rsidR="007E54A4" w:rsidRPr="00F93C3E" w:rsidRDefault="007E54A4" w:rsidP="007E54A4">
            <w:pPr>
              <w:jc w:val="center"/>
              <w:rPr>
                <w:rFonts w:ascii="GHEA Grapalat" w:hAnsi="GHEA Grapalat"/>
                <w:sz w:val="16"/>
                <w:szCs w:val="16"/>
                <w:lang w:val="pt-BR"/>
              </w:rPr>
            </w:pPr>
            <w:r w:rsidRPr="00D1530F">
              <w:rPr>
                <w:rFonts w:ascii="GHEA Grapalat" w:hAnsi="GHEA Grapalat" w:cs="Arial"/>
                <w:sz w:val="16"/>
                <w:szCs w:val="16"/>
                <w:lang w:val="hy-AM"/>
              </w:rPr>
              <w:t>100</w:t>
            </w:r>
            <w:r w:rsidRPr="00D1530F">
              <w:rPr>
                <w:rFonts w:ascii="GHEA Grapalat" w:hAnsi="GHEA Grapalat" w:cs="Arial"/>
                <w:sz w:val="16"/>
                <w:szCs w:val="16"/>
              </w:rPr>
              <w:t>%</w:t>
            </w:r>
          </w:p>
        </w:tc>
        <w:tc>
          <w:tcPr>
            <w:tcW w:w="643" w:type="dxa"/>
            <w:textDirection w:val="btLr"/>
            <w:vAlign w:val="center"/>
          </w:tcPr>
          <w:p w14:paraId="29213E54" w14:textId="2CBC417E" w:rsidR="007E54A4" w:rsidRPr="00F93C3E" w:rsidRDefault="007E54A4" w:rsidP="007E54A4">
            <w:pPr>
              <w:jc w:val="center"/>
              <w:rPr>
                <w:rFonts w:ascii="GHEA Grapalat" w:hAnsi="GHEA Grapalat"/>
                <w:sz w:val="16"/>
                <w:szCs w:val="16"/>
                <w:lang w:val="pt-BR"/>
              </w:rPr>
            </w:pPr>
            <w:r w:rsidRPr="00D1530F">
              <w:rPr>
                <w:rFonts w:ascii="GHEA Grapalat" w:hAnsi="GHEA Grapalat" w:cs="Arial"/>
                <w:sz w:val="16"/>
                <w:szCs w:val="16"/>
                <w:lang w:val="hy-AM"/>
              </w:rPr>
              <w:t>100</w:t>
            </w:r>
            <w:r w:rsidRPr="00D1530F">
              <w:rPr>
                <w:rFonts w:ascii="GHEA Grapalat" w:hAnsi="GHEA Grapalat" w:cs="Arial"/>
                <w:sz w:val="16"/>
                <w:szCs w:val="16"/>
              </w:rPr>
              <w:t>%</w:t>
            </w:r>
          </w:p>
        </w:tc>
        <w:tc>
          <w:tcPr>
            <w:tcW w:w="611" w:type="dxa"/>
            <w:textDirection w:val="btLr"/>
            <w:vAlign w:val="center"/>
          </w:tcPr>
          <w:p w14:paraId="7B60EA70" w14:textId="43A9EE32" w:rsidR="007E54A4" w:rsidRPr="00F93C3E" w:rsidRDefault="007E54A4" w:rsidP="007E54A4">
            <w:pPr>
              <w:jc w:val="center"/>
              <w:rPr>
                <w:rFonts w:ascii="GHEA Grapalat" w:hAnsi="GHEA Grapalat"/>
                <w:sz w:val="16"/>
                <w:szCs w:val="16"/>
                <w:lang w:val="pt-BR"/>
              </w:rPr>
            </w:pPr>
            <w:r w:rsidRPr="00D1530F">
              <w:rPr>
                <w:rFonts w:ascii="GHEA Grapalat" w:hAnsi="GHEA Grapalat" w:cs="Arial"/>
                <w:sz w:val="16"/>
                <w:szCs w:val="16"/>
                <w:lang w:val="hy-AM"/>
              </w:rPr>
              <w:t>100</w:t>
            </w:r>
            <w:r w:rsidRPr="00D1530F">
              <w:rPr>
                <w:rFonts w:ascii="GHEA Grapalat" w:hAnsi="GHEA Grapalat" w:cs="Arial"/>
                <w:sz w:val="16"/>
                <w:szCs w:val="16"/>
              </w:rPr>
              <w:t>%</w:t>
            </w:r>
          </w:p>
        </w:tc>
        <w:tc>
          <w:tcPr>
            <w:tcW w:w="666" w:type="dxa"/>
            <w:textDirection w:val="btLr"/>
            <w:vAlign w:val="center"/>
          </w:tcPr>
          <w:p w14:paraId="500EC74B" w14:textId="1AA63070" w:rsidR="007E54A4" w:rsidRPr="00F93C3E" w:rsidRDefault="007E54A4" w:rsidP="007E54A4">
            <w:pPr>
              <w:jc w:val="center"/>
              <w:rPr>
                <w:rFonts w:ascii="GHEA Grapalat" w:hAnsi="GHEA Grapalat"/>
                <w:sz w:val="16"/>
                <w:szCs w:val="16"/>
                <w:lang w:val="pt-BR"/>
              </w:rPr>
            </w:pPr>
            <w:r w:rsidRPr="00D1530F">
              <w:rPr>
                <w:rFonts w:ascii="GHEA Grapalat" w:hAnsi="GHEA Grapalat" w:cs="Arial"/>
                <w:sz w:val="16"/>
                <w:szCs w:val="16"/>
                <w:lang w:val="hy-AM"/>
              </w:rPr>
              <w:t>100</w:t>
            </w:r>
            <w:r w:rsidRPr="00D1530F">
              <w:rPr>
                <w:rFonts w:ascii="GHEA Grapalat" w:hAnsi="GHEA Grapalat" w:cs="Arial"/>
                <w:sz w:val="16"/>
                <w:szCs w:val="16"/>
              </w:rPr>
              <w:t>%</w:t>
            </w:r>
          </w:p>
        </w:tc>
      </w:tr>
      <w:tr w:rsidR="007E54A4" w:rsidRPr="00F412AC" w14:paraId="2EC9F0CF" w14:textId="77777777" w:rsidTr="000E71FF">
        <w:trPr>
          <w:trHeight w:val="363"/>
          <w:jc w:val="center"/>
        </w:trPr>
        <w:tc>
          <w:tcPr>
            <w:tcW w:w="1006" w:type="dxa"/>
            <w:vAlign w:val="center"/>
          </w:tcPr>
          <w:p w14:paraId="62642F93" w14:textId="4658B3AF" w:rsidR="007E54A4" w:rsidRDefault="007E54A4" w:rsidP="007E54A4">
            <w:pPr>
              <w:widowControl w:val="0"/>
              <w:spacing w:after="120"/>
              <w:jc w:val="center"/>
              <w:rPr>
                <w:rFonts w:ascii="GHEA Grapalat" w:hAnsi="GHEA Grapalat"/>
                <w:sz w:val="16"/>
              </w:rPr>
            </w:pPr>
            <w:r w:rsidRPr="00D1530F">
              <w:rPr>
                <w:rFonts w:ascii="GHEA Grapalat" w:hAnsi="GHEA Grapalat"/>
                <w:sz w:val="20"/>
                <w:lang w:val="hy-AM"/>
              </w:rPr>
              <w:t>3</w:t>
            </w:r>
          </w:p>
        </w:tc>
        <w:tc>
          <w:tcPr>
            <w:tcW w:w="1212" w:type="dxa"/>
            <w:vAlign w:val="center"/>
          </w:tcPr>
          <w:p w14:paraId="38820A7F" w14:textId="0A3CA290" w:rsidR="007E54A4" w:rsidRDefault="007E54A4" w:rsidP="007E54A4">
            <w:pPr>
              <w:widowControl w:val="0"/>
              <w:spacing w:after="120"/>
              <w:jc w:val="center"/>
              <w:rPr>
                <w:rFonts w:ascii="GHEA Grapalat" w:hAnsi="GHEA Grapalat"/>
                <w:sz w:val="16"/>
              </w:rPr>
            </w:pPr>
            <w:r w:rsidRPr="00D1530F">
              <w:rPr>
                <w:rFonts w:ascii="GHEA Grapalat" w:hAnsi="GHEA Grapalat" w:cs="Calibri"/>
                <w:sz w:val="16"/>
                <w:szCs w:val="16"/>
              </w:rPr>
              <w:t>45521100/3</w:t>
            </w:r>
          </w:p>
        </w:tc>
        <w:tc>
          <w:tcPr>
            <w:tcW w:w="843" w:type="dxa"/>
          </w:tcPr>
          <w:p w14:paraId="6FD979C8" w14:textId="6E7A4772" w:rsidR="007E54A4" w:rsidRPr="00F412AC" w:rsidRDefault="007E54A4" w:rsidP="007E54A4">
            <w:pPr>
              <w:widowControl w:val="0"/>
              <w:spacing w:after="120"/>
              <w:jc w:val="center"/>
              <w:rPr>
                <w:rFonts w:ascii="GHEA Grapalat" w:hAnsi="GHEA Grapalat"/>
                <w:sz w:val="16"/>
              </w:rPr>
            </w:pPr>
            <w:r w:rsidRPr="009158C4">
              <w:t>Аренда гусеничного бульдозера с водителем</w:t>
            </w:r>
          </w:p>
        </w:tc>
        <w:tc>
          <w:tcPr>
            <w:tcW w:w="682" w:type="dxa"/>
            <w:vAlign w:val="center"/>
          </w:tcPr>
          <w:p w14:paraId="0521F116" w14:textId="77777777" w:rsidR="007E54A4" w:rsidRPr="00F93C3E" w:rsidRDefault="007E54A4" w:rsidP="007E54A4">
            <w:pPr>
              <w:jc w:val="center"/>
              <w:rPr>
                <w:rFonts w:ascii="GHEA Grapalat" w:hAnsi="GHEA Grapalat"/>
                <w:sz w:val="16"/>
                <w:szCs w:val="16"/>
                <w:lang w:val="pt-BR"/>
              </w:rPr>
            </w:pPr>
          </w:p>
        </w:tc>
        <w:tc>
          <w:tcPr>
            <w:tcW w:w="813" w:type="dxa"/>
            <w:textDirection w:val="btLr"/>
            <w:vAlign w:val="center"/>
          </w:tcPr>
          <w:p w14:paraId="022A7D30" w14:textId="38415559" w:rsidR="007E54A4" w:rsidRPr="00F93C3E" w:rsidRDefault="007E54A4" w:rsidP="007E54A4">
            <w:pPr>
              <w:jc w:val="center"/>
              <w:rPr>
                <w:rFonts w:ascii="GHEA Grapalat" w:hAnsi="GHEA Grapalat"/>
                <w:sz w:val="16"/>
                <w:szCs w:val="16"/>
                <w:lang w:val="pt-BR"/>
              </w:rPr>
            </w:pPr>
            <w:r>
              <w:rPr>
                <w:rFonts w:ascii="GHEA Grapalat" w:hAnsi="GHEA Grapalat" w:cs="Arial"/>
                <w:sz w:val="16"/>
                <w:szCs w:val="16"/>
                <w:lang w:val="hy-AM"/>
              </w:rPr>
              <w:t>25</w:t>
            </w:r>
            <w:r w:rsidRPr="00D1530F">
              <w:rPr>
                <w:rFonts w:ascii="GHEA Grapalat" w:hAnsi="GHEA Grapalat" w:cs="Arial"/>
                <w:sz w:val="16"/>
                <w:szCs w:val="16"/>
              </w:rPr>
              <w:t>%</w:t>
            </w:r>
          </w:p>
        </w:tc>
        <w:tc>
          <w:tcPr>
            <w:tcW w:w="563" w:type="dxa"/>
            <w:textDirection w:val="btLr"/>
            <w:vAlign w:val="center"/>
          </w:tcPr>
          <w:p w14:paraId="331143A6" w14:textId="3D741392" w:rsidR="007E54A4" w:rsidRPr="00F93C3E" w:rsidRDefault="007E54A4" w:rsidP="007E54A4">
            <w:pPr>
              <w:jc w:val="center"/>
              <w:rPr>
                <w:rFonts w:ascii="GHEA Grapalat" w:hAnsi="GHEA Grapalat"/>
                <w:sz w:val="16"/>
                <w:szCs w:val="16"/>
                <w:lang w:val="pt-BR"/>
              </w:rPr>
            </w:pPr>
            <w:r>
              <w:rPr>
                <w:rFonts w:ascii="GHEA Grapalat" w:hAnsi="GHEA Grapalat" w:cs="Arial"/>
                <w:sz w:val="16"/>
                <w:szCs w:val="16"/>
                <w:lang w:val="hy-AM"/>
              </w:rPr>
              <w:t>25</w:t>
            </w:r>
            <w:r w:rsidRPr="00D1530F">
              <w:rPr>
                <w:rFonts w:ascii="GHEA Grapalat" w:hAnsi="GHEA Grapalat" w:cs="Arial"/>
                <w:sz w:val="16"/>
                <w:szCs w:val="16"/>
              </w:rPr>
              <w:t>%</w:t>
            </w:r>
          </w:p>
        </w:tc>
        <w:tc>
          <w:tcPr>
            <w:tcW w:w="681" w:type="dxa"/>
            <w:textDirection w:val="btLr"/>
            <w:vAlign w:val="center"/>
          </w:tcPr>
          <w:p w14:paraId="385D0D67" w14:textId="291F9285" w:rsidR="007E54A4" w:rsidRPr="00F93C3E" w:rsidRDefault="007E54A4" w:rsidP="007E54A4">
            <w:pPr>
              <w:jc w:val="center"/>
              <w:rPr>
                <w:rFonts w:ascii="GHEA Grapalat" w:hAnsi="GHEA Grapalat"/>
                <w:sz w:val="16"/>
                <w:szCs w:val="16"/>
                <w:lang w:val="pt-BR"/>
              </w:rPr>
            </w:pPr>
            <w:r>
              <w:rPr>
                <w:rFonts w:ascii="GHEA Grapalat" w:hAnsi="GHEA Grapalat" w:cs="Arial"/>
                <w:sz w:val="16"/>
                <w:szCs w:val="16"/>
                <w:lang w:val="hy-AM"/>
              </w:rPr>
              <w:t>5</w:t>
            </w:r>
            <w:r w:rsidRPr="00D1530F">
              <w:rPr>
                <w:rFonts w:ascii="GHEA Grapalat" w:hAnsi="GHEA Grapalat" w:cs="Arial"/>
                <w:sz w:val="16"/>
                <w:szCs w:val="16"/>
                <w:lang w:val="hy-AM"/>
              </w:rPr>
              <w:t>0</w:t>
            </w:r>
            <w:r w:rsidRPr="00D1530F">
              <w:rPr>
                <w:rFonts w:ascii="GHEA Grapalat" w:hAnsi="GHEA Grapalat" w:cs="Arial"/>
                <w:sz w:val="16"/>
                <w:szCs w:val="16"/>
              </w:rPr>
              <w:t>%</w:t>
            </w:r>
          </w:p>
        </w:tc>
        <w:tc>
          <w:tcPr>
            <w:tcW w:w="582" w:type="dxa"/>
            <w:textDirection w:val="btLr"/>
            <w:vAlign w:val="center"/>
          </w:tcPr>
          <w:p w14:paraId="64D7E795" w14:textId="3B44C0EC" w:rsidR="007E54A4" w:rsidRPr="00F93C3E" w:rsidRDefault="007E54A4" w:rsidP="007E54A4">
            <w:pPr>
              <w:jc w:val="center"/>
              <w:rPr>
                <w:rFonts w:ascii="GHEA Grapalat" w:hAnsi="GHEA Grapalat"/>
                <w:sz w:val="16"/>
                <w:szCs w:val="16"/>
                <w:lang w:val="pt-BR"/>
              </w:rPr>
            </w:pPr>
            <w:r>
              <w:rPr>
                <w:rFonts w:ascii="GHEA Grapalat" w:hAnsi="GHEA Grapalat" w:cs="Arial"/>
                <w:sz w:val="16"/>
                <w:szCs w:val="16"/>
                <w:lang w:val="hy-AM"/>
              </w:rPr>
              <w:t>5</w:t>
            </w:r>
            <w:r w:rsidRPr="00D1530F">
              <w:rPr>
                <w:rFonts w:ascii="GHEA Grapalat" w:hAnsi="GHEA Grapalat" w:cs="Arial"/>
                <w:sz w:val="16"/>
                <w:szCs w:val="16"/>
                <w:lang w:val="hy-AM"/>
              </w:rPr>
              <w:t>0</w:t>
            </w:r>
            <w:r w:rsidRPr="00D1530F">
              <w:rPr>
                <w:rFonts w:ascii="GHEA Grapalat" w:hAnsi="GHEA Grapalat" w:cs="Arial"/>
                <w:sz w:val="16"/>
                <w:szCs w:val="16"/>
              </w:rPr>
              <w:t>%</w:t>
            </w:r>
          </w:p>
        </w:tc>
        <w:tc>
          <w:tcPr>
            <w:tcW w:w="566" w:type="dxa"/>
            <w:textDirection w:val="btLr"/>
            <w:vAlign w:val="center"/>
          </w:tcPr>
          <w:p w14:paraId="49DC1DB0" w14:textId="2E99F36E" w:rsidR="007E54A4" w:rsidRPr="00F93C3E" w:rsidRDefault="007E54A4" w:rsidP="007E54A4">
            <w:pPr>
              <w:jc w:val="center"/>
              <w:rPr>
                <w:rFonts w:ascii="GHEA Grapalat" w:hAnsi="GHEA Grapalat"/>
                <w:sz w:val="16"/>
                <w:szCs w:val="16"/>
                <w:lang w:val="pt-BR"/>
              </w:rPr>
            </w:pPr>
            <w:r>
              <w:rPr>
                <w:rFonts w:ascii="GHEA Grapalat" w:hAnsi="GHEA Grapalat" w:cs="Arial"/>
                <w:sz w:val="16"/>
                <w:szCs w:val="16"/>
                <w:lang w:val="hy-AM"/>
              </w:rPr>
              <w:t>5</w:t>
            </w:r>
            <w:r w:rsidRPr="00D1530F">
              <w:rPr>
                <w:rFonts w:ascii="GHEA Grapalat" w:hAnsi="GHEA Grapalat" w:cs="Arial"/>
                <w:sz w:val="16"/>
                <w:szCs w:val="16"/>
                <w:lang w:val="hy-AM"/>
              </w:rPr>
              <w:t>0</w:t>
            </w:r>
            <w:r w:rsidRPr="00D1530F">
              <w:rPr>
                <w:rFonts w:ascii="GHEA Grapalat" w:hAnsi="GHEA Grapalat" w:cs="Arial"/>
                <w:sz w:val="16"/>
                <w:szCs w:val="16"/>
              </w:rPr>
              <w:t>%</w:t>
            </w:r>
          </w:p>
        </w:tc>
        <w:tc>
          <w:tcPr>
            <w:tcW w:w="601" w:type="dxa"/>
            <w:textDirection w:val="btLr"/>
            <w:vAlign w:val="center"/>
          </w:tcPr>
          <w:p w14:paraId="1C6BCB9F" w14:textId="58907A7C" w:rsidR="007E54A4" w:rsidRPr="00F93C3E" w:rsidRDefault="007E54A4" w:rsidP="007E54A4">
            <w:pPr>
              <w:jc w:val="center"/>
              <w:rPr>
                <w:rFonts w:ascii="GHEA Grapalat" w:hAnsi="GHEA Grapalat"/>
                <w:sz w:val="16"/>
                <w:szCs w:val="16"/>
                <w:lang w:val="pt-BR"/>
              </w:rPr>
            </w:pPr>
            <w:r>
              <w:rPr>
                <w:rFonts w:ascii="GHEA Grapalat" w:hAnsi="GHEA Grapalat" w:cs="Arial"/>
                <w:sz w:val="16"/>
                <w:szCs w:val="16"/>
                <w:lang w:val="hy-AM"/>
              </w:rPr>
              <w:t>75</w:t>
            </w:r>
            <w:r w:rsidRPr="00D1530F">
              <w:rPr>
                <w:rFonts w:ascii="GHEA Grapalat" w:hAnsi="GHEA Grapalat" w:cs="Arial"/>
                <w:sz w:val="16"/>
                <w:szCs w:val="16"/>
              </w:rPr>
              <w:t>%</w:t>
            </w:r>
          </w:p>
        </w:tc>
        <w:tc>
          <w:tcPr>
            <w:tcW w:w="611" w:type="dxa"/>
            <w:textDirection w:val="btLr"/>
          </w:tcPr>
          <w:p w14:paraId="6E6F4EB4" w14:textId="5A6F6AA0" w:rsidR="007E54A4" w:rsidRPr="00F93C3E" w:rsidRDefault="007E54A4" w:rsidP="007E54A4">
            <w:pPr>
              <w:jc w:val="center"/>
              <w:rPr>
                <w:rFonts w:ascii="GHEA Grapalat" w:hAnsi="GHEA Grapalat"/>
                <w:sz w:val="16"/>
                <w:szCs w:val="16"/>
                <w:lang w:val="pt-BR"/>
              </w:rPr>
            </w:pPr>
            <w:r w:rsidRPr="000F78FE">
              <w:rPr>
                <w:rFonts w:ascii="GHEA Grapalat" w:hAnsi="GHEA Grapalat" w:cs="Arial"/>
                <w:sz w:val="16"/>
                <w:szCs w:val="16"/>
                <w:lang w:val="hy-AM"/>
              </w:rPr>
              <w:t>75</w:t>
            </w:r>
            <w:r w:rsidRPr="00323941">
              <w:rPr>
                <w:rFonts w:ascii="GHEA Grapalat" w:hAnsi="GHEA Grapalat" w:cs="Arial"/>
                <w:sz w:val="16"/>
                <w:szCs w:val="16"/>
                <w:lang w:val="hy-AM"/>
              </w:rPr>
              <w:t>%</w:t>
            </w:r>
          </w:p>
        </w:tc>
        <w:tc>
          <w:tcPr>
            <w:tcW w:w="871" w:type="dxa"/>
            <w:textDirection w:val="btLr"/>
          </w:tcPr>
          <w:p w14:paraId="3F2B3538" w14:textId="4A163A14" w:rsidR="007E54A4" w:rsidRPr="00F93C3E" w:rsidRDefault="007E54A4" w:rsidP="007E54A4">
            <w:pPr>
              <w:jc w:val="center"/>
              <w:rPr>
                <w:rFonts w:ascii="GHEA Grapalat" w:hAnsi="GHEA Grapalat"/>
                <w:sz w:val="16"/>
                <w:szCs w:val="16"/>
                <w:lang w:val="pt-BR"/>
              </w:rPr>
            </w:pPr>
            <w:r w:rsidRPr="000F78FE">
              <w:rPr>
                <w:rFonts w:ascii="GHEA Grapalat" w:hAnsi="GHEA Grapalat" w:cs="Arial"/>
                <w:sz w:val="16"/>
                <w:szCs w:val="16"/>
                <w:lang w:val="hy-AM"/>
              </w:rPr>
              <w:t>75</w:t>
            </w:r>
            <w:r w:rsidRPr="00323941">
              <w:rPr>
                <w:rFonts w:ascii="GHEA Grapalat" w:hAnsi="GHEA Grapalat" w:cs="Arial"/>
                <w:sz w:val="16"/>
                <w:szCs w:val="16"/>
                <w:lang w:val="hy-AM"/>
              </w:rPr>
              <w:t>%</w:t>
            </w:r>
          </w:p>
        </w:tc>
        <w:tc>
          <w:tcPr>
            <w:tcW w:w="676" w:type="dxa"/>
            <w:textDirection w:val="btLr"/>
            <w:vAlign w:val="center"/>
          </w:tcPr>
          <w:p w14:paraId="77A5797C" w14:textId="26FA5DB4" w:rsidR="007E54A4" w:rsidRPr="00F93C3E" w:rsidRDefault="007E54A4" w:rsidP="007E54A4">
            <w:pPr>
              <w:jc w:val="center"/>
              <w:rPr>
                <w:rFonts w:ascii="GHEA Grapalat" w:hAnsi="GHEA Grapalat"/>
                <w:sz w:val="16"/>
                <w:szCs w:val="16"/>
                <w:lang w:val="pt-BR"/>
              </w:rPr>
            </w:pPr>
            <w:r w:rsidRPr="00D1530F">
              <w:rPr>
                <w:rFonts w:ascii="GHEA Grapalat" w:hAnsi="GHEA Grapalat" w:cs="Arial"/>
                <w:sz w:val="16"/>
                <w:szCs w:val="16"/>
                <w:lang w:val="hy-AM"/>
              </w:rPr>
              <w:t>100</w:t>
            </w:r>
            <w:r w:rsidRPr="00D1530F">
              <w:rPr>
                <w:rFonts w:ascii="GHEA Grapalat" w:hAnsi="GHEA Grapalat" w:cs="Arial"/>
                <w:sz w:val="16"/>
                <w:szCs w:val="16"/>
              </w:rPr>
              <w:t>%</w:t>
            </w:r>
          </w:p>
        </w:tc>
        <w:tc>
          <w:tcPr>
            <w:tcW w:w="643" w:type="dxa"/>
            <w:textDirection w:val="btLr"/>
            <w:vAlign w:val="center"/>
          </w:tcPr>
          <w:p w14:paraId="22328994" w14:textId="32C87B63" w:rsidR="007E54A4" w:rsidRPr="00F93C3E" w:rsidRDefault="007E54A4" w:rsidP="007E54A4">
            <w:pPr>
              <w:jc w:val="center"/>
              <w:rPr>
                <w:rFonts w:ascii="GHEA Grapalat" w:hAnsi="GHEA Grapalat"/>
                <w:sz w:val="16"/>
                <w:szCs w:val="16"/>
                <w:lang w:val="pt-BR"/>
              </w:rPr>
            </w:pPr>
            <w:r w:rsidRPr="00D1530F">
              <w:rPr>
                <w:rFonts w:ascii="GHEA Grapalat" w:hAnsi="GHEA Grapalat" w:cs="Arial"/>
                <w:sz w:val="16"/>
                <w:szCs w:val="16"/>
                <w:lang w:val="hy-AM"/>
              </w:rPr>
              <w:t>100</w:t>
            </w:r>
            <w:r w:rsidRPr="00D1530F">
              <w:rPr>
                <w:rFonts w:ascii="GHEA Grapalat" w:hAnsi="GHEA Grapalat" w:cs="Arial"/>
                <w:sz w:val="16"/>
                <w:szCs w:val="16"/>
              </w:rPr>
              <w:t>%</w:t>
            </w:r>
          </w:p>
        </w:tc>
        <w:tc>
          <w:tcPr>
            <w:tcW w:w="611" w:type="dxa"/>
            <w:textDirection w:val="btLr"/>
            <w:vAlign w:val="center"/>
          </w:tcPr>
          <w:p w14:paraId="07D4AC3D" w14:textId="3635647A" w:rsidR="007E54A4" w:rsidRPr="00F93C3E" w:rsidRDefault="007E54A4" w:rsidP="007E54A4">
            <w:pPr>
              <w:jc w:val="center"/>
              <w:rPr>
                <w:rFonts w:ascii="GHEA Grapalat" w:hAnsi="GHEA Grapalat"/>
                <w:sz w:val="16"/>
                <w:szCs w:val="16"/>
                <w:lang w:val="pt-BR"/>
              </w:rPr>
            </w:pPr>
            <w:r w:rsidRPr="00D1530F">
              <w:rPr>
                <w:rFonts w:ascii="GHEA Grapalat" w:hAnsi="GHEA Grapalat" w:cs="Arial"/>
                <w:sz w:val="16"/>
                <w:szCs w:val="16"/>
                <w:lang w:val="hy-AM"/>
              </w:rPr>
              <w:t>100</w:t>
            </w:r>
            <w:r w:rsidRPr="00D1530F">
              <w:rPr>
                <w:rFonts w:ascii="GHEA Grapalat" w:hAnsi="GHEA Grapalat" w:cs="Arial"/>
                <w:sz w:val="16"/>
                <w:szCs w:val="16"/>
              </w:rPr>
              <w:t>%</w:t>
            </w:r>
          </w:p>
        </w:tc>
        <w:tc>
          <w:tcPr>
            <w:tcW w:w="666" w:type="dxa"/>
            <w:textDirection w:val="btLr"/>
            <w:vAlign w:val="center"/>
          </w:tcPr>
          <w:p w14:paraId="04E05FDA" w14:textId="28D22FBA" w:rsidR="007E54A4" w:rsidRPr="00F93C3E" w:rsidRDefault="007E54A4" w:rsidP="007E54A4">
            <w:pPr>
              <w:jc w:val="center"/>
              <w:rPr>
                <w:rFonts w:ascii="GHEA Grapalat" w:hAnsi="GHEA Grapalat"/>
                <w:sz w:val="16"/>
                <w:szCs w:val="16"/>
                <w:lang w:val="pt-BR"/>
              </w:rPr>
            </w:pPr>
            <w:r w:rsidRPr="00D1530F">
              <w:rPr>
                <w:rFonts w:ascii="GHEA Grapalat" w:hAnsi="GHEA Grapalat" w:cs="Arial"/>
                <w:sz w:val="16"/>
                <w:szCs w:val="16"/>
                <w:lang w:val="hy-AM"/>
              </w:rPr>
              <w:t>100</w:t>
            </w:r>
            <w:r w:rsidRPr="00D1530F">
              <w:rPr>
                <w:rFonts w:ascii="GHEA Grapalat" w:hAnsi="GHEA Grapalat" w:cs="Arial"/>
                <w:sz w:val="16"/>
                <w:szCs w:val="16"/>
              </w:rPr>
              <w:t>%</w:t>
            </w:r>
          </w:p>
        </w:tc>
      </w:tr>
      <w:tr w:rsidR="007E54A4" w:rsidRPr="00F412AC" w14:paraId="7370A74B" w14:textId="77777777" w:rsidTr="000E71FF">
        <w:trPr>
          <w:trHeight w:val="363"/>
          <w:jc w:val="center"/>
        </w:trPr>
        <w:tc>
          <w:tcPr>
            <w:tcW w:w="1006" w:type="dxa"/>
            <w:vAlign w:val="center"/>
          </w:tcPr>
          <w:p w14:paraId="0F74DE86" w14:textId="4C7CC7D2" w:rsidR="007E54A4" w:rsidRDefault="007E54A4" w:rsidP="007E54A4">
            <w:pPr>
              <w:widowControl w:val="0"/>
              <w:spacing w:after="120"/>
              <w:jc w:val="center"/>
              <w:rPr>
                <w:rFonts w:ascii="GHEA Grapalat" w:hAnsi="GHEA Grapalat"/>
                <w:sz w:val="16"/>
              </w:rPr>
            </w:pPr>
            <w:r>
              <w:rPr>
                <w:rFonts w:ascii="GHEA Grapalat" w:hAnsi="GHEA Grapalat"/>
                <w:sz w:val="20"/>
                <w:lang w:val="hy-AM"/>
              </w:rPr>
              <w:t>4</w:t>
            </w:r>
          </w:p>
        </w:tc>
        <w:tc>
          <w:tcPr>
            <w:tcW w:w="1212" w:type="dxa"/>
            <w:vAlign w:val="center"/>
          </w:tcPr>
          <w:p w14:paraId="11897161" w14:textId="33B6929C" w:rsidR="007E54A4" w:rsidRDefault="007E54A4" w:rsidP="007E54A4">
            <w:pPr>
              <w:widowControl w:val="0"/>
              <w:spacing w:after="120"/>
              <w:jc w:val="center"/>
              <w:rPr>
                <w:rFonts w:ascii="GHEA Grapalat" w:hAnsi="GHEA Grapalat"/>
                <w:sz w:val="16"/>
              </w:rPr>
            </w:pPr>
            <w:r w:rsidRPr="00D1530F">
              <w:rPr>
                <w:rFonts w:ascii="GHEA Grapalat" w:hAnsi="GHEA Grapalat" w:cs="Calibri"/>
                <w:sz w:val="16"/>
                <w:szCs w:val="16"/>
              </w:rPr>
              <w:t>45521100/4</w:t>
            </w:r>
          </w:p>
        </w:tc>
        <w:tc>
          <w:tcPr>
            <w:tcW w:w="843" w:type="dxa"/>
          </w:tcPr>
          <w:p w14:paraId="60CF60A4" w14:textId="68B6E97D" w:rsidR="007E54A4" w:rsidRPr="00F412AC" w:rsidRDefault="007E54A4" w:rsidP="007E54A4">
            <w:pPr>
              <w:widowControl w:val="0"/>
              <w:spacing w:after="120"/>
              <w:jc w:val="center"/>
              <w:rPr>
                <w:rFonts w:ascii="GHEA Grapalat" w:hAnsi="GHEA Grapalat"/>
                <w:sz w:val="16"/>
              </w:rPr>
            </w:pPr>
            <w:r w:rsidRPr="009158C4">
              <w:t xml:space="preserve">Аренда грейдера с </w:t>
            </w:r>
            <w:r w:rsidRPr="009158C4">
              <w:lastRenderedPageBreak/>
              <w:t>водителем</w:t>
            </w:r>
          </w:p>
        </w:tc>
        <w:tc>
          <w:tcPr>
            <w:tcW w:w="682" w:type="dxa"/>
            <w:vAlign w:val="center"/>
          </w:tcPr>
          <w:p w14:paraId="0EBB5B95" w14:textId="77777777" w:rsidR="007E54A4" w:rsidRPr="00F93C3E" w:rsidRDefault="007E54A4" w:rsidP="007E54A4">
            <w:pPr>
              <w:jc w:val="center"/>
              <w:rPr>
                <w:rFonts w:ascii="GHEA Grapalat" w:hAnsi="GHEA Grapalat"/>
                <w:sz w:val="16"/>
                <w:szCs w:val="16"/>
                <w:lang w:val="pt-BR"/>
              </w:rPr>
            </w:pPr>
          </w:p>
        </w:tc>
        <w:tc>
          <w:tcPr>
            <w:tcW w:w="813" w:type="dxa"/>
            <w:textDirection w:val="btLr"/>
            <w:vAlign w:val="center"/>
          </w:tcPr>
          <w:p w14:paraId="44B51B1A" w14:textId="29A0ABEB" w:rsidR="007E54A4" w:rsidRPr="00F93C3E" w:rsidRDefault="007E54A4" w:rsidP="007E54A4">
            <w:pPr>
              <w:jc w:val="center"/>
              <w:rPr>
                <w:rFonts w:ascii="GHEA Grapalat" w:hAnsi="GHEA Grapalat"/>
                <w:sz w:val="16"/>
                <w:szCs w:val="16"/>
                <w:lang w:val="pt-BR"/>
              </w:rPr>
            </w:pPr>
            <w:r>
              <w:rPr>
                <w:rFonts w:ascii="GHEA Grapalat" w:hAnsi="GHEA Grapalat" w:cs="Arial"/>
                <w:sz w:val="16"/>
                <w:szCs w:val="16"/>
                <w:lang w:val="hy-AM"/>
              </w:rPr>
              <w:t>25</w:t>
            </w:r>
            <w:r w:rsidRPr="00D1530F">
              <w:rPr>
                <w:rFonts w:ascii="GHEA Grapalat" w:hAnsi="GHEA Grapalat" w:cs="Arial"/>
                <w:sz w:val="16"/>
                <w:szCs w:val="16"/>
              </w:rPr>
              <w:t>%</w:t>
            </w:r>
          </w:p>
        </w:tc>
        <w:tc>
          <w:tcPr>
            <w:tcW w:w="563" w:type="dxa"/>
            <w:textDirection w:val="btLr"/>
            <w:vAlign w:val="center"/>
          </w:tcPr>
          <w:p w14:paraId="72DD8238" w14:textId="13F02AD1" w:rsidR="007E54A4" w:rsidRPr="00F93C3E" w:rsidRDefault="007E54A4" w:rsidP="007E54A4">
            <w:pPr>
              <w:jc w:val="center"/>
              <w:rPr>
                <w:rFonts w:ascii="GHEA Grapalat" w:hAnsi="GHEA Grapalat"/>
                <w:sz w:val="16"/>
                <w:szCs w:val="16"/>
                <w:lang w:val="pt-BR"/>
              </w:rPr>
            </w:pPr>
            <w:r>
              <w:rPr>
                <w:rFonts w:ascii="GHEA Grapalat" w:hAnsi="GHEA Grapalat" w:cs="Arial"/>
                <w:sz w:val="16"/>
                <w:szCs w:val="16"/>
                <w:lang w:val="hy-AM"/>
              </w:rPr>
              <w:t>25</w:t>
            </w:r>
            <w:r w:rsidRPr="00D1530F">
              <w:rPr>
                <w:rFonts w:ascii="GHEA Grapalat" w:hAnsi="GHEA Grapalat" w:cs="Arial"/>
                <w:sz w:val="16"/>
                <w:szCs w:val="16"/>
              </w:rPr>
              <w:t>%</w:t>
            </w:r>
          </w:p>
        </w:tc>
        <w:tc>
          <w:tcPr>
            <w:tcW w:w="681" w:type="dxa"/>
            <w:textDirection w:val="btLr"/>
            <w:vAlign w:val="center"/>
          </w:tcPr>
          <w:p w14:paraId="36D98D04" w14:textId="7FA76299" w:rsidR="007E54A4" w:rsidRPr="00F93C3E" w:rsidRDefault="007E54A4" w:rsidP="007E54A4">
            <w:pPr>
              <w:jc w:val="center"/>
              <w:rPr>
                <w:rFonts w:ascii="GHEA Grapalat" w:hAnsi="GHEA Grapalat"/>
                <w:sz w:val="16"/>
                <w:szCs w:val="16"/>
                <w:lang w:val="pt-BR"/>
              </w:rPr>
            </w:pPr>
            <w:r>
              <w:rPr>
                <w:rFonts w:ascii="GHEA Grapalat" w:hAnsi="GHEA Grapalat" w:cs="Arial"/>
                <w:sz w:val="16"/>
                <w:szCs w:val="16"/>
                <w:lang w:val="hy-AM"/>
              </w:rPr>
              <w:t>5</w:t>
            </w:r>
            <w:r w:rsidRPr="00D1530F">
              <w:rPr>
                <w:rFonts w:ascii="GHEA Grapalat" w:hAnsi="GHEA Grapalat" w:cs="Arial"/>
                <w:sz w:val="16"/>
                <w:szCs w:val="16"/>
                <w:lang w:val="hy-AM"/>
              </w:rPr>
              <w:t>0</w:t>
            </w:r>
            <w:r w:rsidRPr="00D1530F">
              <w:rPr>
                <w:rFonts w:ascii="GHEA Grapalat" w:hAnsi="GHEA Grapalat" w:cs="Arial"/>
                <w:sz w:val="16"/>
                <w:szCs w:val="16"/>
              </w:rPr>
              <w:t>%</w:t>
            </w:r>
          </w:p>
        </w:tc>
        <w:tc>
          <w:tcPr>
            <w:tcW w:w="582" w:type="dxa"/>
            <w:textDirection w:val="btLr"/>
            <w:vAlign w:val="center"/>
          </w:tcPr>
          <w:p w14:paraId="530390DE" w14:textId="537E7D25" w:rsidR="007E54A4" w:rsidRPr="00F93C3E" w:rsidRDefault="007E54A4" w:rsidP="007E54A4">
            <w:pPr>
              <w:jc w:val="center"/>
              <w:rPr>
                <w:rFonts w:ascii="GHEA Grapalat" w:hAnsi="GHEA Grapalat"/>
                <w:sz w:val="16"/>
                <w:szCs w:val="16"/>
                <w:lang w:val="pt-BR"/>
              </w:rPr>
            </w:pPr>
            <w:r>
              <w:rPr>
                <w:rFonts w:ascii="GHEA Grapalat" w:hAnsi="GHEA Grapalat" w:cs="Arial"/>
                <w:sz w:val="16"/>
                <w:szCs w:val="16"/>
                <w:lang w:val="hy-AM"/>
              </w:rPr>
              <w:t>5</w:t>
            </w:r>
            <w:r w:rsidRPr="00D1530F">
              <w:rPr>
                <w:rFonts w:ascii="GHEA Grapalat" w:hAnsi="GHEA Grapalat" w:cs="Arial"/>
                <w:sz w:val="16"/>
                <w:szCs w:val="16"/>
                <w:lang w:val="hy-AM"/>
              </w:rPr>
              <w:t>0</w:t>
            </w:r>
            <w:r w:rsidRPr="00D1530F">
              <w:rPr>
                <w:rFonts w:ascii="GHEA Grapalat" w:hAnsi="GHEA Grapalat" w:cs="Arial"/>
                <w:sz w:val="16"/>
                <w:szCs w:val="16"/>
              </w:rPr>
              <w:t>%</w:t>
            </w:r>
          </w:p>
        </w:tc>
        <w:tc>
          <w:tcPr>
            <w:tcW w:w="566" w:type="dxa"/>
            <w:textDirection w:val="btLr"/>
            <w:vAlign w:val="center"/>
          </w:tcPr>
          <w:p w14:paraId="4AD97A40" w14:textId="5F57B216" w:rsidR="007E54A4" w:rsidRPr="00F93C3E" w:rsidRDefault="007E54A4" w:rsidP="007E54A4">
            <w:pPr>
              <w:jc w:val="center"/>
              <w:rPr>
                <w:rFonts w:ascii="GHEA Grapalat" w:hAnsi="GHEA Grapalat"/>
                <w:sz w:val="16"/>
                <w:szCs w:val="16"/>
                <w:lang w:val="pt-BR"/>
              </w:rPr>
            </w:pPr>
            <w:r>
              <w:rPr>
                <w:rFonts w:ascii="GHEA Grapalat" w:hAnsi="GHEA Grapalat" w:cs="Arial"/>
                <w:sz w:val="16"/>
                <w:szCs w:val="16"/>
                <w:lang w:val="hy-AM"/>
              </w:rPr>
              <w:t>5</w:t>
            </w:r>
            <w:r w:rsidRPr="00D1530F">
              <w:rPr>
                <w:rFonts w:ascii="GHEA Grapalat" w:hAnsi="GHEA Grapalat" w:cs="Arial"/>
                <w:sz w:val="16"/>
                <w:szCs w:val="16"/>
                <w:lang w:val="hy-AM"/>
              </w:rPr>
              <w:t>0</w:t>
            </w:r>
            <w:r w:rsidRPr="00D1530F">
              <w:rPr>
                <w:rFonts w:ascii="GHEA Grapalat" w:hAnsi="GHEA Grapalat" w:cs="Arial"/>
                <w:sz w:val="16"/>
                <w:szCs w:val="16"/>
              </w:rPr>
              <w:t>%</w:t>
            </w:r>
          </w:p>
        </w:tc>
        <w:tc>
          <w:tcPr>
            <w:tcW w:w="601" w:type="dxa"/>
            <w:textDirection w:val="btLr"/>
            <w:vAlign w:val="center"/>
          </w:tcPr>
          <w:p w14:paraId="1433CEC8" w14:textId="3EF7E29A" w:rsidR="007E54A4" w:rsidRPr="00F93C3E" w:rsidRDefault="007E54A4" w:rsidP="007E54A4">
            <w:pPr>
              <w:jc w:val="center"/>
              <w:rPr>
                <w:rFonts w:ascii="GHEA Grapalat" w:hAnsi="GHEA Grapalat"/>
                <w:sz w:val="16"/>
                <w:szCs w:val="16"/>
                <w:lang w:val="pt-BR"/>
              </w:rPr>
            </w:pPr>
            <w:r>
              <w:rPr>
                <w:rFonts w:ascii="GHEA Grapalat" w:hAnsi="GHEA Grapalat" w:cs="Arial"/>
                <w:sz w:val="16"/>
                <w:szCs w:val="16"/>
                <w:lang w:val="hy-AM"/>
              </w:rPr>
              <w:t>75</w:t>
            </w:r>
            <w:r w:rsidRPr="00D1530F">
              <w:rPr>
                <w:rFonts w:ascii="GHEA Grapalat" w:hAnsi="GHEA Grapalat" w:cs="Arial"/>
                <w:sz w:val="16"/>
                <w:szCs w:val="16"/>
              </w:rPr>
              <w:t>%</w:t>
            </w:r>
          </w:p>
        </w:tc>
        <w:tc>
          <w:tcPr>
            <w:tcW w:w="611" w:type="dxa"/>
            <w:textDirection w:val="btLr"/>
          </w:tcPr>
          <w:p w14:paraId="229086DB" w14:textId="5BD247D9" w:rsidR="007E54A4" w:rsidRPr="00F93C3E" w:rsidRDefault="007E54A4" w:rsidP="007E54A4">
            <w:pPr>
              <w:jc w:val="center"/>
              <w:rPr>
                <w:rFonts w:ascii="GHEA Grapalat" w:hAnsi="GHEA Grapalat"/>
                <w:sz w:val="16"/>
                <w:szCs w:val="16"/>
                <w:lang w:val="pt-BR"/>
              </w:rPr>
            </w:pPr>
            <w:r w:rsidRPr="000F78FE">
              <w:rPr>
                <w:rFonts w:ascii="GHEA Grapalat" w:hAnsi="GHEA Grapalat" w:cs="Arial"/>
                <w:sz w:val="16"/>
                <w:szCs w:val="16"/>
                <w:lang w:val="hy-AM"/>
              </w:rPr>
              <w:t>75</w:t>
            </w:r>
            <w:r w:rsidRPr="00323941">
              <w:rPr>
                <w:rFonts w:ascii="GHEA Grapalat" w:hAnsi="GHEA Grapalat" w:cs="Arial"/>
                <w:sz w:val="16"/>
                <w:szCs w:val="16"/>
                <w:lang w:val="hy-AM"/>
              </w:rPr>
              <w:t>%</w:t>
            </w:r>
          </w:p>
        </w:tc>
        <w:tc>
          <w:tcPr>
            <w:tcW w:w="871" w:type="dxa"/>
            <w:textDirection w:val="btLr"/>
          </w:tcPr>
          <w:p w14:paraId="1D923BE1" w14:textId="0698F778" w:rsidR="007E54A4" w:rsidRPr="00F93C3E" w:rsidRDefault="007E54A4" w:rsidP="007E54A4">
            <w:pPr>
              <w:jc w:val="center"/>
              <w:rPr>
                <w:rFonts w:ascii="GHEA Grapalat" w:hAnsi="GHEA Grapalat"/>
                <w:sz w:val="16"/>
                <w:szCs w:val="16"/>
                <w:lang w:val="pt-BR"/>
              </w:rPr>
            </w:pPr>
            <w:r w:rsidRPr="000F78FE">
              <w:rPr>
                <w:rFonts w:ascii="GHEA Grapalat" w:hAnsi="GHEA Grapalat" w:cs="Arial"/>
                <w:sz w:val="16"/>
                <w:szCs w:val="16"/>
                <w:lang w:val="hy-AM"/>
              </w:rPr>
              <w:t>75</w:t>
            </w:r>
            <w:r w:rsidRPr="00323941">
              <w:rPr>
                <w:rFonts w:ascii="GHEA Grapalat" w:hAnsi="GHEA Grapalat" w:cs="Arial"/>
                <w:sz w:val="16"/>
                <w:szCs w:val="16"/>
                <w:lang w:val="hy-AM"/>
              </w:rPr>
              <w:t>%</w:t>
            </w:r>
          </w:p>
        </w:tc>
        <w:tc>
          <w:tcPr>
            <w:tcW w:w="676" w:type="dxa"/>
            <w:textDirection w:val="btLr"/>
            <w:vAlign w:val="center"/>
          </w:tcPr>
          <w:p w14:paraId="0E0FE2AF" w14:textId="6A2534E1" w:rsidR="007E54A4" w:rsidRPr="00F93C3E" w:rsidRDefault="007E54A4" w:rsidP="007E54A4">
            <w:pPr>
              <w:jc w:val="center"/>
              <w:rPr>
                <w:rFonts w:ascii="GHEA Grapalat" w:hAnsi="GHEA Grapalat"/>
                <w:sz w:val="16"/>
                <w:szCs w:val="16"/>
                <w:lang w:val="pt-BR"/>
              </w:rPr>
            </w:pPr>
            <w:r w:rsidRPr="00D1530F">
              <w:rPr>
                <w:rFonts w:ascii="GHEA Grapalat" w:hAnsi="GHEA Grapalat" w:cs="Arial"/>
                <w:sz w:val="16"/>
                <w:szCs w:val="16"/>
                <w:lang w:val="hy-AM"/>
              </w:rPr>
              <w:t>100</w:t>
            </w:r>
            <w:r w:rsidRPr="00D1530F">
              <w:rPr>
                <w:rFonts w:ascii="GHEA Grapalat" w:hAnsi="GHEA Grapalat" w:cs="Arial"/>
                <w:sz w:val="16"/>
                <w:szCs w:val="16"/>
              </w:rPr>
              <w:t>%</w:t>
            </w:r>
          </w:p>
        </w:tc>
        <w:tc>
          <w:tcPr>
            <w:tcW w:w="643" w:type="dxa"/>
            <w:textDirection w:val="btLr"/>
            <w:vAlign w:val="center"/>
          </w:tcPr>
          <w:p w14:paraId="1278130B" w14:textId="02975920" w:rsidR="007E54A4" w:rsidRPr="00F93C3E" w:rsidRDefault="007E54A4" w:rsidP="007E54A4">
            <w:pPr>
              <w:jc w:val="center"/>
              <w:rPr>
                <w:rFonts w:ascii="GHEA Grapalat" w:hAnsi="GHEA Grapalat"/>
                <w:sz w:val="16"/>
                <w:szCs w:val="16"/>
                <w:lang w:val="pt-BR"/>
              </w:rPr>
            </w:pPr>
            <w:r w:rsidRPr="00D1530F">
              <w:rPr>
                <w:rFonts w:ascii="GHEA Grapalat" w:hAnsi="GHEA Grapalat" w:cs="Arial"/>
                <w:sz w:val="16"/>
                <w:szCs w:val="16"/>
                <w:lang w:val="hy-AM"/>
              </w:rPr>
              <w:t>100</w:t>
            </w:r>
            <w:r w:rsidRPr="00D1530F">
              <w:rPr>
                <w:rFonts w:ascii="GHEA Grapalat" w:hAnsi="GHEA Grapalat" w:cs="Arial"/>
                <w:sz w:val="16"/>
                <w:szCs w:val="16"/>
              </w:rPr>
              <w:t>%</w:t>
            </w:r>
          </w:p>
        </w:tc>
        <w:tc>
          <w:tcPr>
            <w:tcW w:w="611" w:type="dxa"/>
            <w:textDirection w:val="btLr"/>
            <w:vAlign w:val="center"/>
          </w:tcPr>
          <w:p w14:paraId="237F3AB4" w14:textId="37B86523" w:rsidR="007E54A4" w:rsidRPr="00F93C3E" w:rsidRDefault="007E54A4" w:rsidP="007E54A4">
            <w:pPr>
              <w:jc w:val="center"/>
              <w:rPr>
                <w:rFonts w:ascii="GHEA Grapalat" w:hAnsi="GHEA Grapalat"/>
                <w:sz w:val="16"/>
                <w:szCs w:val="16"/>
                <w:lang w:val="pt-BR"/>
              </w:rPr>
            </w:pPr>
            <w:r w:rsidRPr="00D1530F">
              <w:rPr>
                <w:rFonts w:ascii="GHEA Grapalat" w:hAnsi="GHEA Grapalat" w:cs="Arial"/>
                <w:sz w:val="16"/>
                <w:szCs w:val="16"/>
                <w:lang w:val="hy-AM"/>
              </w:rPr>
              <w:t>100</w:t>
            </w:r>
            <w:r w:rsidRPr="00D1530F">
              <w:rPr>
                <w:rFonts w:ascii="GHEA Grapalat" w:hAnsi="GHEA Grapalat" w:cs="Arial"/>
                <w:sz w:val="16"/>
                <w:szCs w:val="16"/>
              </w:rPr>
              <w:t>%</w:t>
            </w:r>
          </w:p>
        </w:tc>
        <w:tc>
          <w:tcPr>
            <w:tcW w:w="666" w:type="dxa"/>
            <w:textDirection w:val="btLr"/>
            <w:vAlign w:val="center"/>
          </w:tcPr>
          <w:p w14:paraId="62FBDD96" w14:textId="59BD3CDE" w:rsidR="007E54A4" w:rsidRPr="00F93C3E" w:rsidRDefault="007E54A4" w:rsidP="007E54A4">
            <w:pPr>
              <w:jc w:val="center"/>
              <w:rPr>
                <w:rFonts w:ascii="GHEA Grapalat" w:hAnsi="GHEA Grapalat"/>
                <w:sz w:val="16"/>
                <w:szCs w:val="16"/>
                <w:lang w:val="pt-BR"/>
              </w:rPr>
            </w:pPr>
            <w:r w:rsidRPr="00D1530F">
              <w:rPr>
                <w:rFonts w:ascii="GHEA Grapalat" w:hAnsi="GHEA Grapalat" w:cs="Arial"/>
                <w:sz w:val="16"/>
                <w:szCs w:val="16"/>
                <w:lang w:val="hy-AM"/>
              </w:rPr>
              <w:t>100</w:t>
            </w:r>
            <w:r w:rsidRPr="00D1530F">
              <w:rPr>
                <w:rFonts w:ascii="GHEA Grapalat" w:hAnsi="GHEA Grapalat" w:cs="Arial"/>
                <w:sz w:val="16"/>
                <w:szCs w:val="16"/>
              </w:rPr>
              <w:t>%</w:t>
            </w:r>
          </w:p>
        </w:tc>
      </w:tr>
      <w:tr w:rsidR="007E54A4" w:rsidRPr="00F412AC" w14:paraId="24036C86" w14:textId="77777777" w:rsidTr="000E71FF">
        <w:trPr>
          <w:trHeight w:val="363"/>
          <w:jc w:val="center"/>
        </w:trPr>
        <w:tc>
          <w:tcPr>
            <w:tcW w:w="1006" w:type="dxa"/>
            <w:vAlign w:val="center"/>
          </w:tcPr>
          <w:p w14:paraId="1BCB11BD" w14:textId="45340C8D" w:rsidR="007E54A4" w:rsidRDefault="007E54A4" w:rsidP="007E54A4">
            <w:pPr>
              <w:widowControl w:val="0"/>
              <w:spacing w:after="120"/>
              <w:jc w:val="center"/>
              <w:rPr>
                <w:rFonts w:ascii="GHEA Grapalat" w:hAnsi="GHEA Grapalat"/>
                <w:sz w:val="16"/>
              </w:rPr>
            </w:pPr>
            <w:r>
              <w:rPr>
                <w:rFonts w:ascii="GHEA Grapalat" w:hAnsi="GHEA Grapalat"/>
                <w:sz w:val="20"/>
                <w:lang w:val="hy-AM"/>
              </w:rPr>
              <w:t>5</w:t>
            </w:r>
          </w:p>
        </w:tc>
        <w:tc>
          <w:tcPr>
            <w:tcW w:w="1212" w:type="dxa"/>
            <w:vAlign w:val="center"/>
          </w:tcPr>
          <w:p w14:paraId="58744677" w14:textId="3A261E2E" w:rsidR="007E54A4" w:rsidRDefault="007E54A4" w:rsidP="007E54A4">
            <w:pPr>
              <w:widowControl w:val="0"/>
              <w:spacing w:after="120"/>
              <w:jc w:val="center"/>
              <w:rPr>
                <w:rFonts w:ascii="GHEA Grapalat" w:hAnsi="GHEA Grapalat"/>
                <w:sz w:val="16"/>
              </w:rPr>
            </w:pPr>
            <w:r w:rsidRPr="00D1530F">
              <w:rPr>
                <w:rFonts w:ascii="GHEA Grapalat" w:hAnsi="GHEA Grapalat" w:cs="Calibri"/>
                <w:sz w:val="16"/>
                <w:szCs w:val="16"/>
              </w:rPr>
              <w:t>45521100/</w:t>
            </w:r>
            <w:r w:rsidRPr="00D1530F">
              <w:rPr>
                <w:rFonts w:ascii="GHEA Grapalat" w:hAnsi="GHEA Grapalat" w:cs="Calibri"/>
                <w:sz w:val="16"/>
                <w:szCs w:val="16"/>
                <w:lang w:val="hy-AM"/>
              </w:rPr>
              <w:t>5</w:t>
            </w:r>
          </w:p>
        </w:tc>
        <w:tc>
          <w:tcPr>
            <w:tcW w:w="843" w:type="dxa"/>
          </w:tcPr>
          <w:p w14:paraId="7FC03604" w14:textId="42B3685B" w:rsidR="007E54A4" w:rsidRPr="00F412AC" w:rsidRDefault="007E54A4" w:rsidP="007E54A4">
            <w:pPr>
              <w:widowControl w:val="0"/>
              <w:spacing w:after="120"/>
              <w:jc w:val="center"/>
              <w:rPr>
                <w:rFonts w:ascii="GHEA Grapalat" w:hAnsi="GHEA Grapalat"/>
                <w:sz w:val="16"/>
              </w:rPr>
            </w:pPr>
            <w:r w:rsidRPr="009158C4">
              <w:t>Аренда многофункционального колесного экскаватора-погрузчика с гидравлическим молотом с водителем</w:t>
            </w:r>
          </w:p>
        </w:tc>
        <w:tc>
          <w:tcPr>
            <w:tcW w:w="682" w:type="dxa"/>
            <w:vAlign w:val="center"/>
          </w:tcPr>
          <w:p w14:paraId="0BE54226" w14:textId="77777777" w:rsidR="007E54A4" w:rsidRPr="00F93C3E" w:rsidRDefault="007E54A4" w:rsidP="007E54A4">
            <w:pPr>
              <w:jc w:val="center"/>
              <w:rPr>
                <w:rFonts w:ascii="GHEA Grapalat" w:hAnsi="GHEA Grapalat"/>
                <w:sz w:val="16"/>
                <w:szCs w:val="16"/>
                <w:lang w:val="pt-BR"/>
              </w:rPr>
            </w:pPr>
          </w:p>
        </w:tc>
        <w:tc>
          <w:tcPr>
            <w:tcW w:w="813" w:type="dxa"/>
            <w:textDirection w:val="btLr"/>
            <w:vAlign w:val="center"/>
          </w:tcPr>
          <w:p w14:paraId="752767AB" w14:textId="0E4D7E9F" w:rsidR="007E54A4" w:rsidRPr="00F93C3E" w:rsidRDefault="007E54A4" w:rsidP="007E54A4">
            <w:pPr>
              <w:jc w:val="center"/>
              <w:rPr>
                <w:rFonts w:ascii="GHEA Grapalat" w:hAnsi="GHEA Grapalat"/>
                <w:sz w:val="16"/>
                <w:szCs w:val="16"/>
                <w:lang w:val="pt-BR"/>
              </w:rPr>
            </w:pPr>
            <w:r>
              <w:rPr>
                <w:rFonts w:ascii="GHEA Grapalat" w:hAnsi="GHEA Grapalat" w:cs="Arial"/>
                <w:sz w:val="16"/>
                <w:szCs w:val="16"/>
                <w:lang w:val="hy-AM"/>
              </w:rPr>
              <w:t>25</w:t>
            </w:r>
            <w:r w:rsidRPr="00D1530F">
              <w:rPr>
                <w:rFonts w:ascii="GHEA Grapalat" w:hAnsi="GHEA Grapalat" w:cs="Arial"/>
                <w:sz w:val="16"/>
                <w:szCs w:val="16"/>
              </w:rPr>
              <w:t>%</w:t>
            </w:r>
          </w:p>
        </w:tc>
        <w:tc>
          <w:tcPr>
            <w:tcW w:w="563" w:type="dxa"/>
            <w:textDirection w:val="btLr"/>
            <w:vAlign w:val="center"/>
          </w:tcPr>
          <w:p w14:paraId="03C11059" w14:textId="4DFF5195" w:rsidR="007E54A4" w:rsidRPr="00F93C3E" w:rsidRDefault="007E54A4" w:rsidP="007E54A4">
            <w:pPr>
              <w:jc w:val="center"/>
              <w:rPr>
                <w:rFonts w:ascii="GHEA Grapalat" w:hAnsi="GHEA Grapalat"/>
                <w:sz w:val="16"/>
                <w:szCs w:val="16"/>
                <w:lang w:val="pt-BR"/>
              </w:rPr>
            </w:pPr>
            <w:r>
              <w:rPr>
                <w:rFonts w:ascii="GHEA Grapalat" w:hAnsi="GHEA Grapalat" w:cs="Arial"/>
                <w:sz w:val="16"/>
                <w:szCs w:val="16"/>
                <w:lang w:val="hy-AM"/>
              </w:rPr>
              <w:t>25</w:t>
            </w:r>
            <w:r w:rsidRPr="00D1530F">
              <w:rPr>
                <w:rFonts w:ascii="GHEA Grapalat" w:hAnsi="GHEA Grapalat" w:cs="Arial"/>
                <w:sz w:val="16"/>
                <w:szCs w:val="16"/>
              </w:rPr>
              <w:t>%</w:t>
            </w:r>
          </w:p>
        </w:tc>
        <w:tc>
          <w:tcPr>
            <w:tcW w:w="681" w:type="dxa"/>
            <w:textDirection w:val="btLr"/>
            <w:vAlign w:val="center"/>
          </w:tcPr>
          <w:p w14:paraId="209CD850" w14:textId="56E9A754" w:rsidR="007E54A4" w:rsidRPr="00F93C3E" w:rsidRDefault="007E54A4" w:rsidP="007E54A4">
            <w:pPr>
              <w:jc w:val="center"/>
              <w:rPr>
                <w:rFonts w:ascii="GHEA Grapalat" w:hAnsi="GHEA Grapalat"/>
                <w:sz w:val="16"/>
                <w:szCs w:val="16"/>
                <w:lang w:val="pt-BR"/>
              </w:rPr>
            </w:pPr>
            <w:r>
              <w:rPr>
                <w:rFonts w:ascii="GHEA Grapalat" w:hAnsi="GHEA Grapalat" w:cs="Arial"/>
                <w:sz w:val="16"/>
                <w:szCs w:val="16"/>
                <w:lang w:val="hy-AM"/>
              </w:rPr>
              <w:t>5</w:t>
            </w:r>
            <w:r w:rsidRPr="00D1530F">
              <w:rPr>
                <w:rFonts w:ascii="GHEA Grapalat" w:hAnsi="GHEA Grapalat" w:cs="Arial"/>
                <w:sz w:val="16"/>
                <w:szCs w:val="16"/>
                <w:lang w:val="hy-AM"/>
              </w:rPr>
              <w:t>0</w:t>
            </w:r>
            <w:r w:rsidRPr="00D1530F">
              <w:rPr>
                <w:rFonts w:ascii="GHEA Grapalat" w:hAnsi="GHEA Grapalat" w:cs="Arial"/>
                <w:sz w:val="16"/>
                <w:szCs w:val="16"/>
              </w:rPr>
              <w:t>%</w:t>
            </w:r>
          </w:p>
        </w:tc>
        <w:tc>
          <w:tcPr>
            <w:tcW w:w="582" w:type="dxa"/>
            <w:textDirection w:val="btLr"/>
            <w:vAlign w:val="center"/>
          </w:tcPr>
          <w:p w14:paraId="3C232E75" w14:textId="5CC5386D" w:rsidR="007E54A4" w:rsidRPr="00F93C3E" w:rsidRDefault="007E54A4" w:rsidP="007E54A4">
            <w:pPr>
              <w:jc w:val="center"/>
              <w:rPr>
                <w:rFonts w:ascii="GHEA Grapalat" w:hAnsi="GHEA Grapalat"/>
                <w:sz w:val="16"/>
                <w:szCs w:val="16"/>
                <w:lang w:val="pt-BR"/>
              </w:rPr>
            </w:pPr>
            <w:r>
              <w:rPr>
                <w:rFonts w:ascii="GHEA Grapalat" w:hAnsi="GHEA Grapalat" w:cs="Arial"/>
                <w:sz w:val="16"/>
                <w:szCs w:val="16"/>
                <w:lang w:val="hy-AM"/>
              </w:rPr>
              <w:t>5</w:t>
            </w:r>
            <w:r w:rsidRPr="00D1530F">
              <w:rPr>
                <w:rFonts w:ascii="GHEA Grapalat" w:hAnsi="GHEA Grapalat" w:cs="Arial"/>
                <w:sz w:val="16"/>
                <w:szCs w:val="16"/>
                <w:lang w:val="hy-AM"/>
              </w:rPr>
              <w:t>0</w:t>
            </w:r>
            <w:r w:rsidRPr="00D1530F">
              <w:rPr>
                <w:rFonts w:ascii="GHEA Grapalat" w:hAnsi="GHEA Grapalat" w:cs="Arial"/>
                <w:sz w:val="16"/>
                <w:szCs w:val="16"/>
              </w:rPr>
              <w:t>%</w:t>
            </w:r>
          </w:p>
        </w:tc>
        <w:tc>
          <w:tcPr>
            <w:tcW w:w="566" w:type="dxa"/>
            <w:textDirection w:val="btLr"/>
            <w:vAlign w:val="center"/>
          </w:tcPr>
          <w:p w14:paraId="2CBA1D97" w14:textId="0466B3E8" w:rsidR="007E54A4" w:rsidRPr="00F93C3E" w:rsidRDefault="007E54A4" w:rsidP="007E54A4">
            <w:pPr>
              <w:jc w:val="center"/>
              <w:rPr>
                <w:rFonts w:ascii="GHEA Grapalat" w:hAnsi="GHEA Grapalat"/>
                <w:sz w:val="16"/>
                <w:szCs w:val="16"/>
                <w:lang w:val="pt-BR"/>
              </w:rPr>
            </w:pPr>
            <w:r>
              <w:rPr>
                <w:rFonts w:ascii="GHEA Grapalat" w:hAnsi="GHEA Grapalat" w:cs="Arial"/>
                <w:sz w:val="16"/>
                <w:szCs w:val="16"/>
                <w:lang w:val="hy-AM"/>
              </w:rPr>
              <w:t>5</w:t>
            </w:r>
            <w:r w:rsidRPr="00D1530F">
              <w:rPr>
                <w:rFonts w:ascii="GHEA Grapalat" w:hAnsi="GHEA Grapalat" w:cs="Arial"/>
                <w:sz w:val="16"/>
                <w:szCs w:val="16"/>
                <w:lang w:val="hy-AM"/>
              </w:rPr>
              <w:t>0</w:t>
            </w:r>
            <w:r w:rsidRPr="00D1530F">
              <w:rPr>
                <w:rFonts w:ascii="GHEA Grapalat" w:hAnsi="GHEA Grapalat" w:cs="Arial"/>
                <w:sz w:val="16"/>
                <w:szCs w:val="16"/>
              </w:rPr>
              <w:t>%</w:t>
            </w:r>
          </w:p>
        </w:tc>
        <w:tc>
          <w:tcPr>
            <w:tcW w:w="601" w:type="dxa"/>
            <w:textDirection w:val="btLr"/>
            <w:vAlign w:val="center"/>
          </w:tcPr>
          <w:p w14:paraId="7B0DF096" w14:textId="57E7AC29" w:rsidR="007E54A4" w:rsidRPr="00F93C3E" w:rsidRDefault="007E54A4" w:rsidP="007E54A4">
            <w:pPr>
              <w:jc w:val="center"/>
              <w:rPr>
                <w:rFonts w:ascii="GHEA Grapalat" w:hAnsi="GHEA Grapalat"/>
                <w:sz w:val="16"/>
                <w:szCs w:val="16"/>
                <w:lang w:val="pt-BR"/>
              </w:rPr>
            </w:pPr>
            <w:r>
              <w:rPr>
                <w:rFonts w:ascii="GHEA Grapalat" w:hAnsi="GHEA Grapalat" w:cs="Arial"/>
                <w:sz w:val="16"/>
                <w:szCs w:val="16"/>
                <w:lang w:val="hy-AM"/>
              </w:rPr>
              <w:t>75</w:t>
            </w:r>
            <w:r w:rsidRPr="00D1530F">
              <w:rPr>
                <w:rFonts w:ascii="GHEA Grapalat" w:hAnsi="GHEA Grapalat" w:cs="Arial"/>
                <w:sz w:val="16"/>
                <w:szCs w:val="16"/>
              </w:rPr>
              <w:t>%</w:t>
            </w:r>
          </w:p>
        </w:tc>
        <w:tc>
          <w:tcPr>
            <w:tcW w:w="611" w:type="dxa"/>
            <w:textDirection w:val="btLr"/>
          </w:tcPr>
          <w:p w14:paraId="60D39650" w14:textId="2709BFEF" w:rsidR="007E54A4" w:rsidRPr="00F93C3E" w:rsidRDefault="007E54A4" w:rsidP="007E54A4">
            <w:pPr>
              <w:jc w:val="center"/>
              <w:rPr>
                <w:rFonts w:ascii="GHEA Grapalat" w:hAnsi="GHEA Grapalat"/>
                <w:sz w:val="16"/>
                <w:szCs w:val="16"/>
                <w:lang w:val="pt-BR"/>
              </w:rPr>
            </w:pPr>
            <w:r w:rsidRPr="000F78FE">
              <w:rPr>
                <w:rFonts w:ascii="GHEA Grapalat" w:hAnsi="GHEA Grapalat" w:cs="Arial"/>
                <w:sz w:val="16"/>
                <w:szCs w:val="16"/>
                <w:lang w:val="hy-AM"/>
              </w:rPr>
              <w:t>75</w:t>
            </w:r>
            <w:r w:rsidRPr="00323941">
              <w:rPr>
                <w:rFonts w:ascii="GHEA Grapalat" w:hAnsi="GHEA Grapalat" w:cs="Arial"/>
                <w:sz w:val="16"/>
                <w:szCs w:val="16"/>
                <w:lang w:val="hy-AM"/>
              </w:rPr>
              <w:t>%</w:t>
            </w:r>
          </w:p>
        </w:tc>
        <w:tc>
          <w:tcPr>
            <w:tcW w:w="871" w:type="dxa"/>
            <w:textDirection w:val="btLr"/>
          </w:tcPr>
          <w:p w14:paraId="303A6397" w14:textId="0CD71A29" w:rsidR="007E54A4" w:rsidRPr="00F93C3E" w:rsidRDefault="007E54A4" w:rsidP="007E54A4">
            <w:pPr>
              <w:jc w:val="center"/>
              <w:rPr>
                <w:rFonts w:ascii="GHEA Grapalat" w:hAnsi="GHEA Grapalat"/>
                <w:sz w:val="16"/>
                <w:szCs w:val="16"/>
                <w:lang w:val="pt-BR"/>
              </w:rPr>
            </w:pPr>
            <w:r w:rsidRPr="000F78FE">
              <w:rPr>
                <w:rFonts w:ascii="GHEA Grapalat" w:hAnsi="GHEA Grapalat" w:cs="Arial"/>
                <w:sz w:val="16"/>
                <w:szCs w:val="16"/>
                <w:lang w:val="hy-AM"/>
              </w:rPr>
              <w:t>75</w:t>
            </w:r>
            <w:r w:rsidRPr="00323941">
              <w:rPr>
                <w:rFonts w:ascii="GHEA Grapalat" w:hAnsi="GHEA Grapalat" w:cs="Arial"/>
                <w:sz w:val="16"/>
                <w:szCs w:val="16"/>
                <w:lang w:val="hy-AM"/>
              </w:rPr>
              <w:t>%</w:t>
            </w:r>
          </w:p>
        </w:tc>
        <w:tc>
          <w:tcPr>
            <w:tcW w:w="676" w:type="dxa"/>
            <w:textDirection w:val="btLr"/>
            <w:vAlign w:val="center"/>
          </w:tcPr>
          <w:p w14:paraId="4B0B5A3E" w14:textId="064CADDC" w:rsidR="007E54A4" w:rsidRPr="00F93C3E" w:rsidRDefault="007E54A4" w:rsidP="007E54A4">
            <w:pPr>
              <w:jc w:val="center"/>
              <w:rPr>
                <w:rFonts w:ascii="GHEA Grapalat" w:hAnsi="GHEA Grapalat"/>
                <w:sz w:val="16"/>
                <w:szCs w:val="16"/>
                <w:lang w:val="pt-BR"/>
              </w:rPr>
            </w:pPr>
            <w:r w:rsidRPr="00D1530F">
              <w:rPr>
                <w:rFonts w:ascii="GHEA Grapalat" w:hAnsi="GHEA Grapalat" w:cs="Arial"/>
                <w:sz w:val="16"/>
                <w:szCs w:val="16"/>
                <w:lang w:val="hy-AM"/>
              </w:rPr>
              <w:t>100</w:t>
            </w:r>
            <w:r w:rsidRPr="00D1530F">
              <w:rPr>
                <w:rFonts w:ascii="GHEA Grapalat" w:hAnsi="GHEA Grapalat" w:cs="Arial"/>
                <w:sz w:val="16"/>
                <w:szCs w:val="16"/>
              </w:rPr>
              <w:t>%</w:t>
            </w:r>
          </w:p>
        </w:tc>
        <w:tc>
          <w:tcPr>
            <w:tcW w:w="643" w:type="dxa"/>
            <w:textDirection w:val="btLr"/>
            <w:vAlign w:val="center"/>
          </w:tcPr>
          <w:p w14:paraId="0D91D3D1" w14:textId="63528B1B" w:rsidR="007E54A4" w:rsidRPr="00F93C3E" w:rsidRDefault="007E54A4" w:rsidP="007E54A4">
            <w:pPr>
              <w:jc w:val="center"/>
              <w:rPr>
                <w:rFonts w:ascii="GHEA Grapalat" w:hAnsi="GHEA Grapalat"/>
                <w:sz w:val="16"/>
                <w:szCs w:val="16"/>
                <w:lang w:val="pt-BR"/>
              </w:rPr>
            </w:pPr>
            <w:r w:rsidRPr="00D1530F">
              <w:rPr>
                <w:rFonts w:ascii="GHEA Grapalat" w:hAnsi="GHEA Grapalat" w:cs="Arial"/>
                <w:sz w:val="16"/>
                <w:szCs w:val="16"/>
                <w:lang w:val="hy-AM"/>
              </w:rPr>
              <w:t>100</w:t>
            </w:r>
            <w:r w:rsidRPr="00D1530F">
              <w:rPr>
                <w:rFonts w:ascii="GHEA Grapalat" w:hAnsi="GHEA Grapalat" w:cs="Arial"/>
                <w:sz w:val="16"/>
                <w:szCs w:val="16"/>
              </w:rPr>
              <w:t>%</w:t>
            </w:r>
          </w:p>
        </w:tc>
        <w:tc>
          <w:tcPr>
            <w:tcW w:w="611" w:type="dxa"/>
            <w:textDirection w:val="btLr"/>
            <w:vAlign w:val="center"/>
          </w:tcPr>
          <w:p w14:paraId="2E77C3DB" w14:textId="13984746" w:rsidR="007E54A4" w:rsidRPr="00F93C3E" w:rsidRDefault="007E54A4" w:rsidP="007E54A4">
            <w:pPr>
              <w:jc w:val="center"/>
              <w:rPr>
                <w:rFonts w:ascii="GHEA Grapalat" w:hAnsi="GHEA Grapalat"/>
                <w:sz w:val="16"/>
                <w:szCs w:val="16"/>
                <w:lang w:val="pt-BR"/>
              </w:rPr>
            </w:pPr>
            <w:r w:rsidRPr="00D1530F">
              <w:rPr>
                <w:rFonts w:ascii="GHEA Grapalat" w:hAnsi="GHEA Grapalat" w:cs="Arial"/>
                <w:sz w:val="16"/>
                <w:szCs w:val="16"/>
                <w:lang w:val="hy-AM"/>
              </w:rPr>
              <w:t>100</w:t>
            </w:r>
            <w:r w:rsidRPr="00D1530F">
              <w:rPr>
                <w:rFonts w:ascii="GHEA Grapalat" w:hAnsi="GHEA Grapalat" w:cs="Arial"/>
                <w:sz w:val="16"/>
                <w:szCs w:val="16"/>
              </w:rPr>
              <w:t>%</w:t>
            </w:r>
          </w:p>
        </w:tc>
        <w:tc>
          <w:tcPr>
            <w:tcW w:w="666" w:type="dxa"/>
            <w:textDirection w:val="btLr"/>
            <w:vAlign w:val="center"/>
          </w:tcPr>
          <w:p w14:paraId="43A1749C" w14:textId="2C12C0D1" w:rsidR="007E54A4" w:rsidRPr="00F93C3E" w:rsidRDefault="007E54A4" w:rsidP="007E54A4">
            <w:pPr>
              <w:jc w:val="center"/>
              <w:rPr>
                <w:rFonts w:ascii="GHEA Grapalat" w:hAnsi="GHEA Grapalat"/>
                <w:sz w:val="16"/>
                <w:szCs w:val="16"/>
                <w:lang w:val="pt-BR"/>
              </w:rPr>
            </w:pPr>
            <w:r w:rsidRPr="00D1530F">
              <w:rPr>
                <w:rFonts w:ascii="GHEA Grapalat" w:hAnsi="GHEA Grapalat" w:cs="Arial"/>
                <w:sz w:val="16"/>
                <w:szCs w:val="16"/>
                <w:lang w:val="hy-AM"/>
              </w:rPr>
              <w:t>100</w:t>
            </w:r>
            <w:r w:rsidRPr="00D1530F">
              <w:rPr>
                <w:rFonts w:ascii="GHEA Grapalat" w:hAnsi="GHEA Grapalat" w:cs="Arial"/>
                <w:sz w:val="16"/>
                <w:szCs w:val="16"/>
              </w:rPr>
              <w:t>%</w:t>
            </w:r>
          </w:p>
        </w:tc>
      </w:tr>
      <w:tr w:rsidR="007E54A4" w:rsidRPr="00F412AC" w14:paraId="06160EFF" w14:textId="77777777" w:rsidTr="000E71FF">
        <w:trPr>
          <w:trHeight w:val="363"/>
          <w:jc w:val="center"/>
        </w:trPr>
        <w:tc>
          <w:tcPr>
            <w:tcW w:w="1006" w:type="dxa"/>
            <w:vAlign w:val="center"/>
          </w:tcPr>
          <w:p w14:paraId="0EF8130D" w14:textId="387B6D9F" w:rsidR="007E54A4" w:rsidRDefault="007E54A4" w:rsidP="007E54A4">
            <w:pPr>
              <w:widowControl w:val="0"/>
              <w:spacing w:after="120"/>
              <w:jc w:val="center"/>
              <w:rPr>
                <w:rFonts w:ascii="GHEA Grapalat" w:hAnsi="GHEA Grapalat"/>
                <w:sz w:val="16"/>
              </w:rPr>
            </w:pPr>
            <w:r w:rsidRPr="00D1530F">
              <w:rPr>
                <w:rFonts w:ascii="GHEA Grapalat" w:hAnsi="GHEA Grapalat"/>
                <w:sz w:val="20"/>
                <w:lang w:val="hy-AM"/>
              </w:rPr>
              <w:t>6</w:t>
            </w:r>
          </w:p>
        </w:tc>
        <w:tc>
          <w:tcPr>
            <w:tcW w:w="1212" w:type="dxa"/>
            <w:vAlign w:val="center"/>
          </w:tcPr>
          <w:p w14:paraId="5DFF99C9" w14:textId="32C5E7CB" w:rsidR="007E54A4" w:rsidRDefault="007E54A4" w:rsidP="007E54A4">
            <w:pPr>
              <w:widowControl w:val="0"/>
              <w:spacing w:after="120"/>
              <w:jc w:val="center"/>
              <w:rPr>
                <w:rFonts w:ascii="GHEA Grapalat" w:hAnsi="GHEA Grapalat"/>
                <w:sz w:val="16"/>
              </w:rPr>
            </w:pPr>
            <w:r w:rsidRPr="00D1530F">
              <w:rPr>
                <w:rFonts w:ascii="GHEA Grapalat" w:hAnsi="GHEA Grapalat" w:cs="Calibri"/>
                <w:sz w:val="16"/>
                <w:szCs w:val="16"/>
              </w:rPr>
              <w:t>60181100/1</w:t>
            </w:r>
          </w:p>
        </w:tc>
        <w:tc>
          <w:tcPr>
            <w:tcW w:w="843" w:type="dxa"/>
          </w:tcPr>
          <w:p w14:paraId="31BB9979" w14:textId="4CC6DE22" w:rsidR="007E54A4" w:rsidRPr="00F412AC" w:rsidRDefault="007E54A4" w:rsidP="007E54A4">
            <w:pPr>
              <w:widowControl w:val="0"/>
              <w:spacing w:after="120"/>
              <w:jc w:val="center"/>
              <w:rPr>
                <w:rFonts w:ascii="GHEA Grapalat" w:hAnsi="GHEA Grapalat"/>
                <w:sz w:val="16"/>
              </w:rPr>
            </w:pPr>
            <w:r w:rsidRPr="009158C4">
              <w:t>Аренда самосвала с водителем</w:t>
            </w:r>
          </w:p>
        </w:tc>
        <w:tc>
          <w:tcPr>
            <w:tcW w:w="682" w:type="dxa"/>
            <w:vAlign w:val="center"/>
          </w:tcPr>
          <w:p w14:paraId="04FB8E8D" w14:textId="77777777" w:rsidR="007E54A4" w:rsidRPr="00F93C3E" w:rsidRDefault="007E54A4" w:rsidP="007E54A4">
            <w:pPr>
              <w:jc w:val="center"/>
              <w:rPr>
                <w:rFonts w:ascii="GHEA Grapalat" w:hAnsi="GHEA Grapalat"/>
                <w:sz w:val="16"/>
                <w:szCs w:val="16"/>
                <w:lang w:val="pt-BR"/>
              </w:rPr>
            </w:pPr>
          </w:p>
        </w:tc>
        <w:tc>
          <w:tcPr>
            <w:tcW w:w="813" w:type="dxa"/>
            <w:textDirection w:val="btLr"/>
            <w:vAlign w:val="center"/>
          </w:tcPr>
          <w:p w14:paraId="419877A9" w14:textId="3696CCB8" w:rsidR="007E54A4" w:rsidRPr="00F93C3E" w:rsidRDefault="007E54A4" w:rsidP="007E54A4">
            <w:pPr>
              <w:jc w:val="center"/>
              <w:rPr>
                <w:rFonts w:ascii="GHEA Grapalat" w:hAnsi="GHEA Grapalat"/>
                <w:sz w:val="16"/>
                <w:szCs w:val="16"/>
                <w:lang w:val="pt-BR"/>
              </w:rPr>
            </w:pPr>
            <w:r>
              <w:rPr>
                <w:rFonts w:ascii="GHEA Grapalat" w:hAnsi="GHEA Grapalat" w:cs="Arial"/>
                <w:sz w:val="16"/>
                <w:szCs w:val="16"/>
                <w:lang w:val="hy-AM"/>
              </w:rPr>
              <w:t>25</w:t>
            </w:r>
            <w:r w:rsidRPr="00D1530F">
              <w:rPr>
                <w:rFonts w:ascii="GHEA Grapalat" w:hAnsi="GHEA Grapalat" w:cs="Arial"/>
                <w:sz w:val="16"/>
                <w:szCs w:val="16"/>
              </w:rPr>
              <w:t>%</w:t>
            </w:r>
          </w:p>
        </w:tc>
        <w:tc>
          <w:tcPr>
            <w:tcW w:w="563" w:type="dxa"/>
            <w:textDirection w:val="btLr"/>
            <w:vAlign w:val="center"/>
          </w:tcPr>
          <w:p w14:paraId="11337054" w14:textId="52387ECB" w:rsidR="007E54A4" w:rsidRPr="00F93C3E" w:rsidRDefault="007E54A4" w:rsidP="007E54A4">
            <w:pPr>
              <w:jc w:val="center"/>
              <w:rPr>
                <w:rFonts w:ascii="GHEA Grapalat" w:hAnsi="GHEA Grapalat"/>
                <w:sz w:val="16"/>
                <w:szCs w:val="16"/>
                <w:lang w:val="pt-BR"/>
              </w:rPr>
            </w:pPr>
            <w:r>
              <w:rPr>
                <w:rFonts w:ascii="GHEA Grapalat" w:hAnsi="GHEA Grapalat" w:cs="Arial"/>
                <w:sz w:val="16"/>
                <w:szCs w:val="16"/>
                <w:lang w:val="hy-AM"/>
              </w:rPr>
              <w:t>25</w:t>
            </w:r>
            <w:r w:rsidRPr="00D1530F">
              <w:rPr>
                <w:rFonts w:ascii="GHEA Grapalat" w:hAnsi="GHEA Grapalat" w:cs="Arial"/>
                <w:sz w:val="16"/>
                <w:szCs w:val="16"/>
              </w:rPr>
              <w:t>%</w:t>
            </w:r>
          </w:p>
        </w:tc>
        <w:tc>
          <w:tcPr>
            <w:tcW w:w="681" w:type="dxa"/>
            <w:textDirection w:val="btLr"/>
            <w:vAlign w:val="center"/>
          </w:tcPr>
          <w:p w14:paraId="7D690980" w14:textId="5C650451" w:rsidR="007E54A4" w:rsidRPr="00F93C3E" w:rsidRDefault="007E54A4" w:rsidP="007E54A4">
            <w:pPr>
              <w:jc w:val="center"/>
              <w:rPr>
                <w:rFonts w:ascii="GHEA Grapalat" w:hAnsi="GHEA Grapalat"/>
                <w:sz w:val="16"/>
                <w:szCs w:val="16"/>
                <w:lang w:val="pt-BR"/>
              </w:rPr>
            </w:pPr>
            <w:r>
              <w:rPr>
                <w:rFonts w:ascii="GHEA Grapalat" w:hAnsi="GHEA Grapalat" w:cs="Arial"/>
                <w:sz w:val="16"/>
                <w:szCs w:val="16"/>
                <w:lang w:val="hy-AM"/>
              </w:rPr>
              <w:t>5</w:t>
            </w:r>
            <w:r w:rsidRPr="00D1530F">
              <w:rPr>
                <w:rFonts w:ascii="GHEA Grapalat" w:hAnsi="GHEA Grapalat" w:cs="Arial"/>
                <w:sz w:val="16"/>
                <w:szCs w:val="16"/>
                <w:lang w:val="hy-AM"/>
              </w:rPr>
              <w:t>0</w:t>
            </w:r>
            <w:r w:rsidRPr="00D1530F">
              <w:rPr>
                <w:rFonts w:ascii="GHEA Grapalat" w:hAnsi="GHEA Grapalat" w:cs="Arial"/>
                <w:sz w:val="16"/>
                <w:szCs w:val="16"/>
              </w:rPr>
              <w:t>%</w:t>
            </w:r>
          </w:p>
        </w:tc>
        <w:tc>
          <w:tcPr>
            <w:tcW w:w="582" w:type="dxa"/>
            <w:textDirection w:val="btLr"/>
            <w:vAlign w:val="center"/>
          </w:tcPr>
          <w:p w14:paraId="419E5C2D" w14:textId="2A6377B6" w:rsidR="007E54A4" w:rsidRPr="00F93C3E" w:rsidRDefault="007E54A4" w:rsidP="007E54A4">
            <w:pPr>
              <w:jc w:val="center"/>
              <w:rPr>
                <w:rFonts w:ascii="GHEA Grapalat" w:hAnsi="GHEA Grapalat"/>
                <w:sz w:val="16"/>
                <w:szCs w:val="16"/>
                <w:lang w:val="pt-BR"/>
              </w:rPr>
            </w:pPr>
            <w:r>
              <w:rPr>
                <w:rFonts w:ascii="GHEA Grapalat" w:hAnsi="GHEA Grapalat" w:cs="Arial"/>
                <w:sz w:val="16"/>
                <w:szCs w:val="16"/>
                <w:lang w:val="hy-AM"/>
              </w:rPr>
              <w:t>5</w:t>
            </w:r>
            <w:r w:rsidRPr="00D1530F">
              <w:rPr>
                <w:rFonts w:ascii="GHEA Grapalat" w:hAnsi="GHEA Grapalat" w:cs="Arial"/>
                <w:sz w:val="16"/>
                <w:szCs w:val="16"/>
                <w:lang w:val="hy-AM"/>
              </w:rPr>
              <w:t>0</w:t>
            </w:r>
            <w:r w:rsidRPr="00D1530F">
              <w:rPr>
                <w:rFonts w:ascii="GHEA Grapalat" w:hAnsi="GHEA Grapalat" w:cs="Arial"/>
                <w:sz w:val="16"/>
                <w:szCs w:val="16"/>
              </w:rPr>
              <w:t>%</w:t>
            </w:r>
          </w:p>
        </w:tc>
        <w:tc>
          <w:tcPr>
            <w:tcW w:w="566" w:type="dxa"/>
            <w:textDirection w:val="btLr"/>
            <w:vAlign w:val="center"/>
          </w:tcPr>
          <w:p w14:paraId="7342FABE" w14:textId="69EB41DC" w:rsidR="007E54A4" w:rsidRPr="00F93C3E" w:rsidRDefault="007E54A4" w:rsidP="007E54A4">
            <w:pPr>
              <w:jc w:val="center"/>
              <w:rPr>
                <w:rFonts w:ascii="GHEA Grapalat" w:hAnsi="GHEA Grapalat"/>
                <w:sz w:val="16"/>
                <w:szCs w:val="16"/>
                <w:lang w:val="pt-BR"/>
              </w:rPr>
            </w:pPr>
            <w:r>
              <w:rPr>
                <w:rFonts w:ascii="GHEA Grapalat" w:hAnsi="GHEA Grapalat" w:cs="Arial"/>
                <w:sz w:val="16"/>
                <w:szCs w:val="16"/>
                <w:lang w:val="hy-AM"/>
              </w:rPr>
              <w:t>5</w:t>
            </w:r>
            <w:r w:rsidRPr="00D1530F">
              <w:rPr>
                <w:rFonts w:ascii="GHEA Grapalat" w:hAnsi="GHEA Grapalat" w:cs="Arial"/>
                <w:sz w:val="16"/>
                <w:szCs w:val="16"/>
                <w:lang w:val="hy-AM"/>
              </w:rPr>
              <w:t>0</w:t>
            </w:r>
            <w:r w:rsidRPr="00D1530F">
              <w:rPr>
                <w:rFonts w:ascii="GHEA Grapalat" w:hAnsi="GHEA Grapalat" w:cs="Arial"/>
                <w:sz w:val="16"/>
                <w:szCs w:val="16"/>
              </w:rPr>
              <w:t>%</w:t>
            </w:r>
          </w:p>
        </w:tc>
        <w:tc>
          <w:tcPr>
            <w:tcW w:w="601" w:type="dxa"/>
            <w:textDirection w:val="btLr"/>
            <w:vAlign w:val="center"/>
          </w:tcPr>
          <w:p w14:paraId="6B9A4767" w14:textId="229E7CF3" w:rsidR="007E54A4" w:rsidRPr="00F93C3E" w:rsidRDefault="007E54A4" w:rsidP="007E54A4">
            <w:pPr>
              <w:jc w:val="center"/>
              <w:rPr>
                <w:rFonts w:ascii="GHEA Grapalat" w:hAnsi="GHEA Grapalat"/>
                <w:sz w:val="16"/>
                <w:szCs w:val="16"/>
                <w:lang w:val="pt-BR"/>
              </w:rPr>
            </w:pPr>
            <w:r>
              <w:rPr>
                <w:rFonts w:ascii="GHEA Grapalat" w:hAnsi="GHEA Grapalat" w:cs="Arial"/>
                <w:sz w:val="16"/>
                <w:szCs w:val="16"/>
                <w:lang w:val="hy-AM"/>
              </w:rPr>
              <w:t>75</w:t>
            </w:r>
            <w:r w:rsidRPr="00D1530F">
              <w:rPr>
                <w:rFonts w:ascii="GHEA Grapalat" w:hAnsi="GHEA Grapalat" w:cs="Arial"/>
                <w:sz w:val="16"/>
                <w:szCs w:val="16"/>
              </w:rPr>
              <w:t>%</w:t>
            </w:r>
          </w:p>
        </w:tc>
        <w:tc>
          <w:tcPr>
            <w:tcW w:w="611" w:type="dxa"/>
            <w:textDirection w:val="btLr"/>
          </w:tcPr>
          <w:p w14:paraId="18B22857" w14:textId="7CDCF0AB" w:rsidR="007E54A4" w:rsidRPr="00F93C3E" w:rsidRDefault="007E54A4" w:rsidP="007E54A4">
            <w:pPr>
              <w:jc w:val="center"/>
              <w:rPr>
                <w:rFonts w:ascii="GHEA Grapalat" w:hAnsi="GHEA Grapalat"/>
                <w:sz w:val="16"/>
                <w:szCs w:val="16"/>
                <w:lang w:val="pt-BR"/>
              </w:rPr>
            </w:pPr>
            <w:r w:rsidRPr="000F78FE">
              <w:rPr>
                <w:rFonts w:ascii="GHEA Grapalat" w:hAnsi="GHEA Grapalat" w:cs="Arial"/>
                <w:sz w:val="16"/>
                <w:szCs w:val="16"/>
                <w:lang w:val="hy-AM"/>
              </w:rPr>
              <w:t>75</w:t>
            </w:r>
            <w:r w:rsidRPr="00323941">
              <w:rPr>
                <w:rFonts w:ascii="GHEA Grapalat" w:hAnsi="GHEA Grapalat" w:cs="Arial"/>
                <w:sz w:val="16"/>
                <w:szCs w:val="16"/>
                <w:lang w:val="hy-AM"/>
              </w:rPr>
              <w:t>%</w:t>
            </w:r>
          </w:p>
        </w:tc>
        <w:tc>
          <w:tcPr>
            <w:tcW w:w="871" w:type="dxa"/>
            <w:textDirection w:val="btLr"/>
          </w:tcPr>
          <w:p w14:paraId="05C25711" w14:textId="6938110E" w:rsidR="007E54A4" w:rsidRPr="00F93C3E" w:rsidRDefault="007E54A4" w:rsidP="007E54A4">
            <w:pPr>
              <w:jc w:val="center"/>
              <w:rPr>
                <w:rFonts w:ascii="GHEA Grapalat" w:hAnsi="GHEA Grapalat"/>
                <w:sz w:val="16"/>
                <w:szCs w:val="16"/>
                <w:lang w:val="pt-BR"/>
              </w:rPr>
            </w:pPr>
            <w:r w:rsidRPr="000F78FE">
              <w:rPr>
                <w:rFonts w:ascii="GHEA Grapalat" w:hAnsi="GHEA Grapalat" w:cs="Arial"/>
                <w:sz w:val="16"/>
                <w:szCs w:val="16"/>
                <w:lang w:val="hy-AM"/>
              </w:rPr>
              <w:t>75</w:t>
            </w:r>
            <w:r w:rsidRPr="00323941">
              <w:rPr>
                <w:rFonts w:ascii="GHEA Grapalat" w:hAnsi="GHEA Grapalat" w:cs="Arial"/>
                <w:sz w:val="16"/>
                <w:szCs w:val="16"/>
                <w:lang w:val="hy-AM"/>
              </w:rPr>
              <w:t>%</w:t>
            </w:r>
          </w:p>
        </w:tc>
        <w:tc>
          <w:tcPr>
            <w:tcW w:w="676" w:type="dxa"/>
            <w:textDirection w:val="btLr"/>
            <w:vAlign w:val="center"/>
          </w:tcPr>
          <w:p w14:paraId="0B92E944" w14:textId="5C248A57" w:rsidR="007E54A4" w:rsidRPr="00F93C3E" w:rsidRDefault="007E54A4" w:rsidP="007E54A4">
            <w:pPr>
              <w:jc w:val="center"/>
              <w:rPr>
                <w:rFonts w:ascii="GHEA Grapalat" w:hAnsi="GHEA Grapalat"/>
                <w:sz w:val="16"/>
                <w:szCs w:val="16"/>
                <w:lang w:val="pt-BR"/>
              </w:rPr>
            </w:pPr>
            <w:r w:rsidRPr="00D1530F">
              <w:rPr>
                <w:rFonts w:ascii="GHEA Grapalat" w:hAnsi="GHEA Grapalat" w:cs="Arial"/>
                <w:sz w:val="16"/>
                <w:szCs w:val="16"/>
                <w:lang w:val="hy-AM"/>
              </w:rPr>
              <w:t>100</w:t>
            </w:r>
            <w:r w:rsidRPr="00D1530F">
              <w:rPr>
                <w:rFonts w:ascii="GHEA Grapalat" w:hAnsi="GHEA Grapalat" w:cs="Arial"/>
                <w:sz w:val="16"/>
                <w:szCs w:val="16"/>
              </w:rPr>
              <w:t>%</w:t>
            </w:r>
          </w:p>
        </w:tc>
        <w:tc>
          <w:tcPr>
            <w:tcW w:w="643" w:type="dxa"/>
            <w:textDirection w:val="btLr"/>
            <w:vAlign w:val="center"/>
          </w:tcPr>
          <w:p w14:paraId="1E0B9120" w14:textId="16397C06" w:rsidR="007E54A4" w:rsidRPr="00F93C3E" w:rsidRDefault="007E54A4" w:rsidP="007E54A4">
            <w:pPr>
              <w:jc w:val="center"/>
              <w:rPr>
                <w:rFonts w:ascii="GHEA Grapalat" w:hAnsi="GHEA Grapalat"/>
                <w:sz w:val="16"/>
                <w:szCs w:val="16"/>
                <w:lang w:val="pt-BR"/>
              </w:rPr>
            </w:pPr>
            <w:r w:rsidRPr="00D1530F">
              <w:rPr>
                <w:rFonts w:ascii="GHEA Grapalat" w:hAnsi="GHEA Grapalat" w:cs="Arial"/>
                <w:sz w:val="16"/>
                <w:szCs w:val="16"/>
                <w:lang w:val="hy-AM"/>
              </w:rPr>
              <w:t>100</w:t>
            </w:r>
            <w:r w:rsidRPr="00D1530F">
              <w:rPr>
                <w:rFonts w:ascii="GHEA Grapalat" w:hAnsi="GHEA Grapalat" w:cs="Arial"/>
                <w:sz w:val="16"/>
                <w:szCs w:val="16"/>
              </w:rPr>
              <w:t>%</w:t>
            </w:r>
          </w:p>
        </w:tc>
        <w:tc>
          <w:tcPr>
            <w:tcW w:w="611" w:type="dxa"/>
            <w:textDirection w:val="btLr"/>
            <w:vAlign w:val="center"/>
          </w:tcPr>
          <w:p w14:paraId="3CCB2DAD" w14:textId="5F606E54" w:rsidR="007E54A4" w:rsidRPr="00F93C3E" w:rsidRDefault="007E54A4" w:rsidP="007E54A4">
            <w:pPr>
              <w:jc w:val="center"/>
              <w:rPr>
                <w:rFonts w:ascii="GHEA Grapalat" w:hAnsi="GHEA Grapalat"/>
                <w:sz w:val="16"/>
                <w:szCs w:val="16"/>
                <w:lang w:val="pt-BR"/>
              </w:rPr>
            </w:pPr>
            <w:r w:rsidRPr="00D1530F">
              <w:rPr>
                <w:rFonts w:ascii="GHEA Grapalat" w:hAnsi="GHEA Grapalat" w:cs="Arial"/>
                <w:sz w:val="16"/>
                <w:szCs w:val="16"/>
                <w:lang w:val="hy-AM"/>
              </w:rPr>
              <w:t>100</w:t>
            </w:r>
            <w:r w:rsidRPr="00D1530F">
              <w:rPr>
                <w:rFonts w:ascii="GHEA Grapalat" w:hAnsi="GHEA Grapalat" w:cs="Arial"/>
                <w:sz w:val="16"/>
                <w:szCs w:val="16"/>
              </w:rPr>
              <w:t>%</w:t>
            </w:r>
          </w:p>
        </w:tc>
        <w:tc>
          <w:tcPr>
            <w:tcW w:w="666" w:type="dxa"/>
            <w:textDirection w:val="btLr"/>
            <w:vAlign w:val="center"/>
          </w:tcPr>
          <w:p w14:paraId="59A41066" w14:textId="60715C64" w:rsidR="007E54A4" w:rsidRPr="00F93C3E" w:rsidRDefault="007E54A4" w:rsidP="007E54A4">
            <w:pPr>
              <w:jc w:val="center"/>
              <w:rPr>
                <w:rFonts w:ascii="GHEA Grapalat" w:hAnsi="GHEA Grapalat"/>
                <w:sz w:val="16"/>
                <w:szCs w:val="16"/>
                <w:lang w:val="pt-BR"/>
              </w:rPr>
            </w:pPr>
            <w:r w:rsidRPr="00D1530F">
              <w:rPr>
                <w:rFonts w:ascii="GHEA Grapalat" w:hAnsi="GHEA Grapalat" w:cs="Arial"/>
                <w:sz w:val="16"/>
                <w:szCs w:val="16"/>
                <w:lang w:val="hy-AM"/>
              </w:rPr>
              <w:t>100</w:t>
            </w:r>
            <w:r w:rsidRPr="00D1530F">
              <w:rPr>
                <w:rFonts w:ascii="GHEA Grapalat" w:hAnsi="GHEA Grapalat" w:cs="Arial"/>
                <w:sz w:val="16"/>
                <w:szCs w:val="16"/>
              </w:rPr>
              <w:t>%</w:t>
            </w:r>
          </w:p>
        </w:tc>
      </w:tr>
      <w:tr w:rsidR="007E54A4" w:rsidRPr="00F412AC" w14:paraId="600C5412" w14:textId="77777777" w:rsidTr="000E71FF">
        <w:trPr>
          <w:trHeight w:val="363"/>
          <w:jc w:val="center"/>
        </w:trPr>
        <w:tc>
          <w:tcPr>
            <w:tcW w:w="1006" w:type="dxa"/>
            <w:vAlign w:val="center"/>
          </w:tcPr>
          <w:p w14:paraId="15A866AF" w14:textId="280BAD51" w:rsidR="007E54A4" w:rsidRDefault="007E54A4" w:rsidP="007E54A4">
            <w:pPr>
              <w:widowControl w:val="0"/>
              <w:spacing w:after="120"/>
              <w:jc w:val="center"/>
              <w:rPr>
                <w:rFonts w:ascii="GHEA Grapalat" w:hAnsi="GHEA Grapalat"/>
                <w:sz w:val="16"/>
              </w:rPr>
            </w:pPr>
            <w:r w:rsidRPr="00D1530F">
              <w:rPr>
                <w:rFonts w:ascii="GHEA Grapalat" w:hAnsi="GHEA Grapalat"/>
                <w:sz w:val="20"/>
                <w:lang w:val="hy-AM"/>
              </w:rPr>
              <w:t>7</w:t>
            </w:r>
          </w:p>
        </w:tc>
        <w:tc>
          <w:tcPr>
            <w:tcW w:w="1212" w:type="dxa"/>
            <w:vAlign w:val="center"/>
          </w:tcPr>
          <w:p w14:paraId="78780A7B" w14:textId="46A63989" w:rsidR="007E54A4" w:rsidRDefault="007E54A4" w:rsidP="007E54A4">
            <w:pPr>
              <w:widowControl w:val="0"/>
              <w:spacing w:after="120"/>
              <w:jc w:val="center"/>
              <w:rPr>
                <w:rFonts w:ascii="GHEA Grapalat" w:hAnsi="GHEA Grapalat"/>
                <w:sz w:val="16"/>
              </w:rPr>
            </w:pPr>
            <w:r w:rsidRPr="00D1530F">
              <w:rPr>
                <w:rFonts w:ascii="GHEA Grapalat" w:hAnsi="GHEA Grapalat" w:cs="Calibri"/>
                <w:sz w:val="16"/>
                <w:szCs w:val="16"/>
              </w:rPr>
              <w:t>60181100/2</w:t>
            </w:r>
          </w:p>
        </w:tc>
        <w:tc>
          <w:tcPr>
            <w:tcW w:w="843" w:type="dxa"/>
          </w:tcPr>
          <w:p w14:paraId="303718C1" w14:textId="5513F28B" w:rsidR="007E54A4" w:rsidRPr="00F412AC" w:rsidRDefault="007E54A4" w:rsidP="007E54A4">
            <w:pPr>
              <w:widowControl w:val="0"/>
              <w:spacing w:after="120"/>
              <w:jc w:val="center"/>
              <w:rPr>
                <w:rFonts w:ascii="GHEA Grapalat" w:hAnsi="GHEA Grapalat"/>
                <w:sz w:val="16"/>
              </w:rPr>
            </w:pPr>
            <w:r w:rsidRPr="009158C4">
              <w:t>Аренда самосвала с водителем</w:t>
            </w:r>
          </w:p>
        </w:tc>
        <w:tc>
          <w:tcPr>
            <w:tcW w:w="682" w:type="dxa"/>
            <w:vAlign w:val="center"/>
          </w:tcPr>
          <w:p w14:paraId="4CBD788F" w14:textId="77777777" w:rsidR="007E54A4" w:rsidRPr="00F93C3E" w:rsidRDefault="007E54A4" w:rsidP="007E54A4">
            <w:pPr>
              <w:jc w:val="center"/>
              <w:rPr>
                <w:rFonts w:ascii="GHEA Grapalat" w:hAnsi="GHEA Grapalat"/>
                <w:sz w:val="16"/>
                <w:szCs w:val="16"/>
                <w:lang w:val="pt-BR"/>
              </w:rPr>
            </w:pPr>
          </w:p>
        </w:tc>
        <w:tc>
          <w:tcPr>
            <w:tcW w:w="813" w:type="dxa"/>
            <w:textDirection w:val="btLr"/>
            <w:vAlign w:val="center"/>
          </w:tcPr>
          <w:p w14:paraId="1BC6D4A0" w14:textId="24F4114F" w:rsidR="007E54A4" w:rsidRPr="00F93C3E" w:rsidRDefault="007E54A4" w:rsidP="007E54A4">
            <w:pPr>
              <w:jc w:val="center"/>
              <w:rPr>
                <w:rFonts w:ascii="GHEA Grapalat" w:hAnsi="GHEA Grapalat"/>
                <w:sz w:val="16"/>
                <w:szCs w:val="16"/>
                <w:lang w:val="pt-BR"/>
              </w:rPr>
            </w:pPr>
            <w:r>
              <w:rPr>
                <w:rFonts w:ascii="GHEA Grapalat" w:hAnsi="GHEA Grapalat" w:cs="Arial"/>
                <w:sz w:val="16"/>
                <w:szCs w:val="16"/>
                <w:lang w:val="hy-AM"/>
              </w:rPr>
              <w:t>25</w:t>
            </w:r>
            <w:r w:rsidRPr="00D1530F">
              <w:rPr>
                <w:rFonts w:ascii="GHEA Grapalat" w:hAnsi="GHEA Grapalat" w:cs="Arial"/>
                <w:sz w:val="16"/>
                <w:szCs w:val="16"/>
              </w:rPr>
              <w:t>%</w:t>
            </w:r>
          </w:p>
        </w:tc>
        <w:tc>
          <w:tcPr>
            <w:tcW w:w="563" w:type="dxa"/>
            <w:textDirection w:val="btLr"/>
            <w:vAlign w:val="center"/>
          </w:tcPr>
          <w:p w14:paraId="35D7CD53" w14:textId="4248BF44" w:rsidR="007E54A4" w:rsidRPr="00F93C3E" w:rsidRDefault="007E54A4" w:rsidP="007E54A4">
            <w:pPr>
              <w:jc w:val="center"/>
              <w:rPr>
                <w:rFonts w:ascii="GHEA Grapalat" w:hAnsi="GHEA Grapalat"/>
                <w:sz w:val="16"/>
                <w:szCs w:val="16"/>
                <w:lang w:val="pt-BR"/>
              </w:rPr>
            </w:pPr>
            <w:r>
              <w:rPr>
                <w:rFonts w:ascii="GHEA Grapalat" w:hAnsi="GHEA Grapalat" w:cs="Arial"/>
                <w:sz w:val="16"/>
                <w:szCs w:val="16"/>
                <w:lang w:val="hy-AM"/>
              </w:rPr>
              <w:t>25</w:t>
            </w:r>
            <w:r w:rsidRPr="00D1530F">
              <w:rPr>
                <w:rFonts w:ascii="GHEA Grapalat" w:hAnsi="GHEA Grapalat" w:cs="Arial"/>
                <w:sz w:val="16"/>
                <w:szCs w:val="16"/>
              </w:rPr>
              <w:t>%</w:t>
            </w:r>
          </w:p>
        </w:tc>
        <w:tc>
          <w:tcPr>
            <w:tcW w:w="681" w:type="dxa"/>
            <w:textDirection w:val="btLr"/>
            <w:vAlign w:val="center"/>
          </w:tcPr>
          <w:p w14:paraId="32ECC2C5" w14:textId="7BDE7D0D" w:rsidR="007E54A4" w:rsidRPr="00F93C3E" w:rsidRDefault="007E54A4" w:rsidP="007E54A4">
            <w:pPr>
              <w:jc w:val="center"/>
              <w:rPr>
                <w:rFonts w:ascii="GHEA Grapalat" w:hAnsi="GHEA Grapalat"/>
                <w:sz w:val="16"/>
                <w:szCs w:val="16"/>
                <w:lang w:val="pt-BR"/>
              </w:rPr>
            </w:pPr>
            <w:r>
              <w:rPr>
                <w:rFonts w:ascii="GHEA Grapalat" w:hAnsi="GHEA Grapalat" w:cs="Arial"/>
                <w:sz w:val="16"/>
                <w:szCs w:val="16"/>
                <w:lang w:val="hy-AM"/>
              </w:rPr>
              <w:t>5</w:t>
            </w:r>
            <w:r w:rsidRPr="00D1530F">
              <w:rPr>
                <w:rFonts w:ascii="GHEA Grapalat" w:hAnsi="GHEA Grapalat" w:cs="Arial"/>
                <w:sz w:val="16"/>
                <w:szCs w:val="16"/>
                <w:lang w:val="hy-AM"/>
              </w:rPr>
              <w:t>0</w:t>
            </w:r>
            <w:r w:rsidRPr="00D1530F">
              <w:rPr>
                <w:rFonts w:ascii="GHEA Grapalat" w:hAnsi="GHEA Grapalat" w:cs="Arial"/>
                <w:sz w:val="16"/>
                <w:szCs w:val="16"/>
              </w:rPr>
              <w:t>%</w:t>
            </w:r>
          </w:p>
        </w:tc>
        <w:tc>
          <w:tcPr>
            <w:tcW w:w="582" w:type="dxa"/>
            <w:textDirection w:val="btLr"/>
            <w:vAlign w:val="center"/>
          </w:tcPr>
          <w:p w14:paraId="3FF8BC55" w14:textId="21704466" w:rsidR="007E54A4" w:rsidRPr="00F93C3E" w:rsidRDefault="007E54A4" w:rsidP="007E54A4">
            <w:pPr>
              <w:jc w:val="center"/>
              <w:rPr>
                <w:rFonts w:ascii="GHEA Grapalat" w:hAnsi="GHEA Grapalat"/>
                <w:sz w:val="16"/>
                <w:szCs w:val="16"/>
                <w:lang w:val="pt-BR"/>
              </w:rPr>
            </w:pPr>
            <w:r>
              <w:rPr>
                <w:rFonts w:ascii="GHEA Grapalat" w:hAnsi="GHEA Grapalat" w:cs="Arial"/>
                <w:sz w:val="16"/>
                <w:szCs w:val="16"/>
                <w:lang w:val="hy-AM"/>
              </w:rPr>
              <w:t>5</w:t>
            </w:r>
            <w:r w:rsidRPr="00D1530F">
              <w:rPr>
                <w:rFonts w:ascii="GHEA Grapalat" w:hAnsi="GHEA Grapalat" w:cs="Arial"/>
                <w:sz w:val="16"/>
                <w:szCs w:val="16"/>
                <w:lang w:val="hy-AM"/>
              </w:rPr>
              <w:t>0</w:t>
            </w:r>
            <w:r w:rsidRPr="00D1530F">
              <w:rPr>
                <w:rFonts w:ascii="GHEA Grapalat" w:hAnsi="GHEA Grapalat" w:cs="Arial"/>
                <w:sz w:val="16"/>
                <w:szCs w:val="16"/>
              </w:rPr>
              <w:t>%</w:t>
            </w:r>
          </w:p>
        </w:tc>
        <w:tc>
          <w:tcPr>
            <w:tcW w:w="566" w:type="dxa"/>
            <w:textDirection w:val="btLr"/>
            <w:vAlign w:val="center"/>
          </w:tcPr>
          <w:p w14:paraId="445DEEA2" w14:textId="7F62B128" w:rsidR="007E54A4" w:rsidRPr="00F93C3E" w:rsidRDefault="007E54A4" w:rsidP="007E54A4">
            <w:pPr>
              <w:jc w:val="center"/>
              <w:rPr>
                <w:rFonts w:ascii="GHEA Grapalat" w:hAnsi="GHEA Grapalat"/>
                <w:sz w:val="16"/>
                <w:szCs w:val="16"/>
                <w:lang w:val="pt-BR"/>
              </w:rPr>
            </w:pPr>
            <w:r>
              <w:rPr>
                <w:rFonts w:ascii="GHEA Grapalat" w:hAnsi="GHEA Grapalat" w:cs="Arial"/>
                <w:sz w:val="16"/>
                <w:szCs w:val="16"/>
                <w:lang w:val="hy-AM"/>
              </w:rPr>
              <w:t>5</w:t>
            </w:r>
            <w:r w:rsidRPr="00D1530F">
              <w:rPr>
                <w:rFonts w:ascii="GHEA Grapalat" w:hAnsi="GHEA Grapalat" w:cs="Arial"/>
                <w:sz w:val="16"/>
                <w:szCs w:val="16"/>
                <w:lang w:val="hy-AM"/>
              </w:rPr>
              <w:t>0</w:t>
            </w:r>
            <w:r w:rsidRPr="00D1530F">
              <w:rPr>
                <w:rFonts w:ascii="GHEA Grapalat" w:hAnsi="GHEA Grapalat" w:cs="Arial"/>
                <w:sz w:val="16"/>
                <w:szCs w:val="16"/>
              </w:rPr>
              <w:t>%</w:t>
            </w:r>
          </w:p>
        </w:tc>
        <w:tc>
          <w:tcPr>
            <w:tcW w:w="601" w:type="dxa"/>
            <w:textDirection w:val="btLr"/>
            <w:vAlign w:val="center"/>
          </w:tcPr>
          <w:p w14:paraId="629889F3" w14:textId="302FDC9A" w:rsidR="007E54A4" w:rsidRPr="00F93C3E" w:rsidRDefault="007E54A4" w:rsidP="007E54A4">
            <w:pPr>
              <w:jc w:val="center"/>
              <w:rPr>
                <w:rFonts w:ascii="GHEA Grapalat" w:hAnsi="GHEA Grapalat"/>
                <w:sz w:val="16"/>
                <w:szCs w:val="16"/>
                <w:lang w:val="pt-BR"/>
              </w:rPr>
            </w:pPr>
            <w:r>
              <w:rPr>
                <w:rFonts w:ascii="GHEA Grapalat" w:hAnsi="GHEA Grapalat" w:cs="Arial"/>
                <w:sz w:val="16"/>
                <w:szCs w:val="16"/>
                <w:lang w:val="hy-AM"/>
              </w:rPr>
              <w:t>75</w:t>
            </w:r>
            <w:r w:rsidRPr="00D1530F">
              <w:rPr>
                <w:rFonts w:ascii="GHEA Grapalat" w:hAnsi="GHEA Grapalat" w:cs="Arial"/>
                <w:sz w:val="16"/>
                <w:szCs w:val="16"/>
              </w:rPr>
              <w:t>%</w:t>
            </w:r>
          </w:p>
        </w:tc>
        <w:tc>
          <w:tcPr>
            <w:tcW w:w="611" w:type="dxa"/>
            <w:textDirection w:val="btLr"/>
          </w:tcPr>
          <w:p w14:paraId="10F12BF6" w14:textId="17D68EB1" w:rsidR="007E54A4" w:rsidRPr="00F93C3E" w:rsidRDefault="007E54A4" w:rsidP="007E54A4">
            <w:pPr>
              <w:jc w:val="center"/>
              <w:rPr>
                <w:rFonts w:ascii="GHEA Grapalat" w:hAnsi="GHEA Grapalat"/>
                <w:sz w:val="16"/>
                <w:szCs w:val="16"/>
                <w:lang w:val="pt-BR"/>
              </w:rPr>
            </w:pPr>
            <w:r w:rsidRPr="000F78FE">
              <w:rPr>
                <w:rFonts w:ascii="GHEA Grapalat" w:hAnsi="GHEA Grapalat" w:cs="Arial"/>
                <w:sz w:val="16"/>
                <w:szCs w:val="16"/>
                <w:lang w:val="hy-AM"/>
              </w:rPr>
              <w:t>75</w:t>
            </w:r>
            <w:r w:rsidRPr="00323941">
              <w:rPr>
                <w:rFonts w:ascii="GHEA Grapalat" w:hAnsi="GHEA Grapalat" w:cs="Arial"/>
                <w:sz w:val="16"/>
                <w:szCs w:val="16"/>
                <w:lang w:val="hy-AM"/>
              </w:rPr>
              <w:t>%</w:t>
            </w:r>
          </w:p>
        </w:tc>
        <w:tc>
          <w:tcPr>
            <w:tcW w:w="871" w:type="dxa"/>
            <w:textDirection w:val="btLr"/>
          </w:tcPr>
          <w:p w14:paraId="0F303970" w14:textId="5B68343F" w:rsidR="007E54A4" w:rsidRPr="00F93C3E" w:rsidRDefault="007E54A4" w:rsidP="007E54A4">
            <w:pPr>
              <w:jc w:val="center"/>
              <w:rPr>
                <w:rFonts w:ascii="GHEA Grapalat" w:hAnsi="GHEA Grapalat"/>
                <w:sz w:val="16"/>
                <w:szCs w:val="16"/>
                <w:lang w:val="pt-BR"/>
              </w:rPr>
            </w:pPr>
            <w:r w:rsidRPr="000F78FE">
              <w:rPr>
                <w:rFonts w:ascii="GHEA Grapalat" w:hAnsi="GHEA Grapalat" w:cs="Arial"/>
                <w:sz w:val="16"/>
                <w:szCs w:val="16"/>
                <w:lang w:val="hy-AM"/>
              </w:rPr>
              <w:t>75</w:t>
            </w:r>
            <w:r w:rsidRPr="00323941">
              <w:rPr>
                <w:rFonts w:ascii="GHEA Grapalat" w:hAnsi="GHEA Grapalat" w:cs="Arial"/>
                <w:sz w:val="16"/>
                <w:szCs w:val="16"/>
                <w:lang w:val="hy-AM"/>
              </w:rPr>
              <w:t>%</w:t>
            </w:r>
          </w:p>
        </w:tc>
        <w:tc>
          <w:tcPr>
            <w:tcW w:w="676" w:type="dxa"/>
            <w:textDirection w:val="btLr"/>
            <w:vAlign w:val="center"/>
          </w:tcPr>
          <w:p w14:paraId="48183296" w14:textId="44A856BF" w:rsidR="007E54A4" w:rsidRPr="00F93C3E" w:rsidRDefault="007E54A4" w:rsidP="007E54A4">
            <w:pPr>
              <w:jc w:val="center"/>
              <w:rPr>
                <w:rFonts w:ascii="GHEA Grapalat" w:hAnsi="GHEA Grapalat"/>
                <w:sz w:val="16"/>
                <w:szCs w:val="16"/>
                <w:lang w:val="pt-BR"/>
              </w:rPr>
            </w:pPr>
            <w:r w:rsidRPr="00D1530F">
              <w:rPr>
                <w:rFonts w:ascii="GHEA Grapalat" w:hAnsi="GHEA Grapalat" w:cs="Arial"/>
                <w:sz w:val="16"/>
                <w:szCs w:val="16"/>
                <w:lang w:val="hy-AM"/>
              </w:rPr>
              <w:t>100</w:t>
            </w:r>
            <w:r w:rsidRPr="00D1530F">
              <w:rPr>
                <w:rFonts w:ascii="GHEA Grapalat" w:hAnsi="GHEA Grapalat" w:cs="Arial"/>
                <w:sz w:val="16"/>
                <w:szCs w:val="16"/>
              </w:rPr>
              <w:t>%</w:t>
            </w:r>
          </w:p>
        </w:tc>
        <w:tc>
          <w:tcPr>
            <w:tcW w:w="643" w:type="dxa"/>
            <w:textDirection w:val="btLr"/>
            <w:vAlign w:val="center"/>
          </w:tcPr>
          <w:p w14:paraId="63598778" w14:textId="7913F144" w:rsidR="007E54A4" w:rsidRPr="00F93C3E" w:rsidRDefault="007E54A4" w:rsidP="007E54A4">
            <w:pPr>
              <w:jc w:val="center"/>
              <w:rPr>
                <w:rFonts w:ascii="GHEA Grapalat" w:hAnsi="GHEA Grapalat"/>
                <w:sz w:val="16"/>
                <w:szCs w:val="16"/>
                <w:lang w:val="pt-BR"/>
              </w:rPr>
            </w:pPr>
            <w:r w:rsidRPr="00D1530F">
              <w:rPr>
                <w:rFonts w:ascii="GHEA Grapalat" w:hAnsi="GHEA Grapalat" w:cs="Arial"/>
                <w:sz w:val="16"/>
                <w:szCs w:val="16"/>
                <w:lang w:val="hy-AM"/>
              </w:rPr>
              <w:t>100</w:t>
            </w:r>
            <w:r w:rsidRPr="00D1530F">
              <w:rPr>
                <w:rFonts w:ascii="GHEA Grapalat" w:hAnsi="GHEA Grapalat" w:cs="Arial"/>
                <w:sz w:val="16"/>
                <w:szCs w:val="16"/>
              </w:rPr>
              <w:t>%</w:t>
            </w:r>
          </w:p>
        </w:tc>
        <w:tc>
          <w:tcPr>
            <w:tcW w:w="611" w:type="dxa"/>
            <w:textDirection w:val="btLr"/>
            <w:vAlign w:val="center"/>
          </w:tcPr>
          <w:p w14:paraId="7CAF04C5" w14:textId="7D84D143" w:rsidR="007E54A4" w:rsidRPr="00F93C3E" w:rsidRDefault="007E54A4" w:rsidP="007E54A4">
            <w:pPr>
              <w:jc w:val="center"/>
              <w:rPr>
                <w:rFonts w:ascii="GHEA Grapalat" w:hAnsi="GHEA Grapalat"/>
                <w:sz w:val="16"/>
                <w:szCs w:val="16"/>
                <w:lang w:val="pt-BR"/>
              </w:rPr>
            </w:pPr>
            <w:r w:rsidRPr="00D1530F">
              <w:rPr>
                <w:rFonts w:ascii="GHEA Grapalat" w:hAnsi="GHEA Grapalat" w:cs="Arial"/>
                <w:sz w:val="16"/>
                <w:szCs w:val="16"/>
                <w:lang w:val="hy-AM"/>
              </w:rPr>
              <w:t>100</w:t>
            </w:r>
            <w:r w:rsidRPr="00D1530F">
              <w:rPr>
                <w:rFonts w:ascii="GHEA Grapalat" w:hAnsi="GHEA Grapalat" w:cs="Arial"/>
                <w:sz w:val="16"/>
                <w:szCs w:val="16"/>
              </w:rPr>
              <w:t>%</w:t>
            </w:r>
          </w:p>
        </w:tc>
        <w:tc>
          <w:tcPr>
            <w:tcW w:w="666" w:type="dxa"/>
            <w:textDirection w:val="btLr"/>
            <w:vAlign w:val="center"/>
          </w:tcPr>
          <w:p w14:paraId="6156F545" w14:textId="67BF8AC2" w:rsidR="007E54A4" w:rsidRPr="00F93C3E" w:rsidRDefault="007E54A4" w:rsidP="007E54A4">
            <w:pPr>
              <w:jc w:val="center"/>
              <w:rPr>
                <w:rFonts w:ascii="GHEA Grapalat" w:hAnsi="GHEA Grapalat"/>
                <w:sz w:val="16"/>
                <w:szCs w:val="16"/>
                <w:lang w:val="pt-BR"/>
              </w:rPr>
            </w:pPr>
            <w:r w:rsidRPr="00D1530F">
              <w:rPr>
                <w:rFonts w:ascii="GHEA Grapalat" w:hAnsi="GHEA Grapalat" w:cs="Arial"/>
                <w:sz w:val="16"/>
                <w:szCs w:val="16"/>
                <w:lang w:val="hy-AM"/>
              </w:rPr>
              <w:t>100</w:t>
            </w:r>
            <w:r w:rsidRPr="00D1530F">
              <w:rPr>
                <w:rFonts w:ascii="GHEA Grapalat" w:hAnsi="GHEA Grapalat" w:cs="Arial"/>
                <w:sz w:val="16"/>
                <w:szCs w:val="16"/>
              </w:rPr>
              <w:t>%</w:t>
            </w:r>
          </w:p>
        </w:tc>
      </w:tr>
      <w:tr w:rsidR="007E54A4" w:rsidRPr="00F412AC" w14:paraId="2AE119EF" w14:textId="77777777" w:rsidTr="000E71FF">
        <w:trPr>
          <w:trHeight w:val="363"/>
          <w:jc w:val="center"/>
        </w:trPr>
        <w:tc>
          <w:tcPr>
            <w:tcW w:w="1006" w:type="dxa"/>
            <w:vAlign w:val="center"/>
          </w:tcPr>
          <w:p w14:paraId="42492F35" w14:textId="07C07E2B" w:rsidR="007E54A4" w:rsidRDefault="007E54A4" w:rsidP="007E54A4">
            <w:pPr>
              <w:widowControl w:val="0"/>
              <w:spacing w:after="120"/>
              <w:jc w:val="center"/>
              <w:rPr>
                <w:rFonts w:ascii="GHEA Grapalat" w:hAnsi="GHEA Grapalat"/>
                <w:sz w:val="16"/>
              </w:rPr>
            </w:pPr>
            <w:r>
              <w:rPr>
                <w:rFonts w:ascii="GHEA Grapalat" w:hAnsi="GHEA Grapalat"/>
                <w:sz w:val="20"/>
                <w:lang w:val="hy-AM"/>
              </w:rPr>
              <w:t>8</w:t>
            </w:r>
          </w:p>
        </w:tc>
        <w:tc>
          <w:tcPr>
            <w:tcW w:w="1212" w:type="dxa"/>
            <w:vAlign w:val="center"/>
          </w:tcPr>
          <w:p w14:paraId="0CA4E5D0" w14:textId="7EB4F489" w:rsidR="007E54A4" w:rsidRDefault="007E54A4" w:rsidP="007E54A4">
            <w:pPr>
              <w:widowControl w:val="0"/>
              <w:spacing w:after="120"/>
              <w:jc w:val="center"/>
              <w:rPr>
                <w:rFonts w:ascii="GHEA Grapalat" w:hAnsi="GHEA Grapalat" w:cs="Calibri"/>
                <w:color w:val="FF0000"/>
                <w:sz w:val="16"/>
                <w:szCs w:val="16"/>
              </w:rPr>
            </w:pPr>
            <w:r w:rsidRPr="00D1530F">
              <w:rPr>
                <w:rFonts w:ascii="GHEA Grapalat" w:hAnsi="GHEA Grapalat" w:cs="Calibri"/>
                <w:sz w:val="16"/>
                <w:szCs w:val="16"/>
              </w:rPr>
              <w:t>77111300/1</w:t>
            </w:r>
          </w:p>
        </w:tc>
        <w:tc>
          <w:tcPr>
            <w:tcW w:w="843" w:type="dxa"/>
          </w:tcPr>
          <w:p w14:paraId="2D112312" w14:textId="0B7421CC" w:rsidR="007E54A4" w:rsidRPr="00F412AC" w:rsidRDefault="007E54A4" w:rsidP="007E54A4">
            <w:pPr>
              <w:widowControl w:val="0"/>
              <w:spacing w:after="120"/>
              <w:jc w:val="center"/>
              <w:rPr>
                <w:rFonts w:ascii="GHEA Grapalat" w:hAnsi="GHEA Grapalat"/>
                <w:sz w:val="16"/>
              </w:rPr>
            </w:pPr>
            <w:r w:rsidRPr="009158C4">
              <w:t xml:space="preserve">Аренда </w:t>
            </w:r>
            <w:proofErr w:type="spellStart"/>
            <w:r w:rsidRPr="009158C4">
              <w:t>Гладона</w:t>
            </w:r>
            <w:proofErr w:type="spellEnd"/>
            <w:r w:rsidRPr="009158C4">
              <w:t xml:space="preserve"> с водителем</w:t>
            </w:r>
          </w:p>
        </w:tc>
        <w:tc>
          <w:tcPr>
            <w:tcW w:w="682" w:type="dxa"/>
            <w:vAlign w:val="center"/>
          </w:tcPr>
          <w:p w14:paraId="057B4076" w14:textId="77777777" w:rsidR="007E54A4" w:rsidRPr="00F93C3E" w:rsidRDefault="007E54A4" w:rsidP="007E54A4">
            <w:pPr>
              <w:jc w:val="center"/>
              <w:rPr>
                <w:rFonts w:ascii="GHEA Grapalat" w:hAnsi="GHEA Grapalat"/>
                <w:sz w:val="16"/>
                <w:szCs w:val="16"/>
                <w:lang w:val="pt-BR"/>
              </w:rPr>
            </w:pPr>
          </w:p>
        </w:tc>
        <w:tc>
          <w:tcPr>
            <w:tcW w:w="813" w:type="dxa"/>
            <w:textDirection w:val="btLr"/>
            <w:vAlign w:val="center"/>
          </w:tcPr>
          <w:p w14:paraId="646496F4" w14:textId="0EC1B6BB" w:rsidR="007E54A4" w:rsidRPr="00F93C3E" w:rsidRDefault="007E54A4" w:rsidP="007E54A4">
            <w:pPr>
              <w:jc w:val="center"/>
              <w:rPr>
                <w:rFonts w:ascii="GHEA Grapalat" w:hAnsi="GHEA Grapalat"/>
                <w:sz w:val="16"/>
                <w:szCs w:val="16"/>
                <w:lang w:val="pt-BR"/>
              </w:rPr>
            </w:pPr>
            <w:r>
              <w:rPr>
                <w:rFonts w:ascii="GHEA Grapalat" w:hAnsi="GHEA Grapalat" w:cs="Arial"/>
                <w:sz w:val="16"/>
                <w:szCs w:val="16"/>
                <w:lang w:val="hy-AM"/>
              </w:rPr>
              <w:t>25</w:t>
            </w:r>
            <w:r w:rsidRPr="00D1530F">
              <w:rPr>
                <w:rFonts w:ascii="GHEA Grapalat" w:hAnsi="GHEA Grapalat" w:cs="Arial"/>
                <w:sz w:val="16"/>
                <w:szCs w:val="16"/>
              </w:rPr>
              <w:t>%</w:t>
            </w:r>
          </w:p>
        </w:tc>
        <w:tc>
          <w:tcPr>
            <w:tcW w:w="563" w:type="dxa"/>
            <w:textDirection w:val="btLr"/>
            <w:vAlign w:val="center"/>
          </w:tcPr>
          <w:p w14:paraId="01FFEF4D" w14:textId="388BD4B6" w:rsidR="007E54A4" w:rsidRPr="00F93C3E" w:rsidRDefault="007E54A4" w:rsidP="007E54A4">
            <w:pPr>
              <w:jc w:val="center"/>
              <w:rPr>
                <w:rFonts w:ascii="GHEA Grapalat" w:hAnsi="GHEA Grapalat"/>
                <w:sz w:val="16"/>
                <w:szCs w:val="16"/>
                <w:lang w:val="pt-BR"/>
              </w:rPr>
            </w:pPr>
            <w:r>
              <w:rPr>
                <w:rFonts w:ascii="GHEA Grapalat" w:hAnsi="GHEA Grapalat" w:cs="Arial"/>
                <w:sz w:val="16"/>
                <w:szCs w:val="16"/>
                <w:lang w:val="hy-AM"/>
              </w:rPr>
              <w:t>25</w:t>
            </w:r>
            <w:r w:rsidRPr="00D1530F">
              <w:rPr>
                <w:rFonts w:ascii="GHEA Grapalat" w:hAnsi="GHEA Grapalat" w:cs="Arial"/>
                <w:sz w:val="16"/>
                <w:szCs w:val="16"/>
              </w:rPr>
              <w:t>%</w:t>
            </w:r>
          </w:p>
        </w:tc>
        <w:tc>
          <w:tcPr>
            <w:tcW w:w="681" w:type="dxa"/>
            <w:textDirection w:val="btLr"/>
            <w:vAlign w:val="center"/>
          </w:tcPr>
          <w:p w14:paraId="528C1C96" w14:textId="676C2D78" w:rsidR="007E54A4" w:rsidRPr="00F93C3E" w:rsidRDefault="007E54A4" w:rsidP="007E54A4">
            <w:pPr>
              <w:jc w:val="center"/>
              <w:rPr>
                <w:rFonts w:ascii="GHEA Grapalat" w:hAnsi="GHEA Grapalat"/>
                <w:sz w:val="16"/>
                <w:szCs w:val="16"/>
                <w:lang w:val="pt-BR"/>
              </w:rPr>
            </w:pPr>
            <w:r>
              <w:rPr>
                <w:rFonts w:ascii="GHEA Grapalat" w:hAnsi="GHEA Grapalat" w:cs="Arial"/>
                <w:sz w:val="16"/>
                <w:szCs w:val="16"/>
                <w:lang w:val="hy-AM"/>
              </w:rPr>
              <w:t>5</w:t>
            </w:r>
            <w:r w:rsidRPr="00D1530F">
              <w:rPr>
                <w:rFonts w:ascii="GHEA Grapalat" w:hAnsi="GHEA Grapalat" w:cs="Arial"/>
                <w:sz w:val="16"/>
                <w:szCs w:val="16"/>
                <w:lang w:val="hy-AM"/>
              </w:rPr>
              <w:t>0</w:t>
            </w:r>
            <w:r w:rsidRPr="00D1530F">
              <w:rPr>
                <w:rFonts w:ascii="GHEA Grapalat" w:hAnsi="GHEA Grapalat" w:cs="Arial"/>
                <w:sz w:val="16"/>
                <w:szCs w:val="16"/>
              </w:rPr>
              <w:t>%</w:t>
            </w:r>
          </w:p>
        </w:tc>
        <w:tc>
          <w:tcPr>
            <w:tcW w:w="582" w:type="dxa"/>
            <w:textDirection w:val="btLr"/>
            <w:vAlign w:val="center"/>
          </w:tcPr>
          <w:p w14:paraId="64318880" w14:textId="3C194F40" w:rsidR="007E54A4" w:rsidRPr="00F93C3E" w:rsidRDefault="007E54A4" w:rsidP="007E54A4">
            <w:pPr>
              <w:jc w:val="center"/>
              <w:rPr>
                <w:rFonts w:ascii="GHEA Grapalat" w:hAnsi="GHEA Grapalat"/>
                <w:sz w:val="16"/>
                <w:szCs w:val="16"/>
                <w:lang w:val="pt-BR"/>
              </w:rPr>
            </w:pPr>
            <w:r>
              <w:rPr>
                <w:rFonts w:ascii="GHEA Grapalat" w:hAnsi="GHEA Grapalat" w:cs="Arial"/>
                <w:sz w:val="16"/>
                <w:szCs w:val="16"/>
                <w:lang w:val="hy-AM"/>
              </w:rPr>
              <w:t>5</w:t>
            </w:r>
            <w:r w:rsidRPr="00D1530F">
              <w:rPr>
                <w:rFonts w:ascii="GHEA Grapalat" w:hAnsi="GHEA Grapalat" w:cs="Arial"/>
                <w:sz w:val="16"/>
                <w:szCs w:val="16"/>
                <w:lang w:val="hy-AM"/>
              </w:rPr>
              <w:t>0</w:t>
            </w:r>
            <w:r w:rsidRPr="00D1530F">
              <w:rPr>
                <w:rFonts w:ascii="GHEA Grapalat" w:hAnsi="GHEA Grapalat" w:cs="Arial"/>
                <w:sz w:val="16"/>
                <w:szCs w:val="16"/>
              </w:rPr>
              <w:t>%</w:t>
            </w:r>
          </w:p>
        </w:tc>
        <w:tc>
          <w:tcPr>
            <w:tcW w:w="566" w:type="dxa"/>
            <w:textDirection w:val="btLr"/>
            <w:vAlign w:val="center"/>
          </w:tcPr>
          <w:p w14:paraId="5B4E7775" w14:textId="3202315A" w:rsidR="007E54A4" w:rsidRPr="002E3123" w:rsidRDefault="007E54A4" w:rsidP="007E54A4">
            <w:pPr>
              <w:jc w:val="center"/>
              <w:rPr>
                <w:rFonts w:ascii="GHEA Grapalat" w:hAnsi="GHEA Grapalat"/>
                <w:sz w:val="16"/>
                <w:szCs w:val="16"/>
              </w:rPr>
            </w:pPr>
            <w:r>
              <w:rPr>
                <w:rFonts w:ascii="GHEA Grapalat" w:hAnsi="GHEA Grapalat" w:cs="Arial"/>
                <w:sz w:val="16"/>
                <w:szCs w:val="16"/>
                <w:lang w:val="hy-AM"/>
              </w:rPr>
              <w:t>5</w:t>
            </w:r>
            <w:r w:rsidRPr="00D1530F">
              <w:rPr>
                <w:rFonts w:ascii="GHEA Grapalat" w:hAnsi="GHEA Grapalat" w:cs="Arial"/>
                <w:sz w:val="16"/>
                <w:szCs w:val="16"/>
                <w:lang w:val="hy-AM"/>
              </w:rPr>
              <w:t>0</w:t>
            </w:r>
            <w:r w:rsidRPr="00D1530F">
              <w:rPr>
                <w:rFonts w:ascii="GHEA Grapalat" w:hAnsi="GHEA Grapalat" w:cs="Arial"/>
                <w:sz w:val="16"/>
                <w:szCs w:val="16"/>
              </w:rPr>
              <w:t>%</w:t>
            </w:r>
          </w:p>
        </w:tc>
        <w:tc>
          <w:tcPr>
            <w:tcW w:w="601" w:type="dxa"/>
            <w:textDirection w:val="btLr"/>
            <w:vAlign w:val="center"/>
          </w:tcPr>
          <w:p w14:paraId="6C499EFD" w14:textId="192C2124" w:rsidR="007E54A4" w:rsidRPr="002E3123" w:rsidRDefault="007E54A4" w:rsidP="007E54A4">
            <w:pPr>
              <w:jc w:val="center"/>
              <w:rPr>
                <w:rFonts w:ascii="GHEA Grapalat" w:hAnsi="GHEA Grapalat"/>
                <w:sz w:val="16"/>
                <w:szCs w:val="16"/>
              </w:rPr>
            </w:pPr>
            <w:r>
              <w:rPr>
                <w:rFonts w:ascii="GHEA Grapalat" w:hAnsi="GHEA Grapalat" w:cs="Arial"/>
                <w:sz w:val="16"/>
                <w:szCs w:val="16"/>
                <w:lang w:val="hy-AM"/>
              </w:rPr>
              <w:t>75</w:t>
            </w:r>
            <w:r w:rsidRPr="00D1530F">
              <w:rPr>
                <w:rFonts w:ascii="GHEA Grapalat" w:hAnsi="GHEA Grapalat" w:cs="Arial"/>
                <w:sz w:val="16"/>
                <w:szCs w:val="16"/>
              </w:rPr>
              <w:t>%</w:t>
            </w:r>
          </w:p>
        </w:tc>
        <w:tc>
          <w:tcPr>
            <w:tcW w:w="611" w:type="dxa"/>
            <w:textDirection w:val="btLr"/>
          </w:tcPr>
          <w:p w14:paraId="5F6547CB" w14:textId="4D001494" w:rsidR="007E54A4" w:rsidRPr="002E3123" w:rsidRDefault="007E54A4" w:rsidP="007E54A4">
            <w:pPr>
              <w:jc w:val="center"/>
              <w:rPr>
                <w:rFonts w:ascii="GHEA Grapalat" w:hAnsi="GHEA Grapalat"/>
                <w:sz w:val="16"/>
                <w:szCs w:val="16"/>
              </w:rPr>
            </w:pPr>
            <w:r w:rsidRPr="000F78FE">
              <w:rPr>
                <w:rFonts w:ascii="GHEA Grapalat" w:hAnsi="GHEA Grapalat" w:cs="Arial"/>
                <w:sz w:val="16"/>
                <w:szCs w:val="16"/>
                <w:lang w:val="hy-AM"/>
              </w:rPr>
              <w:t>75</w:t>
            </w:r>
            <w:r w:rsidRPr="00323941">
              <w:rPr>
                <w:rFonts w:ascii="GHEA Grapalat" w:hAnsi="GHEA Grapalat" w:cs="Arial"/>
                <w:sz w:val="16"/>
                <w:szCs w:val="16"/>
                <w:lang w:val="hy-AM"/>
              </w:rPr>
              <w:t>%</w:t>
            </w:r>
          </w:p>
        </w:tc>
        <w:tc>
          <w:tcPr>
            <w:tcW w:w="871" w:type="dxa"/>
            <w:textDirection w:val="btLr"/>
          </w:tcPr>
          <w:p w14:paraId="4B802890" w14:textId="17225BF1" w:rsidR="007E54A4" w:rsidRPr="002E3123" w:rsidRDefault="007E54A4" w:rsidP="007E54A4">
            <w:pPr>
              <w:jc w:val="center"/>
              <w:rPr>
                <w:rFonts w:ascii="GHEA Grapalat" w:hAnsi="GHEA Grapalat"/>
                <w:sz w:val="16"/>
                <w:szCs w:val="16"/>
              </w:rPr>
            </w:pPr>
            <w:r w:rsidRPr="000F78FE">
              <w:rPr>
                <w:rFonts w:ascii="GHEA Grapalat" w:hAnsi="GHEA Grapalat" w:cs="Arial"/>
                <w:sz w:val="16"/>
                <w:szCs w:val="16"/>
                <w:lang w:val="hy-AM"/>
              </w:rPr>
              <w:t>75</w:t>
            </w:r>
            <w:r w:rsidRPr="00323941">
              <w:rPr>
                <w:rFonts w:ascii="GHEA Grapalat" w:hAnsi="GHEA Grapalat" w:cs="Arial"/>
                <w:sz w:val="16"/>
                <w:szCs w:val="16"/>
                <w:lang w:val="hy-AM"/>
              </w:rPr>
              <w:t>%</w:t>
            </w:r>
          </w:p>
        </w:tc>
        <w:tc>
          <w:tcPr>
            <w:tcW w:w="676" w:type="dxa"/>
            <w:textDirection w:val="btLr"/>
            <w:vAlign w:val="center"/>
          </w:tcPr>
          <w:p w14:paraId="0EA0F2C8" w14:textId="1C2DEECA" w:rsidR="007E54A4" w:rsidRPr="002E3123" w:rsidRDefault="007E54A4" w:rsidP="007E54A4">
            <w:pPr>
              <w:jc w:val="center"/>
              <w:rPr>
                <w:rFonts w:ascii="GHEA Grapalat" w:hAnsi="GHEA Grapalat"/>
                <w:sz w:val="16"/>
                <w:szCs w:val="16"/>
              </w:rPr>
            </w:pPr>
            <w:r w:rsidRPr="00D1530F">
              <w:rPr>
                <w:rFonts w:ascii="GHEA Grapalat" w:hAnsi="GHEA Grapalat" w:cs="Arial"/>
                <w:sz w:val="16"/>
                <w:szCs w:val="16"/>
                <w:lang w:val="hy-AM"/>
              </w:rPr>
              <w:t>100</w:t>
            </w:r>
            <w:r w:rsidRPr="00D1530F">
              <w:rPr>
                <w:rFonts w:ascii="GHEA Grapalat" w:hAnsi="GHEA Grapalat" w:cs="Arial"/>
                <w:sz w:val="16"/>
                <w:szCs w:val="16"/>
              </w:rPr>
              <w:t>%</w:t>
            </w:r>
          </w:p>
        </w:tc>
        <w:tc>
          <w:tcPr>
            <w:tcW w:w="643" w:type="dxa"/>
            <w:textDirection w:val="btLr"/>
            <w:vAlign w:val="center"/>
          </w:tcPr>
          <w:p w14:paraId="4F8EADA9" w14:textId="292E84BD" w:rsidR="007E54A4" w:rsidRPr="002E3123" w:rsidRDefault="007E54A4" w:rsidP="007E54A4">
            <w:pPr>
              <w:jc w:val="center"/>
              <w:rPr>
                <w:rFonts w:ascii="GHEA Grapalat" w:hAnsi="GHEA Grapalat"/>
                <w:sz w:val="16"/>
                <w:szCs w:val="16"/>
              </w:rPr>
            </w:pPr>
            <w:r w:rsidRPr="00D1530F">
              <w:rPr>
                <w:rFonts w:ascii="GHEA Grapalat" w:hAnsi="GHEA Grapalat" w:cs="Arial"/>
                <w:sz w:val="16"/>
                <w:szCs w:val="16"/>
                <w:lang w:val="hy-AM"/>
              </w:rPr>
              <w:t>100</w:t>
            </w:r>
            <w:r w:rsidRPr="00D1530F">
              <w:rPr>
                <w:rFonts w:ascii="GHEA Grapalat" w:hAnsi="GHEA Grapalat" w:cs="Arial"/>
                <w:sz w:val="16"/>
                <w:szCs w:val="16"/>
              </w:rPr>
              <w:t>%</w:t>
            </w:r>
          </w:p>
        </w:tc>
        <w:tc>
          <w:tcPr>
            <w:tcW w:w="611" w:type="dxa"/>
            <w:textDirection w:val="btLr"/>
            <w:vAlign w:val="center"/>
          </w:tcPr>
          <w:p w14:paraId="2FA8FF6B" w14:textId="78A719D4" w:rsidR="007E54A4" w:rsidRPr="002E3123" w:rsidRDefault="007E54A4" w:rsidP="007E54A4">
            <w:pPr>
              <w:jc w:val="center"/>
              <w:rPr>
                <w:rFonts w:ascii="GHEA Grapalat" w:hAnsi="GHEA Grapalat"/>
                <w:sz w:val="16"/>
                <w:szCs w:val="16"/>
              </w:rPr>
            </w:pPr>
            <w:r w:rsidRPr="00D1530F">
              <w:rPr>
                <w:rFonts w:ascii="GHEA Grapalat" w:hAnsi="GHEA Grapalat" w:cs="Arial"/>
                <w:sz w:val="16"/>
                <w:szCs w:val="16"/>
                <w:lang w:val="hy-AM"/>
              </w:rPr>
              <w:t>100</w:t>
            </w:r>
            <w:r w:rsidRPr="00D1530F">
              <w:rPr>
                <w:rFonts w:ascii="GHEA Grapalat" w:hAnsi="GHEA Grapalat" w:cs="Arial"/>
                <w:sz w:val="16"/>
                <w:szCs w:val="16"/>
              </w:rPr>
              <w:t>%</w:t>
            </w:r>
          </w:p>
        </w:tc>
        <w:tc>
          <w:tcPr>
            <w:tcW w:w="666" w:type="dxa"/>
            <w:textDirection w:val="btLr"/>
            <w:vAlign w:val="center"/>
          </w:tcPr>
          <w:p w14:paraId="015B693E" w14:textId="3D96CBAF" w:rsidR="007E54A4" w:rsidRPr="002E3123" w:rsidRDefault="007E54A4" w:rsidP="007E54A4">
            <w:pPr>
              <w:jc w:val="center"/>
              <w:rPr>
                <w:rFonts w:ascii="GHEA Grapalat" w:hAnsi="GHEA Grapalat"/>
                <w:sz w:val="16"/>
                <w:szCs w:val="16"/>
              </w:rPr>
            </w:pPr>
            <w:r w:rsidRPr="00D1530F">
              <w:rPr>
                <w:rFonts w:ascii="GHEA Grapalat" w:hAnsi="GHEA Grapalat" w:cs="Arial"/>
                <w:sz w:val="16"/>
                <w:szCs w:val="16"/>
                <w:lang w:val="hy-AM"/>
              </w:rPr>
              <w:t>100</w:t>
            </w:r>
            <w:r w:rsidRPr="00D1530F">
              <w:rPr>
                <w:rFonts w:ascii="GHEA Grapalat" w:hAnsi="GHEA Grapalat" w:cs="Arial"/>
                <w:sz w:val="16"/>
                <w:szCs w:val="16"/>
              </w:rPr>
              <w:t>%</w:t>
            </w:r>
          </w:p>
        </w:tc>
      </w:tr>
    </w:tbl>
    <w:p w14:paraId="2933F1AD" w14:textId="77777777"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5AC62A85" w14:textId="77777777" w:rsidTr="005B7138">
        <w:trPr>
          <w:jc w:val="center"/>
        </w:trPr>
        <w:tc>
          <w:tcPr>
            <w:tcW w:w="4536" w:type="dxa"/>
          </w:tcPr>
          <w:p w14:paraId="48CB4467"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390BF2FE"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1A75D05E"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34C774AD"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62D3D21C"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73305E07"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19414ED"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48F38E9B"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42B2A73A"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7F5A10F8" w14:textId="77777777" w:rsidR="003B2F27" w:rsidRPr="00AD29CE" w:rsidRDefault="003B2F27" w:rsidP="003B2F27">
      <w:pPr>
        <w:widowControl w:val="0"/>
        <w:spacing w:after="160" w:line="360" w:lineRule="auto"/>
        <w:rPr>
          <w:rFonts w:ascii="GHEA Grapalat" w:hAnsi="GHEA Grapalat"/>
        </w:rPr>
        <w:sectPr w:rsidR="003B2F27" w:rsidRPr="00AD29CE" w:rsidSect="00B52384">
          <w:footerReference w:type="default" r:id="rId12"/>
          <w:footnotePr>
            <w:pos w:val="beneathText"/>
          </w:footnotePr>
          <w:pgSz w:w="11907" w:h="16840" w:code="9"/>
          <w:pgMar w:top="426" w:right="992" w:bottom="851" w:left="709" w:header="561" w:footer="561" w:gutter="0"/>
          <w:cols w:space="720"/>
          <w:titlePg/>
          <w:docGrid w:linePitch="326"/>
        </w:sectPr>
      </w:pPr>
    </w:p>
    <w:p w14:paraId="3D4A066F"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5BE5B267"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15FA10B5"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31A7AB94" w14:textId="77777777" w:rsidTr="005B7138">
        <w:trPr>
          <w:tblCellSpacing w:w="7" w:type="dxa"/>
          <w:jc w:val="center"/>
        </w:trPr>
        <w:tc>
          <w:tcPr>
            <w:tcW w:w="0" w:type="auto"/>
            <w:gridSpan w:val="2"/>
            <w:vAlign w:val="center"/>
          </w:tcPr>
          <w:p w14:paraId="355FA9D3"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3202D4BA"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7E6E9989" w14:textId="77777777" w:rsidTr="005B7138">
        <w:trPr>
          <w:tblCellSpacing w:w="7" w:type="dxa"/>
          <w:jc w:val="center"/>
        </w:trPr>
        <w:tc>
          <w:tcPr>
            <w:tcW w:w="0" w:type="auto"/>
            <w:vAlign w:val="center"/>
          </w:tcPr>
          <w:p w14:paraId="086E159A"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023F5757"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53066664"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3792F69A"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1C0B4E7C"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78CEAB08"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2B8456C1"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0F0105E7"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354C35F3"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47BE8C9C"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742514A3"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4D95947F"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74050EF5" w14:textId="77777777" w:rsidR="003B2F27" w:rsidRPr="00AD29CE" w:rsidRDefault="003B2F27" w:rsidP="003B2F27">
      <w:pPr>
        <w:widowControl w:val="0"/>
        <w:spacing w:after="160" w:line="360" w:lineRule="auto"/>
        <w:ind w:firstLine="375"/>
        <w:rPr>
          <w:rFonts w:ascii="GHEA Grapalat" w:hAnsi="GHEA Grapalat"/>
          <w:iCs/>
          <w:color w:val="000000"/>
        </w:rPr>
      </w:pPr>
    </w:p>
    <w:p w14:paraId="011BC651"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2193C7E7"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3D689E6B" w14:textId="77777777" w:rsidR="003B2F27" w:rsidRPr="00AD29CE" w:rsidRDefault="003B2F27" w:rsidP="003B2F27">
      <w:pPr>
        <w:pStyle w:val="a3"/>
        <w:widowControl w:val="0"/>
        <w:spacing w:after="160"/>
        <w:ind w:firstLine="0"/>
        <w:jc w:val="center"/>
        <w:rPr>
          <w:rFonts w:ascii="GHEA Grapalat" w:hAnsi="GHEA Grapalat"/>
          <w:b/>
          <w:bCs/>
          <w:iCs/>
          <w:sz w:val="24"/>
          <w:szCs w:val="24"/>
        </w:rPr>
      </w:pPr>
    </w:p>
    <w:p w14:paraId="7192485F" w14:textId="77777777"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13EF5069"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5EEC9533" w14:textId="77777777"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3524A330"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59954439"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4E672C1A"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118FDB42" w14:textId="77777777" w:rsidTr="005B7138">
        <w:trPr>
          <w:jc w:val="center"/>
        </w:trPr>
        <w:tc>
          <w:tcPr>
            <w:tcW w:w="357" w:type="dxa"/>
            <w:vMerge w:val="restart"/>
            <w:shd w:val="clear" w:color="auto" w:fill="auto"/>
            <w:vAlign w:val="center"/>
          </w:tcPr>
          <w:p w14:paraId="6713C2C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7C24244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5BF7D850" w14:textId="77777777" w:rsidTr="005B7138">
        <w:trPr>
          <w:jc w:val="center"/>
        </w:trPr>
        <w:tc>
          <w:tcPr>
            <w:tcW w:w="357" w:type="dxa"/>
            <w:vMerge/>
            <w:shd w:val="clear" w:color="auto" w:fill="auto"/>
          </w:tcPr>
          <w:p w14:paraId="56DB406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3441951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5300801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5540020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139A751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278A2C0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14:paraId="7AC7BF0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1474FCBE" w14:textId="77777777" w:rsidTr="005B7138">
        <w:trPr>
          <w:trHeight w:val="1105"/>
          <w:jc w:val="center"/>
        </w:trPr>
        <w:tc>
          <w:tcPr>
            <w:tcW w:w="357" w:type="dxa"/>
            <w:vMerge/>
            <w:tcBorders>
              <w:bottom w:val="single" w:sz="4" w:space="0" w:color="auto"/>
            </w:tcBorders>
            <w:shd w:val="clear" w:color="auto" w:fill="auto"/>
          </w:tcPr>
          <w:p w14:paraId="4E32699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7F09178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1AD94C5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1D51C66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6534098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185E197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6D02F3F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25573F5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1F261EB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0F4432DF" w14:textId="77777777" w:rsidTr="005B7138">
        <w:trPr>
          <w:jc w:val="center"/>
        </w:trPr>
        <w:tc>
          <w:tcPr>
            <w:tcW w:w="357" w:type="dxa"/>
            <w:shd w:val="clear" w:color="auto" w:fill="auto"/>
            <w:vAlign w:val="center"/>
          </w:tcPr>
          <w:p w14:paraId="6710C99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0A123AB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7862387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6B1C445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36763F5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71685A3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4B5B0FD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7F7B3C6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35C986C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16505991" w14:textId="77777777" w:rsidTr="005B7138">
        <w:trPr>
          <w:jc w:val="center"/>
        </w:trPr>
        <w:tc>
          <w:tcPr>
            <w:tcW w:w="357" w:type="dxa"/>
            <w:shd w:val="clear" w:color="auto" w:fill="auto"/>
          </w:tcPr>
          <w:p w14:paraId="46605FC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14:paraId="7A47ACD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14:paraId="2ABF640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14:paraId="0B6CBD1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14:paraId="659F6B8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14:paraId="2FEC24A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14:paraId="11461C7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14:paraId="49BFC5B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14:paraId="5D11FE2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14:paraId="2388CE05"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52544E16"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0AFA4F0C" w14:textId="77777777" w:rsidTr="005B7138">
        <w:trPr>
          <w:trHeight w:val="266"/>
          <w:tblCellSpacing w:w="7" w:type="dxa"/>
          <w:jc w:val="center"/>
        </w:trPr>
        <w:tc>
          <w:tcPr>
            <w:tcW w:w="0" w:type="auto"/>
            <w:vAlign w:val="center"/>
          </w:tcPr>
          <w:p w14:paraId="07448BA5"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6BADF0C3"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7A337785" w14:textId="77777777" w:rsidTr="005B7138">
        <w:trPr>
          <w:trHeight w:val="473"/>
          <w:tblCellSpacing w:w="7" w:type="dxa"/>
          <w:jc w:val="center"/>
        </w:trPr>
        <w:tc>
          <w:tcPr>
            <w:tcW w:w="0" w:type="auto"/>
            <w:vAlign w:val="center"/>
          </w:tcPr>
          <w:p w14:paraId="3FB7298B"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70C19D73"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4EC22A74"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09E390B7"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265D3CA7" w14:textId="77777777" w:rsidTr="005B7138">
        <w:trPr>
          <w:trHeight w:val="503"/>
          <w:tblCellSpacing w:w="7" w:type="dxa"/>
          <w:jc w:val="center"/>
        </w:trPr>
        <w:tc>
          <w:tcPr>
            <w:tcW w:w="0" w:type="auto"/>
            <w:vAlign w:val="center"/>
          </w:tcPr>
          <w:p w14:paraId="237D2E9E"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14721C46"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78B357BB"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1339AAE1"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610F9F71" w14:textId="77777777" w:rsidTr="005B7138">
        <w:trPr>
          <w:trHeight w:val="281"/>
          <w:tblCellSpacing w:w="7" w:type="dxa"/>
          <w:jc w:val="center"/>
        </w:trPr>
        <w:tc>
          <w:tcPr>
            <w:tcW w:w="0" w:type="auto"/>
            <w:vAlign w:val="center"/>
          </w:tcPr>
          <w:p w14:paraId="61EC8E02"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4B10DD89"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2F64A79D"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437F0BA6" w14:textId="77777777" w:rsidR="003B2F27" w:rsidRDefault="003B2F27" w:rsidP="003B2F27">
      <w:pPr>
        <w:rPr>
          <w:rFonts w:ascii="GHEA Grapalat" w:hAnsi="GHEA Grapalat"/>
        </w:rPr>
      </w:pPr>
      <w:r>
        <w:rPr>
          <w:rFonts w:ascii="GHEA Grapalat" w:hAnsi="GHEA Grapalat"/>
        </w:rPr>
        <w:br w:type="page"/>
      </w:r>
    </w:p>
    <w:p w14:paraId="7BEEC26E"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11A60214"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28AA8685" w14:textId="77777777" w:rsidR="003B2F27" w:rsidRPr="00AD29CE" w:rsidRDefault="003B2F27" w:rsidP="003B2F27">
      <w:pPr>
        <w:widowControl w:val="0"/>
        <w:spacing w:after="160" w:line="360" w:lineRule="auto"/>
        <w:rPr>
          <w:rFonts w:ascii="GHEA Grapalat" w:hAnsi="GHEA Grapalat"/>
        </w:rPr>
      </w:pPr>
    </w:p>
    <w:p w14:paraId="30F75A35"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1C4C7E72"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3D9B9110"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1418EEC1"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1B8C10B9"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676A3BEE"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718A1889"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59DC425E"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71EB0110"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5F94B8BF"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45EEB3BC"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678073FE"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1393044B"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717212AE"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0437FD1"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788B5043"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3FF9AAFE"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A185EBB"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63F6E939"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125E1FE1" w14:textId="77777777" w:rsidR="003B2F27" w:rsidRPr="00AD29CE" w:rsidRDefault="003B2F27" w:rsidP="005B7138">
            <w:pPr>
              <w:widowControl w:val="0"/>
              <w:spacing w:after="120"/>
              <w:rPr>
                <w:rFonts w:ascii="GHEA Grapalat" w:hAnsi="GHEA Grapalat" w:cs="Sylfaen"/>
              </w:rPr>
            </w:pPr>
          </w:p>
        </w:tc>
      </w:tr>
      <w:tr w:rsidR="003B2F27" w:rsidRPr="00AD29CE" w14:paraId="3D9F7DCF"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821AB36"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6EB227C2"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43AC21F5" w14:textId="77777777" w:rsidR="003B2F27" w:rsidRPr="00AD29CE" w:rsidRDefault="003B2F27" w:rsidP="005B7138">
            <w:pPr>
              <w:widowControl w:val="0"/>
              <w:spacing w:after="120"/>
              <w:rPr>
                <w:rFonts w:ascii="GHEA Grapalat" w:hAnsi="GHEA Grapalat" w:cs="Sylfaen"/>
              </w:rPr>
            </w:pPr>
          </w:p>
        </w:tc>
      </w:tr>
    </w:tbl>
    <w:p w14:paraId="2AAA44D1"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611EDEDD" w14:textId="77777777" w:rsidR="003B2F27" w:rsidRDefault="003B2F27" w:rsidP="003B2F27">
      <w:pPr>
        <w:rPr>
          <w:rFonts w:ascii="GHEA Grapalat" w:hAnsi="GHEA Grapalat" w:cs="Sylfaen"/>
        </w:rPr>
      </w:pPr>
      <w:r>
        <w:rPr>
          <w:rFonts w:ascii="GHEA Grapalat" w:hAnsi="GHEA Grapalat" w:cs="Sylfaen"/>
        </w:rPr>
        <w:br w:type="page"/>
      </w:r>
    </w:p>
    <w:p w14:paraId="7858B56C"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7E34FB13"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57FB3457" w14:textId="77777777" w:rsidTr="005B7138">
        <w:tc>
          <w:tcPr>
            <w:tcW w:w="4785" w:type="dxa"/>
          </w:tcPr>
          <w:p w14:paraId="5190F812"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4189A13B"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5B13DAA0"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23B710FB"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2DC849EC" w14:textId="77777777" w:rsidTr="005B7138">
        <w:trPr>
          <w:tblCellSpacing w:w="7" w:type="dxa"/>
          <w:jc w:val="center"/>
        </w:trPr>
        <w:tc>
          <w:tcPr>
            <w:tcW w:w="0" w:type="auto"/>
            <w:vAlign w:val="center"/>
          </w:tcPr>
          <w:p w14:paraId="41133364"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18A764BD"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68D05F3B"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1CE23998"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49C8B7F0" w14:textId="77777777" w:rsidTr="005B7138">
        <w:trPr>
          <w:tblCellSpacing w:w="7" w:type="dxa"/>
          <w:jc w:val="center"/>
        </w:trPr>
        <w:tc>
          <w:tcPr>
            <w:tcW w:w="0" w:type="auto"/>
            <w:vAlign w:val="center"/>
          </w:tcPr>
          <w:p w14:paraId="77C8A412"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674B2F5D"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4A64E11F"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1B1D300A"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5B796384" w14:textId="77777777" w:rsidTr="005B7138">
        <w:trPr>
          <w:tblCellSpacing w:w="7" w:type="dxa"/>
          <w:jc w:val="center"/>
        </w:trPr>
        <w:tc>
          <w:tcPr>
            <w:tcW w:w="0" w:type="auto"/>
            <w:vAlign w:val="center"/>
          </w:tcPr>
          <w:p w14:paraId="344556E4"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63234776"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5AEB9D23"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1BF82DEB"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1B0660EC" w14:textId="77777777"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457F32" w14:textId="77777777" w:rsidR="003F1A14" w:rsidRDefault="003F1A14">
      <w:r>
        <w:separator/>
      </w:r>
    </w:p>
  </w:endnote>
  <w:endnote w:type="continuationSeparator" w:id="0">
    <w:p w14:paraId="0E221809" w14:textId="77777777" w:rsidR="003F1A14" w:rsidRDefault="003F1A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AFF" w:usb1="C0007843"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0000000000000000000"/>
    <w:charset w:val="00"/>
    <w:family w:val="roman"/>
    <w:notTrueType/>
    <w:pitch w:val="default"/>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2AFF" w:usb1="4000ACFF" w:usb2="00000001"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inherit">
    <w:altName w:val="Cambria"/>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21825309"/>
      <w:docPartObj>
        <w:docPartGallery w:val="Page Numbers (Bottom of Page)"/>
        <w:docPartUnique/>
      </w:docPartObj>
    </w:sdtPr>
    <w:sdtEndPr>
      <w:rPr>
        <w:rFonts w:ascii="GHEA Grapalat" w:hAnsi="GHEA Grapalat"/>
        <w:sz w:val="24"/>
        <w:szCs w:val="24"/>
      </w:rPr>
    </w:sdtEndPr>
    <w:sdtContent>
      <w:p w14:paraId="544D534B" w14:textId="77777777" w:rsidR="00854B50" w:rsidRPr="00305BEC" w:rsidRDefault="00854B50">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294E4D">
          <w:rPr>
            <w:rFonts w:ascii="GHEA Grapalat" w:hAnsi="GHEA Grapalat"/>
            <w:noProof/>
            <w:sz w:val="24"/>
            <w:szCs w:val="24"/>
          </w:rPr>
          <w:t>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45BA89" w14:textId="77777777" w:rsidR="003F1A14" w:rsidRDefault="003F1A14">
      <w:r>
        <w:separator/>
      </w:r>
    </w:p>
  </w:footnote>
  <w:footnote w:type="continuationSeparator" w:id="0">
    <w:p w14:paraId="6EEF6286" w14:textId="77777777" w:rsidR="003F1A14" w:rsidRDefault="003F1A14">
      <w:r>
        <w:continuationSeparator/>
      </w:r>
    </w:p>
  </w:footnote>
  <w:footnote w:id="1">
    <w:p w14:paraId="088A8F31" w14:textId="77777777" w:rsidR="00854B50" w:rsidRPr="00ED3BA4" w:rsidRDefault="00854B50" w:rsidP="007A5F50">
      <w:pPr>
        <w:pStyle w:val="af2"/>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w:t>
      </w:r>
      <w:r>
        <w:rPr>
          <w:rFonts w:ascii="GHEA Grapalat" w:hAnsi="GHEA Grapalat"/>
          <w:i/>
        </w:rPr>
        <w:t xml:space="preserve">запрос  котировок  </w:t>
      </w:r>
      <w:r w:rsidRPr="00ED3BA4">
        <w:rPr>
          <w:rFonts w:ascii="GHEA Grapalat" w:hAnsi="GHEA Grapalat"/>
          <w:i/>
        </w:rPr>
        <w:t>", заменяет соответственно словами "запрос котировок"  или "закупка у одного лица, обусловленная безотлагательностью", а в коде процедуры- слово "</w:t>
      </w:r>
      <w:proofErr w:type="spellStart"/>
      <w:r w:rsidRPr="00ED3BA4">
        <w:rPr>
          <w:rFonts w:ascii="GHEA Grapalat" w:hAnsi="GHEA Grapalat"/>
          <w:i/>
        </w:rPr>
        <w:t>BM</w:t>
      </w:r>
      <w:r>
        <w:rPr>
          <w:rFonts w:ascii="GHEA Grapalat" w:hAnsi="GHEA Grapalat"/>
          <w:i/>
        </w:rPr>
        <w:t>TsDzB</w:t>
      </w:r>
      <w:proofErr w:type="spellEnd"/>
      <w:r w:rsidRPr="00ED3BA4">
        <w:rPr>
          <w:rFonts w:ascii="GHEA Grapalat" w:hAnsi="GHEA Grapalat"/>
          <w:i/>
        </w:rPr>
        <w:t>", соответственно словами  "</w:t>
      </w:r>
      <w:proofErr w:type="spellStart"/>
      <w:r w:rsidRPr="00ED3BA4">
        <w:rPr>
          <w:rFonts w:ascii="GHEA Grapalat" w:hAnsi="GHEA Grapalat"/>
          <w:i/>
        </w:rPr>
        <w:t>GH</w:t>
      </w:r>
      <w:r>
        <w:rPr>
          <w:rFonts w:ascii="GHEA Grapalat" w:hAnsi="GHEA Grapalat"/>
          <w:i/>
        </w:rPr>
        <w:t>TsDzB</w:t>
      </w:r>
      <w:proofErr w:type="spellEnd"/>
      <w:r w:rsidRPr="00ED3BA4">
        <w:rPr>
          <w:rFonts w:ascii="GHEA Grapalat" w:hAnsi="GHEA Grapalat"/>
          <w:i/>
        </w:rPr>
        <w:t>" и "</w:t>
      </w:r>
      <w:proofErr w:type="spellStart"/>
      <w:r w:rsidRPr="00ED3BA4">
        <w:rPr>
          <w:rFonts w:ascii="GHEA Grapalat" w:hAnsi="GHEA Grapalat"/>
          <w:i/>
        </w:rPr>
        <w:t>HMA</w:t>
      </w:r>
      <w:r>
        <w:rPr>
          <w:rFonts w:ascii="GHEA Grapalat" w:hAnsi="GHEA Grapalat"/>
          <w:i/>
        </w:rPr>
        <w:t>TsDzB</w:t>
      </w:r>
      <w:proofErr w:type="spellEnd"/>
      <w:r w:rsidRPr="00ED3BA4">
        <w:rPr>
          <w:rFonts w:ascii="GHEA Grapalat" w:hAnsi="GHEA Grapalat"/>
          <w:i/>
        </w:rPr>
        <w:t>",</w:t>
      </w:r>
    </w:p>
  </w:footnote>
  <w:footnote w:id="2">
    <w:p w14:paraId="46A3FD4D" w14:textId="77777777" w:rsidR="00854B50" w:rsidRPr="008842CE" w:rsidRDefault="00854B50"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17F72019" w14:textId="77777777" w:rsidR="00AE4818" w:rsidRDefault="00AE4818" w:rsidP="00AE4818">
      <w:pPr>
        <w:pStyle w:val="af2"/>
        <w:jc w:val="both"/>
        <w:rPr>
          <w:rFonts w:asciiTheme="minorHAnsi" w:hAnsiTheme="minorHAnsi"/>
        </w:rPr>
      </w:pPr>
    </w:p>
    <w:p w14:paraId="7E971BD8" w14:textId="77777777" w:rsidR="00AE4818" w:rsidRPr="004D0297" w:rsidRDefault="00AE4818" w:rsidP="00AE4818">
      <w:pPr>
        <w:pStyle w:val="af2"/>
        <w:jc w:val="both"/>
        <w:rPr>
          <w:rFonts w:ascii="GHEA Grapalat" w:hAnsi="GHEA Grapalat"/>
          <w:i/>
        </w:rPr>
      </w:pPr>
      <w:r w:rsidRPr="004D0297">
        <w:rPr>
          <w:rStyle w:val="af6"/>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06143997" w14:textId="77777777" w:rsidR="00AE4818" w:rsidRPr="004D0297" w:rsidRDefault="00AE4818" w:rsidP="00AE4818">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50F1FCBE" w14:textId="77777777" w:rsidR="00AE4818" w:rsidRPr="004D0297" w:rsidRDefault="00AE4818" w:rsidP="00AE4818">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6E79E946" w14:textId="77777777" w:rsidR="00AE4818" w:rsidRPr="004D0297" w:rsidRDefault="00AE4818" w:rsidP="00AE4818">
      <w:pPr>
        <w:pStyle w:val="af2"/>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55F723FB" w14:textId="77777777" w:rsidR="00AE4818" w:rsidRPr="004D0297" w:rsidRDefault="00AE4818" w:rsidP="00AE4818">
      <w:pPr>
        <w:pStyle w:val="af2"/>
      </w:pPr>
    </w:p>
  </w:footnote>
  <w:footnote w:id="4">
    <w:p w14:paraId="58270D93" w14:textId="77777777" w:rsidR="00AE4818" w:rsidRPr="008842CE" w:rsidRDefault="00AE4818" w:rsidP="00AE4818">
      <w:pPr>
        <w:pStyle w:val="af2"/>
        <w:widowControl w:val="0"/>
        <w:jc w:val="both"/>
        <w:rPr>
          <w:rFonts w:ascii="GHEA Grapalat" w:hAnsi="GHEA Grapalat"/>
          <w:lang w:val="af-ZA"/>
        </w:rPr>
      </w:pPr>
      <w:r>
        <w:rPr>
          <w:rStyle w:val="af6"/>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6D40B5E3" w14:textId="77777777" w:rsidR="00AE4818" w:rsidRPr="00936FBF" w:rsidRDefault="00AE4818" w:rsidP="00AE4818">
      <w:pPr>
        <w:pStyle w:val="af2"/>
        <w:rPr>
          <w:lang w:val="af-ZA"/>
        </w:rPr>
      </w:pPr>
    </w:p>
  </w:footnote>
  <w:footnote w:id="5">
    <w:p w14:paraId="668EBE79" w14:textId="77777777" w:rsidR="00AE4818" w:rsidRDefault="00AE4818" w:rsidP="00AE4818">
      <w:pPr>
        <w:pStyle w:val="af2"/>
        <w:jc w:val="both"/>
        <w:rPr>
          <w:rFonts w:asciiTheme="minorHAnsi" w:hAnsiTheme="minorHAnsi"/>
        </w:rPr>
      </w:pPr>
    </w:p>
    <w:p w14:paraId="0D2E0F49" w14:textId="77777777" w:rsidR="00AE4818" w:rsidRPr="00D3436F" w:rsidRDefault="00AE4818" w:rsidP="00AE4818">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3B0D2981" w14:textId="77777777" w:rsidR="00AE4818" w:rsidRPr="000811C1" w:rsidRDefault="00AE4818" w:rsidP="00AE4818">
      <w:pPr>
        <w:pStyle w:val="af2"/>
        <w:rPr>
          <w:rFonts w:asciiTheme="minorHAnsi" w:hAnsiTheme="minorHAnsi"/>
        </w:rPr>
      </w:pPr>
    </w:p>
  </w:footnote>
  <w:footnote w:id="6">
    <w:p w14:paraId="4442DC22" w14:textId="77777777" w:rsidR="00AE4818" w:rsidRPr="00FE2AA4" w:rsidRDefault="00AE4818" w:rsidP="00AE4818">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7">
    <w:p w14:paraId="5403E562" w14:textId="77777777" w:rsidR="00AE4818" w:rsidRPr="008842CE" w:rsidRDefault="00AE4818" w:rsidP="00AE4818">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483C30F" w14:textId="77777777" w:rsidR="00AE4818" w:rsidRPr="000811C1" w:rsidRDefault="00AE4818" w:rsidP="00AE4818">
      <w:pPr>
        <w:pStyle w:val="af2"/>
        <w:rPr>
          <w:lang w:val="af-ZA"/>
        </w:rPr>
      </w:pPr>
    </w:p>
  </w:footnote>
  <w:footnote w:id="8">
    <w:p w14:paraId="68F51171" w14:textId="77777777" w:rsidR="00125E9D" w:rsidRPr="00BB3AD3" w:rsidRDefault="00125E9D" w:rsidP="00125E9D">
      <w:pPr>
        <w:pStyle w:val="af2"/>
        <w:jc w:val="both"/>
        <w:rPr>
          <w:rFonts w:ascii="GHEA Grapalat" w:hAnsi="GHEA Grapalat"/>
          <w:i/>
        </w:rPr>
      </w:pPr>
      <w:r w:rsidRPr="00BB3AD3">
        <w:rPr>
          <w:rStyle w:val="af6"/>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14:paraId="1CAB1AC2" w14:textId="77777777" w:rsidR="00125E9D" w:rsidRPr="00BB3AD3" w:rsidRDefault="00125E9D" w:rsidP="00125E9D">
      <w:pPr>
        <w:pStyle w:val="af2"/>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6B2E3DDF" w14:textId="77777777" w:rsidR="00125E9D" w:rsidRPr="00503411" w:rsidRDefault="00125E9D" w:rsidP="00125E9D">
      <w:pPr>
        <w:pStyle w:val="af2"/>
        <w:jc w:val="both"/>
        <w:rPr>
          <w:rFonts w:ascii="GHEA Grapalat" w:hAnsi="GHEA Grapalat"/>
          <w:i/>
        </w:rPr>
      </w:pPr>
      <w:r w:rsidRPr="00BB3AD3">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proofErr w:type="spellStart"/>
      <w:r w:rsidRPr="00BB3AD3">
        <w:rPr>
          <w:rFonts w:ascii="GHEA Grapalat" w:hAnsi="GHEA Grapalat"/>
          <w:i/>
        </w:rPr>
        <w:t>уменьшается</w:t>
      </w:r>
      <w:proofErr w:type="spellEnd"/>
      <w:r w:rsidRPr="00BB3AD3">
        <w:rPr>
          <w:rFonts w:ascii="GHEA Grapalat" w:hAnsi="GHEA Grapalat"/>
          <w:i/>
        </w:rPr>
        <w:t xml:space="preserve">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14:paraId="68087318" w14:textId="77777777" w:rsidR="00125E9D" w:rsidRPr="00DF0ADE" w:rsidRDefault="00125E9D" w:rsidP="00125E9D">
      <w:pPr>
        <w:pStyle w:val="af2"/>
        <w:jc w:val="both"/>
        <w:rPr>
          <w:rFonts w:ascii="GHEA Grapalat" w:hAnsi="GHEA Grapalat" w:cs="Sylfaen"/>
          <w:i/>
          <w:sz w:val="16"/>
          <w:szCs w:val="16"/>
        </w:rPr>
      </w:pPr>
    </w:p>
  </w:footnote>
  <w:footnote w:id="9">
    <w:p w14:paraId="27344CE4" w14:textId="77777777" w:rsidR="00125E9D" w:rsidRPr="00511966" w:rsidRDefault="00125E9D" w:rsidP="00125E9D">
      <w:pPr>
        <w:pStyle w:val="af2"/>
        <w:jc w:val="both"/>
        <w:rPr>
          <w:rFonts w:ascii="GHEA Grapalat" w:hAnsi="GHEA Grapalat"/>
          <w:i/>
        </w:rPr>
      </w:pPr>
      <w:r>
        <w:rPr>
          <w:rStyle w:val="af6"/>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0">
    <w:p w14:paraId="29E74622" w14:textId="77777777" w:rsidR="00854B50" w:rsidRPr="00A31673" w:rsidRDefault="00854B50">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1">
    <w:p w14:paraId="287A43DF" w14:textId="77777777" w:rsidR="00854B50" w:rsidRDefault="00854B50" w:rsidP="006B3E56">
      <w:pPr>
        <w:jc w:val="both"/>
      </w:pPr>
    </w:p>
    <w:p w14:paraId="758A7A5B" w14:textId="77777777" w:rsidR="00854B50" w:rsidRPr="008444F1" w:rsidRDefault="00854B50" w:rsidP="000444FD">
      <w:pPr>
        <w:pStyle w:val="af2"/>
        <w:jc w:val="both"/>
        <w:rPr>
          <w:rFonts w:asciiTheme="minorHAnsi" w:hAnsiTheme="minorHAnsi"/>
          <w:i/>
        </w:rPr>
      </w:pPr>
      <w:r>
        <w:rPr>
          <w:rFonts w:asciiTheme="minorHAnsi" w:hAnsiTheme="minorHAnsi"/>
          <w:i/>
        </w:rPr>
        <w:t>16</w:t>
      </w:r>
      <w:r w:rsidRPr="008444F1">
        <w:rPr>
          <w:rFonts w:asciiTheme="minorHAnsi" w:hAnsiTheme="minorHAnsi"/>
          <w:i/>
        </w:rPr>
        <w:t xml:space="preserve">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sidRPr="008444F1">
        <w:rPr>
          <w:rFonts w:asciiTheme="minorHAnsi" w:hAnsiTheme="minorHAnsi"/>
          <w:i/>
        </w:rPr>
        <w:t>Moodys</w:t>
      </w:r>
      <w:proofErr w:type="spellEnd"/>
      <w:r w:rsidRPr="008444F1">
        <w:rPr>
          <w:rFonts w:asciiTheme="minorHAnsi" w:hAnsiTheme="minorHAnsi"/>
          <w:i/>
        </w:rPr>
        <w:t xml:space="preserve">, Standard &amp; </w:t>
      </w:r>
      <w:proofErr w:type="spellStart"/>
      <w:r w:rsidRPr="008444F1">
        <w:rPr>
          <w:rFonts w:asciiTheme="minorHAnsi" w:hAnsiTheme="minorHAnsi"/>
          <w:i/>
        </w:rPr>
        <w:t>Poor's</w:t>
      </w:r>
      <w:proofErr w:type="spellEnd"/>
      <w:r w:rsidRPr="008444F1">
        <w:rPr>
          <w:rFonts w:asciiTheme="minorHAnsi" w:hAnsiTheme="minorHAnsi"/>
          <w:i/>
        </w:rPr>
        <w:t>) как минимум в размере суверенного рейтинга Республики Армения". При этом отмечается и размер рейтинга</w:t>
      </w:r>
    </w:p>
    <w:p w14:paraId="5C84E5AD" w14:textId="77777777" w:rsidR="00854B50" w:rsidRPr="008444F1" w:rsidRDefault="00854B50" w:rsidP="006B3E56">
      <w:pPr>
        <w:jc w:val="both"/>
        <w:rPr>
          <w:i/>
        </w:rPr>
      </w:pPr>
    </w:p>
    <w:p w14:paraId="716BF7FC" w14:textId="77777777" w:rsidR="00854B50" w:rsidRPr="00155668" w:rsidRDefault="00854B50" w:rsidP="00AD11D1">
      <w:pPr>
        <w:jc w:val="both"/>
        <w:rPr>
          <w:rFonts w:asciiTheme="minorHAnsi" w:hAnsiTheme="minorHAnsi"/>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56156C17" w14:textId="77777777" w:rsidR="00854B50" w:rsidRPr="00155668" w:rsidRDefault="00854B50" w:rsidP="00AD11D1">
      <w:pPr>
        <w:jc w:val="both"/>
        <w:rPr>
          <w:rFonts w:asciiTheme="minorHAnsi" w:hAnsiTheme="minorHAnsi"/>
          <w:i/>
          <w:sz w:val="20"/>
          <w:szCs w:val="20"/>
          <w:lang w:val="af-ZA"/>
        </w:rPr>
      </w:pPr>
      <w:r w:rsidRPr="00155668">
        <w:rPr>
          <w:rFonts w:asciiTheme="minorHAnsi" w:hAnsiTheme="minorHAnsi"/>
          <w:i/>
          <w:sz w:val="20"/>
          <w:szCs w:val="20"/>
          <w:lang w:val="af-ZA"/>
        </w:rPr>
        <w:t xml:space="preserve">- </w:t>
      </w:r>
      <w:r w:rsidRPr="00155668">
        <w:rPr>
          <w:rFonts w:asciiTheme="minorHAnsi" w:hAnsiTheme="minorHAnsi"/>
          <w:i/>
          <w:sz w:val="20"/>
          <w:szCs w:val="20"/>
        </w:rPr>
        <w:t xml:space="preserve">если </w:t>
      </w:r>
      <w:r w:rsidRPr="00155668">
        <w:rPr>
          <w:rFonts w:asciiTheme="minorHAnsi" w:hAnsiTheme="minorHAnsi"/>
          <w: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Theme="minorHAnsi" w:hAnsiTheme="minorHAnsi"/>
          <w:i/>
          <w:sz w:val="20"/>
          <w:szCs w:val="20"/>
        </w:rPr>
        <w:t>2</w:t>
      </w:r>
      <w:r w:rsidRPr="00155668">
        <w:rPr>
          <w:rFonts w:asciiTheme="minorHAnsi" w:hAnsiTheme="minorHAnsi"/>
          <w:i/>
          <w:sz w:val="20"/>
          <w:szCs w:val="20"/>
          <w:lang w:val="af-ZA"/>
        </w:rPr>
        <w:t>";</w:t>
      </w:r>
    </w:p>
    <w:p w14:paraId="0EE09DC7" w14:textId="77777777" w:rsidR="00854B50" w:rsidRPr="00155668" w:rsidRDefault="00854B50" w:rsidP="00AD11D1">
      <w:pPr>
        <w:jc w:val="both"/>
        <w:rPr>
          <w:rFonts w:asciiTheme="minorHAnsi" w:hAnsiTheme="minorHAnsi"/>
          <w:i/>
          <w:sz w:val="20"/>
          <w:szCs w:val="20"/>
          <w:lang w:val="af-ZA"/>
        </w:rPr>
      </w:pPr>
      <w:r w:rsidRPr="00155668">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5A119297" w14:textId="77777777" w:rsidR="00854B50" w:rsidRDefault="00854B50" w:rsidP="006B3E56">
      <w:pPr>
        <w:jc w:val="both"/>
        <w:rPr>
          <w:rFonts w:ascii="GHEA Grapalat" w:hAnsi="GHEA Grapalat"/>
          <w:sz w:val="20"/>
          <w:szCs w:val="20"/>
          <w:lang w:val="af-ZA"/>
        </w:rPr>
      </w:pPr>
    </w:p>
    <w:p w14:paraId="6F3186A4" w14:textId="77777777" w:rsidR="00854B50" w:rsidRDefault="00854B50" w:rsidP="006B3E56">
      <w:pPr>
        <w:pStyle w:val="af2"/>
        <w:rPr>
          <w:rFonts w:asciiTheme="minorHAnsi" w:hAnsiTheme="minorHAnsi"/>
          <w:lang w:val="af-ZA"/>
        </w:rPr>
      </w:pPr>
    </w:p>
  </w:footnote>
  <w:footnote w:id="12">
    <w:p w14:paraId="5A072EF9" w14:textId="77777777" w:rsidR="00854B50" w:rsidRPr="00D3436F" w:rsidRDefault="00854B50"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60A1E7CA" w14:textId="77777777" w:rsidR="00854B50" w:rsidRPr="00D3436F" w:rsidRDefault="00854B50">
      <w:pPr>
        <w:pStyle w:val="af2"/>
        <w:rPr>
          <w:lang w:val="es-ES"/>
        </w:rPr>
      </w:pPr>
    </w:p>
  </w:footnote>
  <w:footnote w:id="13">
    <w:p w14:paraId="3E460859" w14:textId="77777777" w:rsidR="00854B50" w:rsidRPr="008842CE" w:rsidRDefault="00854B50" w:rsidP="003D2FE2">
      <w:pPr>
        <w:pStyle w:val="af2"/>
        <w:jc w:val="both"/>
      </w:pPr>
    </w:p>
  </w:footnote>
  <w:footnote w:id="14">
    <w:p w14:paraId="1FBB219D" w14:textId="77777777" w:rsidR="00854B50" w:rsidRPr="008842CE" w:rsidRDefault="00854B50" w:rsidP="000A214C">
      <w:pPr>
        <w:pStyle w:val="af2"/>
        <w:jc w:val="both"/>
      </w:pPr>
    </w:p>
  </w:footnote>
  <w:footnote w:id="15">
    <w:p w14:paraId="6905515C" w14:textId="77777777" w:rsidR="00854B50" w:rsidRPr="002A7C6E" w:rsidRDefault="00854B50" w:rsidP="00E862FA">
      <w:pPr>
        <w:pStyle w:val="af2"/>
        <w:jc w:val="both"/>
        <w:rPr>
          <w:rFonts w:ascii="GHEA Grapalat" w:hAnsi="GHEA Grapalat"/>
        </w:rPr>
      </w:pPr>
      <w:r>
        <w:rPr>
          <w:rStyle w:val="af6"/>
        </w:rPr>
        <w:t>17</w:t>
      </w:r>
      <w:r>
        <w:t xml:space="preserve"> </w:t>
      </w:r>
      <w:r w:rsidRPr="002A7C6E">
        <w:rPr>
          <w:rFonts w:ascii="GHEA Grapalat" w:hAnsi="GHEA Grapalat"/>
          <w:i/>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0C0F21A6" w14:textId="77777777" w:rsidR="00854B50" w:rsidRPr="00EA7C34" w:rsidRDefault="00854B50">
      <w:pPr>
        <w:pStyle w:val="af2"/>
        <w:rPr>
          <w:rFonts w:ascii="Sylfaen" w:hAnsi="Sylfaen"/>
        </w:rPr>
      </w:pPr>
    </w:p>
  </w:footnote>
  <w:footnote w:id="16">
    <w:p w14:paraId="3B8A8E02" w14:textId="77777777" w:rsidR="00854B50" w:rsidRPr="006F5F33" w:rsidRDefault="00854B50"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7">
    <w:p w14:paraId="4D76BF1D" w14:textId="77777777" w:rsidR="00854B50" w:rsidRPr="006F5F33" w:rsidRDefault="00854B50" w:rsidP="003B2F27">
      <w:pPr>
        <w:pStyle w:val="af2"/>
        <w:jc w:val="both"/>
        <w:rPr>
          <w:rFonts w:ascii="GHEA Grapalat" w:hAnsi="GHEA Grapalat"/>
        </w:rPr>
      </w:pPr>
      <w:r>
        <w:rPr>
          <w:rStyle w:val="af6"/>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8">
    <w:p w14:paraId="5F8E93F3" w14:textId="77777777" w:rsidR="00854B50" w:rsidRPr="008F6EF8" w:rsidRDefault="00854B50" w:rsidP="003B2F27">
      <w:pPr>
        <w:pStyle w:val="af2"/>
        <w:rPr>
          <w:rFonts w:asciiTheme="minorHAnsi" w:hAnsiTheme="minorHAnsi"/>
        </w:rPr>
      </w:pPr>
      <w:r>
        <w:rPr>
          <w:rStyle w:val="af6"/>
        </w:rPr>
        <w:t>20</w:t>
      </w:r>
      <w:r>
        <w:t xml:space="preserve"> </w:t>
      </w:r>
      <w:r w:rsidRPr="00A63E72">
        <w:rPr>
          <w:rFonts w:ascii="GHEA Grapalat" w:hAnsi="GHEA Grapalat"/>
          <w:i/>
        </w:rPr>
        <w:t>Абзац исключается, если услуги не являются услугами по ремонту автомобилей, устройств и оборудования</w:t>
      </w:r>
    </w:p>
    <w:p w14:paraId="7BCEB800" w14:textId="77777777" w:rsidR="00854B50" w:rsidRPr="00576D9C" w:rsidRDefault="00854B50" w:rsidP="003B2F27">
      <w:pPr>
        <w:pStyle w:val="af2"/>
        <w:rPr>
          <w:rFonts w:asciiTheme="minorHAnsi" w:hAnsiTheme="minorHAnsi"/>
        </w:rPr>
      </w:pPr>
    </w:p>
  </w:footnote>
  <w:footnote w:id="19">
    <w:p w14:paraId="4475D954" w14:textId="77777777" w:rsidR="00854B50" w:rsidRPr="00892F7F" w:rsidRDefault="00854B50" w:rsidP="003B2F27">
      <w:pPr>
        <w:pStyle w:val="af2"/>
        <w:jc w:val="both"/>
        <w:rPr>
          <w:rFonts w:ascii="GHEA Grapalat" w:hAnsi="GHEA Grapalat"/>
          <w:i/>
        </w:rPr>
      </w:pPr>
      <w:r>
        <w:rPr>
          <w:rStyle w:val="af6"/>
        </w:rPr>
        <w:t>21</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14:paraId="781F32C5" w14:textId="77777777" w:rsidR="00854B50" w:rsidRPr="00552088" w:rsidRDefault="00854B50" w:rsidP="003B2F27">
      <w:pPr>
        <w:pStyle w:val="af2"/>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14:paraId="5FEBA5CD" w14:textId="77777777" w:rsidR="00854B50" w:rsidRPr="006F5F33" w:rsidRDefault="00854B50" w:rsidP="003B2F27">
      <w:pPr>
        <w:pStyle w:val="af2"/>
        <w:jc w:val="both"/>
        <w:rPr>
          <w:rFonts w:ascii="GHEA Grapalat" w:hAnsi="GHEA Grapalat"/>
          <w:lang w:val="hy-AM"/>
        </w:rPr>
      </w:pPr>
      <w:r w:rsidRPr="006F5F33">
        <w:rPr>
          <w:rFonts w:ascii="GHEA Grapalat" w:hAnsi="GHEA Grapalat"/>
          <w:i/>
        </w:rPr>
        <w:t>.</w:t>
      </w:r>
    </w:p>
    <w:p w14:paraId="6E449B96" w14:textId="77777777" w:rsidR="00854B50" w:rsidRPr="00576D9C" w:rsidRDefault="00854B50" w:rsidP="003B2F27">
      <w:pPr>
        <w:pStyle w:val="af2"/>
        <w:jc w:val="both"/>
        <w:rPr>
          <w:rFonts w:ascii="GHEA Grapalat" w:hAnsi="GHEA Grapalat"/>
          <w:lang w:val="hy-AM"/>
        </w:rPr>
      </w:pPr>
    </w:p>
  </w:footnote>
  <w:footnote w:id="20">
    <w:p w14:paraId="5911BBD5" w14:textId="77777777" w:rsidR="00854B50" w:rsidRPr="006F5F33" w:rsidRDefault="00854B50"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1">
    <w:p w14:paraId="185FBB6A" w14:textId="77777777" w:rsidR="00854B50" w:rsidRPr="006F5F33" w:rsidRDefault="00854B50"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2">
    <w:p w14:paraId="2BA58D9A" w14:textId="77777777" w:rsidR="00854B50" w:rsidRPr="006F5F33" w:rsidRDefault="00854B50"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3">
    <w:p w14:paraId="12B803F2" w14:textId="77777777" w:rsidR="00854B50" w:rsidRPr="00E40AC8" w:rsidRDefault="00854B50" w:rsidP="003B2F27">
      <w:pPr>
        <w:pStyle w:val="af2"/>
        <w:jc w:val="both"/>
      </w:pPr>
      <w:r>
        <w:rPr>
          <w:rStyle w:val="af6"/>
        </w:rPr>
        <w:t>*</w:t>
      </w:r>
      <w:r>
        <w:t xml:space="preserve"> </w:t>
      </w:r>
      <w:proofErr w:type="spellStart"/>
      <w:r w:rsidRPr="00AD29CE">
        <w:rPr>
          <w:rFonts w:ascii="GHEA Grapalat" w:hAnsi="GHEA Grapalat"/>
          <w:i/>
        </w:rPr>
        <w:t>Oкончательный</w:t>
      </w:r>
      <w:proofErr w:type="spellEnd"/>
      <w:r w:rsidRPr="00AD29CE">
        <w:rPr>
          <w:rFonts w:ascii="GHEA Grapalat" w:hAnsi="GHEA Grapalat"/>
          <w:i/>
        </w:rPr>
        <w:t xml:space="preserve">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24">
    <w:p w14:paraId="387C106A" w14:textId="77777777" w:rsidR="00854B50" w:rsidRDefault="00854B50" w:rsidP="003B2F27">
      <w:pPr>
        <w:pStyle w:val="af2"/>
        <w:jc w:val="both"/>
        <w:rPr>
          <w:rFonts w:ascii="GHEA Grapalat" w:hAnsi="GHEA Grapalat"/>
          <w:i/>
        </w:rPr>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 xml:space="preserve">исчисление срока осуществляется со дня вступления в силу заключаемого между сторонами соглашения в случае </w:t>
      </w:r>
      <w:proofErr w:type="spellStart"/>
      <w:r w:rsidRPr="00AD29CE">
        <w:rPr>
          <w:rFonts w:ascii="GHEA Grapalat" w:hAnsi="GHEA Grapalat"/>
          <w:i/>
        </w:rPr>
        <w:t>предусмотрения</w:t>
      </w:r>
      <w:proofErr w:type="spellEnd"/>
      <w:r w:rsidRPr="00AD29CE">
        <w:rPr>
          <w:rFonts w:ascii="GHEA Grapalat" w:hAnsi="GHEA Grapalat"/>
          <w:i/>
        </w:rPr>
        <w:t xml:space="preserve"> финансовых средств.</w:t>
      </w:r>
    </w:p>
    <w:p w14:paraId="0A8E8083" w14:textId="77777777" w:rsidR="00660C98" w:rsidRDefault="00660C98" w:rsidP="003B2F27">
      <w:pPr>
        <w:pStyle w:val="af2"/>
        <w:jc w:val="both"/>
        <w:rPr>
          <w:rFonts w:ascii="GHEA Grapalat" w:hAnsi="GHEA Grapalat"/>
          <w:i/>
        </w:rPr>
      </w:pPr>
    </w:p>
    <w:p w14:paraId="17E4D871" w14:textId="77777777" w:rsidR="00660C98" w:rsidRDefault="00660C98" w:rsidP="003B2F27">
      <w:pPr>
        <w:pStyle w:val="af2"/>
        <w:jc w:val="both"/>
        <w:rPr>
          <w:rFonts w:ascii="GHEA Grapalat" w:hAnsi="GHEA Grapalat"/>
          <w:i/>
        </w:rPr>
      </w:pPr>
    </w:p>
    <w:p w14:paraId="41501907" w14:textId="77777777" w:rsidR="00660C98" w:rsidRDefault="00660C98" w:rsidP="003B2F27">
      <w:pPr>
        <w:pStyle w:val="af2"/>
        <w:jc w:val="both"/>
        <w:rPr>
          <w:rFonts w:ascii="GHEA Grapalat" w:hAnsi="GHEA Grapalat"/>
          <w:i/>
        </w:rPr>
      </w:pPr>
    </w:p>
    <w:tbl>
      <w:tblPr>
        <w:tblW w:w="11216"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
        <w:gridCol w:w="1351"/>
        <w:gridCol w:w="68"/>
        <w:gridCol w:w="1493"/>
        <w:gridCol w:w="66"/>
        <w:gridCol w:w="2627"/>
        <w:gridCol w:w="79"/>
        <w:gridCol w:w="913"/>
        <w:gridCol w:w="79"/>
        <w:gridCol w:w="1622"/>
        <w:gridCol w:w="79"/>
        <w:gridCol w:w="488"/>
        <w:gridCol w:w="79"/>
        <w:gridCol w:w="914"/>
        <w:gridCol w:w="79"/>
        <w:gridCol w:w="1196"/>
        <w:gridCol w:w="17"/>
      </w:tblGrid>
      <w:tr w:rsidR="008B6B23" w:rsidRPr="007D72F4" w14:paraId="7C3A6D7A" w14:textId="77777777" w:rsidTr="006932A2">
        <w:trPr>
          <w:gridAfter w:val="1"/>
          <w:wAfter w:w="17" w:type="dxa"/>
        </w:trPr>
        <w:tc>
          <w:tcPr>
            <w:tcW w:w="11199" w:type="dxa"/>
            <w:gridSpan w:val="16"/>
            <w:vAlign w:val="center"/>
          </w:tcPr>
          <w:p w14:paraId="4CA54AFB" w14:textId="6319C2E7" w:rsidR="008B6B23" w:rsidRPr="007D72F4" w:rsidRDefault="008B6B23" w:rsidP="008B6B23">
            <w:pPr>
              <w:jc w:val="center"/>
              <w:rPr>
                <w:rFonts w:ascii="GHEA Grapalat" w:hAnsi="GHEA Grapalat"/>
                <w:sz w:val="18"/>
                <w:szCs w:val="18"/>
              </w:rPr>
            </w:pPr>
            <w:r w:rsidRPr="00E40AC8">
              <w:rPr>
                <w:rFonts w:ascii="GHEA Grapalat" w:hAnsi="GHEA Grapalat"/>
                <w:sz w:val="20"/>
              </w:rPr>
              <w:t>Услуги</w:t>
            </w:r>
            <w:r w:rsidRPr="007D72F4">
              <w:rPr>
                <w:rFonts w:ascii="GHEA Grapalat" w:hAnsi="GHEA Grapalat"/>
                <w:sz w:val="18"/>
                <w:szCs w:val="18"/>
              </w:rPr>
              <w:t xml:space="preserve"> </w:t>
            </w:r>
          </w:p>
        </w:tc>
      </w:tr>
      <w:tr w:rsidR="006932A2" w:rsidRPr="00E40AC8" w14:paraId="081BFE55" w14:textId="77777777" w:rsidTr="006932A2">
        <w:tblPrEx>
          <w:jc w:val="center"/>
          <w:tblInd w:w="0" w:type="dxa"/>
        </w:tblPrEx>
        <w:trPr>
          <w:gridBefore w:val="1"/>
          <w:wBefore w:w="66" w:type="dxa"/>
          <w:trHeight w:val="247"/>
          <w:jc w:val="center"/>
        </w:trPr>
        <w:tc>
          <w:tcPr>
            <w:tcW w:w="1419" w:type="dxa"/>
            <w:gridSpan w:val="2"/>
            <w:vMerge w:val="restart"/>
            <w:vAlign w:val="center"/>
          </w:tcPr>
          <w:p w14:paraId="22555C77" w14:textId="77777777" w:rsidR="008B6B23" w:rsidRPr="00E40AC8" w:rsidRDefault="008B6B23" w:rsidP="008B6B23">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559" w:type="dxa"/>
            <w:gridSpan w:val="2"/>
            <w:vMerge w:val="restart"/>
            <w:vAlign w:val="center"/>
          </w:tcPr>
          <w:p w14:paraId="3FC913F4" w14:textId="77777777" w:rsidR="008B6B23" w:rsidRPr="00E40AC8" w:rsidRDefault="008B6B23" w:rsidP="008B6B23">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2706" w:type="dxa"/>
            <w:gridSpan w:val="2"/>
            <w:vMerge w:val="restart"/>
            <w:vAlign w:val="center"/>
          </w:tcPr>
          <w:p w14:paraId="200F3F80" w14:textId="77777777" w:rsidR="008B6B23" w:rsidRPr="00E40AC8" w:rsidRDefault="008B6B23" w:rsidP="008B6B23">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992" w:type="dxa"/>
            <w:gridSpan w:val="2"/>
            <w:vMerge w:val="restart"/>
            <w:vAlign w:val="center"/>
          </w:tcPr>
          <w:p w14:paraId="0403CC66" w14:textId="77777777" w:rsidR="008B6B23" w:rsidRPr="00E40AC8" w:rsidRDefault="008B6B23" w:rsidP="008B6B23">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701" w:type="dxa"/>
            <w:gridSpan w:val="2"/>
            <w:vMerge w:val="restart"/>
            <w:vAlign w:val="center"/>
          </w:tcPr>
          <w:p w14:paraId="20C50FB1" w14:textId="77777777" w:rsidR="008B6B23" w:rsidRPr="00E40AC8" w:rsidRDefault="008B6B23" w:rsidP="008B6B23">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567" w:type="dxa"/>
            <w:gridSpan w:val="2"/>
            <w:vMerge w:val="restart"/>
            <w:vAlign w:val="center"/>
          </w:tcPr>
          <w:p w14:paraId="42F7BA57" w14:textId="77777777" w:rsidR="008B6B23" w:rsidRPr="00E40AC8" w:rsidRDefault="008B6B23" w:rsidP="008B6B23">
            <w:pPr>
              <w:widowControl w:val="0"/>
              <w:spacing w:after="120"/>
              <w:jc w:val="center"/>
              <w:rPr>
                <w:rFonts w:ascii="GHEA Grapalat" w:hAnsi="GHEA Grapalat"/>
                <w:sz w:val="20"/>
              </w:rPr>
            </w:pPr>
            <w:r w:rsidRPr="00E40AC8">
              <w:rPr>
                <w:rFonts w:ascii="GHEA Grapalat" w:hAnsi="GHEA Grapalat"/>
                <w:sz w:val="20"/>
              </w:rPr>
              <w:t>общий объем</w:t>
            </w:r>
          </w:p>
        </w:tc>
        <w:tc>
          <w:tcPr>
            <w:tcW w:w="2206" w:type="dxa"/>
            <w:gridSpan w:val="4"/>
            <w:vAlign w:val="center"/>
          </w:tcPr>
          <w:p w14:paraId="34B4688F" w14:textId="77777777" w:rsidR="008B6B23" w:rsidRPr="00E40AC8" w:rsidRDefault="008B6B23" w:rsidP="008B6B23">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6932A2" w:rsidRPr="00E40AC8" w14:paraId="2952DF8A" w14:textId="77777777" w:rsidTr="006932A2">
        <w:tblPrEx>
          <w:jc w:val="center"/>
          <w:tblInd w:w="0" w:type="dxa"/>
        </w:tblPrEx>
        <w:trPr>
          <w:gridBefore w:val="1"/>
          <w:wBefore w:w="66" w:type="dxa"/>
          <w:trHeight w:val="501"/>
          <w:jc w:val="center"/>
        </w:trPr>
        <w:tc>
          <w:tcPr>
            <w:tcW w:w="1419" w:type="dxa"/>
            <w:gridSpan w:val="2"/>
            <w:vMerge/>
            <w:vAlign w:val="center"/>
          </w:tcPr>
          <w:p w14:paraId="34F8C830" w14:textId="77777777" w:rsidR="008B6B23" w:rsidRPr="00E40AC8" w:rsidRDefault="008B6B23" w:rsidP="008B6B23">
            <w:pPr>
              <w:widowControl w:val="0"/>
              <w:spacing w:after="120"/>
              <w:jc w:val="center"/>
              <w:rPr>
                <w:rFonts w:ascii="GHEA Grapalat" w:hAnsi="GHEA Grapalat"/>
                <w:sz w:val="20"/>
              </w:rPr>
            </w:pPr>
          </w:p>
        </w:tc>
        <w:tc>
          <w:tcPr>
            <w:tcW w:w="1559" w:type="dxa"/>
            <w:gridSpan w:val="2"/>
            <w:vMerge/>
            <w:vAlign w:val="center"/>
          </w:tcPr>
          <w:p w14:paraId="4724B3F3" w14:textId="77777777" w:rsidR="008B6B23" w:rsidRPr="00E40AC8" w:rsidRDefault="008B6B23" w:rsidP="008B6B23">
            <w:pPr>
              <w:widowControl w:val="0"/>
              <w:spacing w:after="120"/>
              <w:jc w:val="center"/>
              <w:rPr>
                <w:rFonts w:ascii="GHEA Grapalat" w:hAnsi="GHEA Grapalat"/>
                <w:sz w:val="20"/>
              </w:rPr>
            </w:pPr>
          </w:p>
        </w:tc>
        <w:tc>
          <w:tcPr>
            <w:tcW w:w="2706" w:type="dxa"/>
            <w:gridSpan w:val="2"/>
            <w:vMerge/>
            <w:vAlign w:val="center"/>
          </w:tcPr>
          <w:p w14:paraId="66185B4D" w14:textId="77777777" w:rsidR="008B6B23" w:rsidRPr="00E40AC8" w:rsidRDefault="008B6B23" w:rsidP="008B6B23">
            <w:pPr>
              <w:widowControl w:val="0"/>
              <w:spacing w:after="120"/>
              <w:jc w:val="center"/>
              <w:rPr>
                <w:rFonts w:ascii="GHEA Grapalat" w:hAnsi="GHEA Grapalat"/>
                <w:sz w:val="20"/>
              </w:rPr>
            </w:pPr>
          </w:p>
        </w:tc>
        <w:tc>
          <w:tcPr>
            <w:tcW w:w="992" w:type="dxa"/>
            <w:gridSpan w:val="2"/>
            <w:vMerge/>
            <w:vAlign w:val="center"/>
          </w:tcPr>
          <w:p w14:paraId="4F7373A3" w14:textId="77777777" w:rsidR="008B6B23" w:rsidRPr="00E40AC8" w:rsidRDefault="008B6B23" w:rsidP="008B6B23">
            <w:pPr>
              <w:widowControl w:val="0"/>
              <w:spacing w:after="120"/>
              <w:jc w:val="center"/>
              <w:rPr>
                <w:rFonts w:ascii="GHEA Grapalat" w:hAnsi="GHEA Grapalat"/>
                <w:sz w:val="20"/>
              </w:rPr>
            </w:pPr>
          </w:p>
        </w:tc>
        <w:tc>
          <w:tcPr>
            <w:tcW w:w="1701" w:type="dxa"/>
            <w:gridSpan w:val="2"/>
            <w:vMerge/>
            <w:vAlign w:val="center"/>
          </w:tcPr>
          <w:p w14:paraId="1B2805D0" w14:textId="77777777" w:rsidR="008B6B23" w:rsidRPr="00E40AC8" w:rsidRDefault="008B6B23" w:rsidP="008B6B23">
            <w:pPr>
              <w:widowControl w:val="0"/>
              <w:spacing w:after="120"/>
              <w:jc w:val="center"/>
              <w:rPr>
                <w:rFonts w:ascii="GHEA Grapalat" w:hAnsi="GHEA Grapalat"/>
                <w:sz w:val="20"/>
              </w:rPr>
            </w:pPr>
          </w:p>
        </w:tc>
        <w:tc>
          <w:tcPr>
            <w:tcW w:w="567" w:type="dxa"/>
            <w:gridSpan w:val="2"/>
            <w:vMerge/>
            <w:vAlign w:val="center"/>
          </w:tcPr>
          <w:p w14:paraId="6973CEFB" w14:textId="77777777" w:rsidR="008B6B23" w:rsidRPr="00E40AC8" w:rsidRDefault="008B6B23" w:rsidP="008B6B23">
            <w:pPr>
              <w:widowControl w:val="0"/>
              <w:spacing w:after="120"/>
              <w:jc w:val="center"/>
              <w:rPr>
                <w:rFonts w:ascii="GHEA Grapalat" w:hAnsi="GHEA Grapalat"/>
                <w:sz w:val="20"/>
              </w:rPr>
            </w:pPr>
          </w:p>
        </w:tc>
        <w:tc>
          <w:tcPr>
            <w:tcW w:w="993" w:type="dxa"/>
            <w:gridSpan w:val="2"/>
            <w:vAlign w:val="center"/>
          </w:tcPr>
          <w:p w14:paraId="1AD86BE5" w14:textId="77777777" w:rsidR="008B6B23" w:rsidRPr="00E40AC8" w:rsidRDefault="008B6B23" w:rsidP="008B6B23">
            <w:pPr>
              <w:widowControl w:val="0"/>
              <w:spacing w:after="120"/>
              <w:jc w:val="center"/>
              <w:rPr>
                <w:rFonts w:ascii="GHEA Grapalat" w:hAnsi="GHEA Grapalat"/>
                <w:sz w:val="20"/>
              </w:rPr>
            </w:pPr>
            <w:r w:rsidRPr="00E40AC8">
              <w:rPr>
                <w:rFonts w:ascii="GHEA Grapalat" w:hAnsi="GHEA Grapalat"/>
                <w:sz w:val="20"/>
              </w:rPr>
              <w:t>адрес</w:t>
            </w:r>
          </w:p>
        </w:tc>
        <w:tc>
          <w:tcPr>
            <w:tcW w:w="1213" w:type="dxa"/>
            <w:gridSpan w:val="2"/>
            <w:vAlign w:val="center"/>
          </w:tcPr>
          <w:p w14:paraId="7BAFFB91" w14:textId="77777777" w:rsidR="008B6B23" w:rsidRPr="00E40AC8" w:rsidRDefault="008B6B23" w:rsidP="008B6B23">
            <w:pPr>
              <w:widowControl w:val="0"/>
              <w:spacing w:after="120"/>
              <w:jc w:val="center"/>
              <w:rPr>
                <w:rFonts w:ascii="GHEA Grapalat" w:hAnsi="GHEA Grapalat"/>
                <w:sz w:val="20"/>
                <w:lang w:val="en-US"/>
              </w:rPr>
            </w:pPr>
            <w:r w:rsidRPr="00E40AC8">
              <w:rPr>
                <w:rFonts w:ascii="GHEA Grapalat" w:hAnsi="GHEA Grapalat"/>
                <w:sz w:val="20"/>
              </w:rPr>
              <w:t>срок</w:t>
            </w:r>
            <w:r>
              <w:rPr>
                <w:rStyle w:val="af6"/>
                <w:rFonts w:ascii="GHEA Grapalat" w:hAnsi="GHEA Grapalat"/>
                <w:sz w:val="20"/>
              </w:rPr>
              <w:t>**</w:t>
            </w:r>
          </w:p>
        </w:tc>
      </w:tr>
      <w:tr w:rsidR="006932A2" w:rsidRPr="00A02FA0" w14:paraId="52DB3020" w14:textId="77777777" w:rsidTr="006B41C4">
        <w:trPr>
          <w:gridAfter w:val="1"/>
          <w:wAfter w:w="17" w:type="dxa"/>
          <w:cantSplit/>
          <w:trHeight w:val="1879"/>
        </w:trPr>
        <w:tc>
          <w:tcPr>
            <w:tcW w:w="1417" w:type="dxa"/>
            <w:gridSpan w:val="2"/>
            <w:tcBorders>
              <w:bottom w:val="single" w:sz="4" w:space="0" w:color="auto"/>
            </w:tcBorders>
            <w:vAlign w:val="center"/>
          </w:tcPr>
          <w:p w14:paraId="11269F42" w14:textId="77777777" w:rsidR="006932A2" w:rsidRPr="00D1530F" w:rsidRDefault="006932A2" w:rsidP="006932A2">
            <w:pPr>
              <w:jc w:val="center"/>
              <w:rPr>
                <w:rFonts w:ascii="GHEA Grapalat" w:hAnsi="GHEA Grapalat"/>
                <w:sz w:val="20"/>
                <w:lang w:val="hy-AM"/>
              </w:rPr>
            </w:pPr>
          </w:p>
          <w:p w14:paraId="58BE29E2" w14:textId="11B856C9" w:rsidR="006932A2" w:rsidRPr="00A02FA0" w:rsidRDefault="006932A2" w:rsidP="006932A2">
            <w:pPr>
              <w:jc w:val="center"/>
              <w:rPr>
                <w:rFonts w:ascii="GHEA Grapalat" w:hAnsi="GHEA Grapalat"/>
                <w:sz w:val="14"/>
                <w:szCs w:val="14"/>
              </w:rPr>
            </w:pPr>
            <w:r w:rsidRPr="00D1530F">
              <w:rPr>
                <w:rFonts w:ascii="GHEA Grapalat" w:hAnsi="GHEA Grapalat"/>
                <w:sz w:val="20"/>
                <w:lang w:val="hy-AM"/>
              </w:rPr>
              <w:t>1</w:t>
            </w:r>
          </w:p>
        </w:tc>
        <w:tc>
          <w:tcPr>
            <w:tcW w:w="1561" w:type="dxa"/>
            <w:gridSpan w:val="2"/>
            <w:tcBorders>
              <w:bottom w:val="single" w:sz="4" w:space="0" w:color="auto"/>
            </w:tcBorders>
            <w:vAlign w:val="center"/>
          </w:tcPr>
          <w:p w14:paraId="1259AB68" w14:textId="67E60C26" w:rsidR="006932A2" w:rsidRPr="00A02FA0" w:rsidRDefault="006932A2" w:rsidP="006932A2">
            <w:pPr>
              <w:jc w:val="center"/>
              <w:rPr>
                <w:rFonts w:ascii="GHEA Grapalat" w:hAnsi="GHEA Grapalat"/>
                <w:sz w:val="14"/>
                <w:szCs w:val="14"/>
              </w:rPr>
            </w:pPr>
            <w:r w:rsidRPr="00D1530F">
              <w:rPr>
                <w:rFonts w:ascii="GHEA Grapalat" w:hAnsi="GHEA Grapalat" w:cs="Calibri"/>
                <w:sz w:val="16"/>
                <w:szCs w:val="16"/>
              </w:rPr>
              <w:t>45521100/1</w:t>
            </w:r>
          </w:p>
        </w:tc>
        <w:tc>
          <w:tcPr>
            <w:tcW w:w="2693" w:type="dxa"/>
            <w:gridSpan w:val="2"/>
            <w:tcBorders>
              <w:bottom w:val="single" w:sz="4" w:space="0" w:color="auto"/>
            </w:tcBorders>
            <w:vAlign w:val="center"/>
          </w:tcPr>
          <w:p w14:paraId="5613B692" w14:textId="77777777" w:rsidR="006932A2" w:rsidRPr="006932A2" w:rsidRDefault="006932A2" w:rsidP="006932A2">
            <w:pPr>
              <w:jc w:val="both"/>
              <w:rPr>
                <w:rFonts w:ascii="GHEA Grapalat" w:hAnsi="GHEA Grapalat"/>
                <w:sz w:val="14"/>
                <w:szCs w:val="14"/>
                <w:lang w:val="hy-AM"/>
              </w:rPr>
            </w:pPr>
            <w:r w:rsidRPr="006932A2">
              <w:rPr>
                <w:rFonts w:ascii="GHEA Grapalat" w:hAnsi="GHEA Grapalat"/>
                <w:sz w:val="14"/>
                <w:szCs w:val="14"/>
                <w:lang w:val="hy-AM"/>
              </w:rPr>
              <w:t>Предметом покупки является предоставление услуг по аренде экскаватора с водителем.</w:t>
            </w:r>
          </w:p>
          <w:p w14:paraId="4D4FEAA3" w14:textId="77777777" w:rsidR="006932A2" w:rsidRPr="006932A2" w:rsidRDefault="006932A2" w:rsidP="006932A2">
            <w:pPr>
              <w:jc w:val="both"/>
              <w:rPr>
                <w:rFonts w:ascii="GHEA Grapalat" w:hAnsi="GHEA Grapalat"/>
                <w:sz w:val="14"/>
                <w:szCs w:val="14"/>
                <w:lang w:val="hy-AM"/>
              </w:rPr>
            </w:pPr>
            <w:r w:rsidRPr="006932A2">
              <w:rPr>
                <w:rFonts w:ascii="GHEA Grapalat" w:hAnsi="GHEA Grapalat"/>
                <w:sz w:val="14"/>
                <w:szCs w:val="14"/>
                <w:lang w:val="hy-AM"/>
              </w:rPr>
              <w:t>Параметры экскаватора:</w:t>
            </w:r>
          </w:p>
          <w:p w14:paraId="0DE942C3" w14:textId="77777777" w:rsidR="006932A2" w:rsidRPr="006932A2" w:rsidRDefault="006932A2" w:rsidP="006932A2">
            <w:pPr>
              <w:jc w:val="both"/>
              <w:rPr>
                <w:rFonts w:ascii="GHEA Grapalat" w:hAnsi="GHEA Grapalat"/>
                <w:sz w:val="14"/>
                <w:szCs w:val="14"/>
                <w:lang w:val="hy-AM"/>
              </w:rPr>
            </w:pPr>
            <w:r w:rsidRPr="006932A2">
              <w:rPr>
                <w:rFonts w:ascii="GHEA Grapalat" w:hAnsi="GHEA Grapalat"/>
                <w:sz w:val="14"/>
                <w:szCs w:val="14"/>
                <w:lang w:val="hy-AM"/>
              </w:rPr>
              <w:t>Год выпуска: не позднее 2022 года,</w:t>
            </w:r>
          </w:p>
          <w:p w14:paraId="48B2FA9F" w14:textId="77777777" w:rsidR="006932A2" w:rsidRPr="006932A2" w:rsidRDefault="006932A2" w:rsidP="006932A2">
            <w:pPr>
              <w:jc w:val="both"/>
              <w:rPr>
                <w:rFonts w:ascii="GHEA Grapalat" w:hAnsi="GHEA Grapalat"/>
                <w:sz w:val="14"/>
                <w:szCs w:val="14"/>
                <w:lang w:val="hy-AM"/>
              </w:rPr>
            </w:pPr>
            <w:r w:rsidRPr="006932A2">
              <w:rPr>
                <w:rFonts w:ascii="GHEA Grapalat" w:hAnsi="GHEA Grapalat"/>
                <w:sz w:val="14"/>
                <w:szCs w:val="14"/>
                <w:lang w:val="hy-AM"/>
              </w:rPr>
              <w:t>Объем ковша: не менее 0,86 м³,</w:t>
            </w:r>
          </w:p>
          <w:p w14:paraId="1545800E" w14:textId="77777777" w:rsidR="006932A2" w:rsidRPr="006932A2" w:rsidRDefault="006932A2" w:rsidP="006932A2">
            <w:pPr>
              <w:jc w:val="both"/>
              <w:rPr>
                <w:rFonts w:ascii="GHEA Grapalat" w:hAnsi="GHEA Grapalat"/>
                <w:sz w:val="14"/>
                <w:szCs w:val="14"/>
                <w:lang w:val="hy-AM"/>
              </w:rPr>
            </w:pPr>
            <w:r w:rsidRPr="006932A2">
              <w:rPr>
                <w:rFonts w:ascii="GHEA Grapalat" w:hAnsi="GHEA Grapalat"/>
                <w:sz w:val="14"/>
                <w:szCs w:val="14"/>
                <w:lang w:val="hy-AM"/>
              </w:rPr>
              <w:t>Мощность двигателя: не менее 180 лошадиных сил,</w:t>
            </w:r>
          </w:p>
          <w:p w14:paraId="264E47D8" w14:textId="77777777" w:rsidR="006932A2" w:rsidRPr="006932A2" w:rsidRDefault="006932A2" w:rsidP="006932A2">
            <w:pPr>
              <w:jc w:val="both"/>
              <w:rPr>
                <w:rFonts w:ascii="GHEA Grapalat" w:hAnsi="GHEA Grapalat"/>
                <w:sz w:val="14"/>
                <w:szCs w:val="14"/>
                <w:lang w:val="hy-AM"/>
              </w:rPr>
            </w:pPr>
            <w:r w:rsidRPr="006932A2">
              <w:rPr>
                <w:rFonts w:ascii="GHEA Grapalat" w:hAnsi="GHEA Grapalat"/>
                <w:sz w:val="14"/>
                <w:szCs w:val="14"/>
                <w:lang w:val="hy-AM"/>
              </w:rPr>
              <w:t>Вес: не менее 20200 кг.</w:t>
            </w:r>
          </w:p>
          <w:p w14:paraId="44EC39C1" w14:textId="2426EA22" w:rsidR="006932A2" w:rsidRPr="00A02FA0" w:rsidRDefault="006932A2" w:rsidP="006932A2">
            <w:pPr>
              <w:jc w:val="both"/>
              <w:rPr>
                <w:rFonts w:ascii="GHEA Grapalat" w:hAnsi="GHEA Grapalat"/>
                <w:sz w:val="14"/>
                <w:szCs w:val="14"/>
                <w:lang w:val="hy-AM"/>
              </w:rPr>
            </w:pPr>
            <w:r w:rsidRPr="006932A2">
              <w:rPr>
                <w:rFonts w:ascii="GHEA Grapalat" w:hAnsi="GHEA Grapalat"/>
                <w:sz w:val="14"/>
                <w:szCs w:val="14"/>
                <w:lang w:val="hy-AM"/>
              </w:rPr>
              <w:t>Марка.</w:t>
            </w:r>
          </w:p>
        </w:tc>
        <w:tc>
          <w:tcPr>
            <w:tcW w:w="992" w:type="dxa"/>
            <w:gridSpan w:val="2"/>
            <w:tcBorders>
              <w:bottom w:val="single" w:sz="4" w:space="0" w:color="auto"/>
            </w:tcBorders>
          </w:tcPr>
          <w:p w14:paraId="35706E5E" w14:textId="51509756" w:rsidR="006932A2" w:rsidRPr="00A02FA0" w:rsidRDefault="006932A2" w:rsidP="006932A2">
            <w:pPr>
              <w:jc w:val="center"/>
              <w:rPr>
                <w:rFonts w:ascii="GHEA Grapalat" w:hAnsi="GHEA Grapalat"/>
                <w:sz w:val="14"/>
                <w:szCs w:val="14"/>
              </w:rPr>
            </w:pPr>
            <w:r w:rsidRPr="00E94BBF">
              <w:t>о/ч</w:t>
            </w:r>
          </w:p>
        </w:tc>
        <w:tc>
          <w:tcPr>
            <w:tcW w:w="1701" w:type="dxa"/>
            <w:gridSpan w:val="2"/>
            <w:tcBorders>
              <w:bottom w:val="single" w:sz="4" w:space="0" w:color="auto"/>
            </w:tcBorders>
            <w:vAlign w:val="center"/>
          </w:tcPr>
          <w:p w14:paraId="3546CA0A" w14:textId="77777777" w:rsidR="006932A2" w:rsidRPr="00A02FA0" w:rsidRDefault="006932A2" w:rsidP="006932A2">
            <w:pPr>
              <w:jc w:val="center"/>
              <w:rPr>
                <w:rFonts w:ascii="GHEA Grapalat" w:hAnsi="GHEA Grapalat"/>
                <w:sz w:val="14"/>
                <w:szCs w:val="14"/>
              </w:rPr>
            </w:pPr>
          </w:p>
        </w:tc>
        <w:tc>
          <w:tcPr>
            <w:tcW w:w="567" w:type="dxa"/>
            <w:gridSpan w:val="2"/>
            <w:tcBorders>
              <w:bottom w:val="single" w:sz="4" w:space="0" w:color="auto"/>
            </w:tcBorders>
            <w:vAlign w:val="center"/>
          </w:tcPr>
          <w:p w14:paraId="77C1BCD1" w14:textId="77777777" w:rsidR="006932A2" w:rsidRPr="00A02FA0" w:rsidRDefault="006932A2" w:rsidP="006932A2">
            <w:pPr>
              <w:jc w:val="center"/>
              <w:rPr>
                <w:rFonts w:ascii="GHEA Grapalat" w:hAnsi="GHEA Grapalat"/>
                <w:sz w:val="14"/>
                <w:szCs w:val="14"/>
              </w:rPr>
            </w:pPr>
            <w:r w:rsidRPr="00A02FA0">
              <w:rPr>
                <w:rFonts w:ascii="GHEA Grapalat" w:hAnsi="GHEA Grapalat"/>
                <w:sz w:val="14"/>
                <w:szCs w:val="14"/>
              </w:rPr>
              <w:t>1</w:t>
            </w:r>
          </w:p>
        </w:tc>
        <w:tc>
          <w:tcPr>
            <w:tcW w:w="993" w:type="dxa"/>
            <w:gridSpan w:val="2"/>
            <w:tcBorders>
              <w:bottom w:val="single" w:sz="4" w:space="0" w:color="auto"/>
            </w:tcBorders>
          </w:tcPr>
          <w:p w14:paraId="619385E8" w14:textId="37681331" w:rsidR="006932A2" w:rsidRPr="00A02FA0" w:rsidRDefault="006932A2" w:rsidP="006932A2">
            <w:pPr>
              <w:jc w:val="center"/>
              <w:rPr>
                <w:rFonts w:ascii="GHEA Grapalat" w:hAnsi="GHEA Grapalat"/>
                <w:sz w:val="14"/>
                <w:szCs w:val="14"/>
                <w:lang w:val="hy-AM"/>
              </w:rPr>
            </w:pPr>
            <w:r w:rsidRPr="00A02FA0">
              <w:rPr>
                <w:rStyle w:val="ezkurwreuab5ozgtqnkl"/>
                <w:sz w:val="14"/>
                <w:szCs w:val="14"/>
              </w:rPr>
              <w:t>Сообщество Капан</w:t>
            </w:r>
            <w:r w:rsidRPr="00A02FA0">
              <w:rPr>
                <w:sz w:val="14"/>
                <w:szCs w:val="14"/>
              </w:rPr>
              <w:t xml:space="preserve">՝ </w:t>
            </w:r>
            <w:r w:rsidRPr="00A02FA0">
              <w:rPr>
                <w:rStyle w:val="ezkurwreuab5ozgtqnkl"/>
                <w:sz w:val="14"/>
                <w:szCs w:val="14"/>
              </w:rPr>
              <w:t>согласно</w:t>
            </w:r>
            <w:r w:rsidRPr="00A02FA0">
              <w:rPr>
                <w:sz w:val="14"/>
                <w:szCs w:val="14"/>
              </w:rPr>
              <w:t xml:space="preserve"> </w:t>
            </w:r>
            <w:r w:rsidRPr="00A02FA0">
              <w:rPr>
                <w:rStyle w:val="ezkurwreuab5ozgtqnkl"/>
                <w:sz w:val="14"/>
                <w:szCs w:val="14"/>
              </w:rPr>
              <w:t>заданию-требованию заказчика, до 25.12.</w:t>
            </w:r>
            <w:r w:rsidR="00133A60">
              <w:rPr>
                <w:rStyle w:val="ezkurwreuab5ozgtqnkl"/>
                <w:sz w:val="14"/>
                <w:szCs w:val="14"/>
              </w:rPr>
              <w:t>2026</w:t>
            </w:r>
            <w:r w:rsidRPr="00A02FA0">
              <w:rPr>
                <w:rStyle w:val="ezkurwreuab5ozgtqnkl"/>
                <w:sz w:val="14"/>
                <w:szCs w:val="14"/>
              </w:rPr>
              <w:t xml:space="preserve"> г., через 20 календарных дней после вступления договора в силу</w:t>
            </w:r>
            <w:r w:rsidRPr="00A02FA0">
              <w:rPr>
                <w:sz w:val="14"/>
                <w:szCs w:val="14"/>
              </w:rPr>
              <w:t>․</w:t>
            </w:r>
          </w:p>
        </w:tc>
        <w:tc>
          <w:tcPr>
            <w:tcW w:w="1275" w:type="dxa"/>
            <w:gridSpan w:val="2"/>
          </w:tcPr>
          <w:p w14:paraId="7385109C" w14:textId="729F29D9" w:rsidR="006932A2" w:rsidRPr="00A02FA0" w:rsidRDefault="006932A2" w:rsidP="006932A2">
            <w:pPr>
              <w:jc w:val="center"/>
              <w:rPr>
                <w:rFonts w:ascii="GHEA Grapalat" w:hAnsi="GHEA Grapalat"/>
                <w:sz w:val="14"/>
                <w:szCs w:val="14"/>
                <w:lang w:val="hy-AM"/>
              </w:rPr>
            </w:pPr>
            <w:r w:rsidRPr="00A02FA0">
              <w:rPr>
                <w:rStyle w:val="ezkurwreuab5ozgtqnkl"/>
                <w:sz w:val="14"/>
                <w:szCs w:val="14"/>
              </w:rPr>
              <w:t>Сообщество Капан</w:t>
            </w:r>
            <w:r w:rsidRPr="00A02FA0">
              <w:rPr>
                <w:sz w:val="14"/>
                <w:szCs w:val="14"/>
              </w:rPr>
              <w:t xml:space="preserve">՝ </w:t>
            </w:r>
            <w:r w:rsidRPr="00A02FA0">
              <w:rPr>
                <w:rStyle w:val="ezkurwreuab5ozgtqnkl"/>
                <w:sz w:val="14"/>
                <w:szCs w:val="14"/>
              </w:rPr>
              <w:t>согласно</w:t>
            </w:r>
            <w:r w:rsidRPr="00A02FA0">
              <w:rPr>
                <w:sz w:val="14"/>
                <w:szCs w:val="14"/>
              </w:rPr>
              <w:t xml:space="preserve"> </w:t>
            </w:r>
            <w:r w:rsidRPr="00A02FA0">
              <w:rPr>
                <w:rStyle w:val="ezkurwreuab5ozgtqnkl"/>
                <w:sz w:val="14"/>
                <w:szCs w:val="14"/>
              </w:rPr>
              <w:t>заданию-требованию заказчика, до 25.12.</w:t>
            </w:r>
            <w:r w:rsidR="00133A60">
              <w:rPr>
                <w:rStyle w:val="ezkurwreuab5ozgtqnkl"/>
                <w:sz w:val="14"/>
                <w:szCs w:val="14"/>
              </w:rPr>
              <w:t>2026</w:t>
            </w:r>
            <w:r w:rsidRPr="00A02FA0">
              <w:rPr>
                <w:rStyle w:val="ezkurwreuab5ozgtqnkl"/>
                <w:sz w:val="14"/>
                <w:szCs w:val="14"/>
              </w:rPr>
              <w:t xml:space="preserve"> г., через 20 календарных дней после вступления договора в силу</w:t>
            </w:r>
            <w:r w:rsidRPr="00A02FA0">
              <w:rPr>
                <w:sz w:val="14"/>
                <w:szCs w:val="14"/>
              </w:rPr>
              <w:t>․</w:t>
            </w:r>
          </w:p>
        </w:tc>
      </w:tr>
      <w:tr w:rsidR="006932A2" w:rsidRPr="00A02FA0" w14:paraId="646C954A" w14:textId="77777777" w:rsidTr="006B41C4">
        <w:trPr>
          <w:gridAfter w:val="1"/>
          <w:wAfter w:w="17" w:type="dxa"/>
          <w:cantSplit/>
          <w:trHeight w:val="1558"/>
        </w:trPr>
        <w:tc>
          <w:tcPr>
            <w:tcW w:w="1417" w:type="dxa"/>
            <w:gridSpan w:val="2"/>
            <w:tcBorders>
              <w:bottom w:val="single" w:sz="4" w:space="0" w:color="auto"/>
            </w:tcBorders>
            <w:vAlign w:val="center"/>
          </w:tcPr>
          <w:p w14:paraId="3DD2146A" w14:textId="7F6CF14E" w:rsidR="006932A2" w:rsidRPr="00A02FA0" w:rsidRDefault="006932A2" w:rsidP="006932A2">
            <w:pPr>
              <w:jc w:val="center"/>
              <w:rPr>
                <w:rFonts w:ascii="GHEA Grapalat" w:hAnsi="GHEA Grapalat"/>
                <w:sz w:val="14"/>
                <w:szCs w:val="14"/>
                <w:lang w:val="hy-AM"/>
              </w:rPr>
            </w:pPr>
            <w:r w:rsidRPr="00D1530F">
              <w:rPr>
                <w:rFonts w:ascii="GHEA Grapalat" w:hAnsi="GHEA Grapalat"/>
                <w:sz w:val="20"/>
                <w:lang w:val="hy-AM"/>
              </w:rPr>
              <w:t>2</w:t>
            </w:r>
          </w:p>
        </w:tc>
        <w:tc>
          <w:tcPr>
            <w:tcW w:w="1561" w:type="dxa"/>
            <w:gridSpan w:val="2"/>
            <w:tcBorders>
              <w:bottom w:val="single" w:sz="4" w:space="0" w:color="auto"/>
            </w:tcBorders>
            <w:vAlign w:val="center"/>
          </w:tcPr>
          <w:p w14:paraId="3F6609B7" w14:textId="117245EF" w:rsidR="006932A2" w:rsidRPr="00A02FA0" w:rsidRDefault="006932A2" w:rsidP="006932A2">
            <w:pPr>
              <w:jc w:val="center"/>
              <w:rPr>
                <w:rFonts w:ascii="GHEA Grapalat" w:hAnsi="GHEA Grapalat"/>
                <w:sz w:val="14"/>
                <w:szCs w:val="14"/>
                <w:lang w:val="hy-AM"/>
              </w:rPr>
            </w:pPr>
            <w:r w:rsidRPr="00D1530F">
              <w:rPr>
                <w:rFonts w:ascii="GHEA Grapalat" w:hAnsi="GHEA Grapalat" w:cs="Calibri"/>
                <w:sz w:val="16"/>
                <w:szCs w:val="16"/>
              </w:rPr>
              <w:t>45521100/2</w:t>
            </w:r>
          </w:p>
        </w:tc>
        <w:tc>
          <w:tcPr>
            <w:tcW w:w="2693" w:type="dxa"/>
            <w:gridSpan w:val="2"/>
            <w:tcBorders>
              <w:bottom w:val="single" w:sz="4" w:space="0" w:color="auto"/>
            </w:tcBorders>
          </w:tcPr>
          <w:p w14:paraId="354AD12D" w14:textId="77777777" w:rsidR="006932A2" w:rsidRPr="006932A2" w:rsidRDefault="006932A2" w:rsidP="006932A2">
            <w:pPr>
              <w:jc w:val="both"/>
              <w:rPr>
                <w:rFonts w:ascii="GHEA Grapalat" w:hAnsi="GHEA Grapalat"/>
                <w:sz w:val="14"/>
                <w:szCs w:val="14"/>
                <w:lang w:val="hy-AM"/>
              </w:rPr>
            </w:pPr>
            <w:r w:rsidRPr="006932A2">
              <w:rPr>
                <w:rFonts w:ascii="GHEA Grapalat" w:hAnsi="GHEA Grapalat"/>
                <w:sz w:val="14"/>
                <w:szCs w:val="14"/>
                <w:lang w:val="hy-AM"/>
              </w:rPr>
              <w:t>Предметом покупки является предоставление услуг по аренде гусеничного экскаватора с водителем.</w:t>
            </w:r>
          </w:p>
          <w:p w14:paraId="1247802B" w14:textId="77777777" w:rsidR="006932A2" w:rsidRPr="006932A2" w:rsidRDefault="006932A2" w:rsidP="006932A2">
            <w:pPr>
              <w:jc w:val="both"/>
              <w:rPr>
                <w:rFonts w:ascii="GHEA Grapalat" w:hAnsi="GHEA Grapalat"/>
                <w:sz w:val="14"/>
                <w:szCs w:val="14"/>
                <w:lang w:val="hy-AM"/>
              </w:rPr>
            </w:pPr>
            <w:r w:rsidRPr="006932A2">
              <w:rPr>
                <w:rFonts w:ascii="GHEA Grapalat" w:hAnsi="GHEA Grapalat"/>
                <w:sz w:val="14"/>
                <w:szCs w:val="14"/>
                <w:lang w:val="hy-AM"/>
              </w:rPr>
              <w:t>Параметры гусеничного экскаватора:</w:t>
            </w:r>
          </w:p>
          <w:p w14:paraId="5C0CBCC6" w14:textId="77777777" w:rsidR="006932A2" w:rsidRPr="006932A2" w:rsidRDefault="006932A2" w:rsidP="006932A2">
            <w:pPr>
              <w:jc w:val="both"/>
              <w:rPr>
                <w:rFonts w:ascii="GHEA Grapalat" w:hAnsi="GHEA Grapalat"/>
                <w:sz w:val="14"/>
                <w:szCs w:val="14"/>
                <w:lang w:val="hy-AM"/>
              </w:rPr>
            </w:pPr>
            <w:r w:rsidRPr="006932A2">
              <w:rPr>
                <w:rFonts w:ascii="GHEA Grapalat" w:hAnsi="GHEA Grapalat"/>
                <w:sz w:val="14"/>
                <w:szCs w:val="14"/>
                <w:lang w:val="hy-AM"/>
              </w:rPr>
              <w:t>Год выпуска: не позднее 2022 года,</w:t>
            </w:r>
          </w:p>
          <w:p w14:paraId="6FB2D8E2" w14:textId="77777777" w:rsidR="006932A2" w:rsidRPr="006932A2" w:rsidRDefault="006932A2" w:rsidP="006932A2">
            <w:pPr>
              <w:jc w:val="both"/>
              <w:rPr>
                <w:rFonts w:ascii="GHEA Grapalat" w:hAnsi="GHEA Grapalat"/>
                <w:sz w:val="14"/>
                <w:szCs w:val="14"/>
                <w:lang w:val="hy-AM"/>
              </w:rPr>
            </w:pPr>
            <w:r w:rsidRPr="006932A2">
              <w:rPr>
                <w:rFonts w:ascii="GHEA Grapalat" w:hAnsi="GHEA Grapalat"/>
                <w:sz w:val="14"/>
                <w:szCs w:val="14"/>
                <w:lang w:val="hy-AM"/>
              </w:rPr>
              <w:t>Объем ковша: не менее 1,6 кубических метров,</w:t>
            </w:r>
          </w:p>
          <w:p w14:paraId="3B3757F4" w14:textId="77777777" w:rsidR="006932A2" w:rsidRPr="006932A2" w:rsidRDefault="006932A2" w:rsidP="006932A2">
            <w:pPr>
              <w:jc w:val="both"/>
              <w:rPr>
                <w:rFonts w:ascii="GHEA Grapalat" w:hAnsi="GHEA Grapalat"/>
                <w:sz w:val="14"/>
                <w:szCs w:val="14"/>
                <w:lang w:val="hy-AM"/>
              </w:rPr>
            </w:pPr>
            <w:r w:rsidRPr="006932A2">
              <w:rPr>
                <w:rFonts w:ascii="GHEA Grapalat" w:hAnsi="GHEA Grapalat"/>
                <w:sz w:val="14"/>
                <w:szCs w:val="14"/>
                <w:lang w:val="hy-AM"/>
              </w:rPr>
              <w:t>Наличие гидравлического молота,</w:t>
            </w:r>
          </w:p>
          <w:p w14:paraId="5535FD3D" w14:textId="77777777" w:rsidR="006932A2" w:rsidRPr="006932A2" w:rsidRDefault="006932A2" w:rsidP="006932A2">
            <w:pPr>
              <w:jc w:val="both"/>
              <w:rPr>
                <w:rFonts w:ascii="GHEA Grapalat" w:hAnsi="GHEA Grapalat"/>
                <w:sz w:val="14"/>
                <w:szCs w:val="14"/>
                <w:lang w:val="hy-AM"/>
              </w:rPr>
            </w:pPr>
            <w:r w:rsidRPr="006932A2">
              <w:rPr>
                <w:rFonts w:ascii="GHEA Grapalat" w:hAnsi="GHEA Grapalat"/>
                <w:sz w:val="14"/>
                <w:szCs w:val="14"/>
                <w:lang w:val="hy-AM"/>
              </w:rPr>
              <w:t>Мощность двигателя: не менее 229 лошадиных сил,</w:t>
            </w:r>
          </w:p>
          <w:p w14:paraId="1340DF96" w14:textId="77777777" w:rsidR="006932A2" w:rsidRPr="006932A2" w:rsidRDefault="006932A2" w:rsidP="006932A2">
            <w:pPr>
              <w:jc w:val="both"/>
              <w:rPr>
                <w:rFonts w:ascii="GHEA Grapalat" w:hAnsi="GHEA Grapalat"/>
                <w:sz w:val="14"/>
                <w:szCs w:val="14"/>
                <w:lang w:val="hy-AM"/>
              </w:rPr>
            </w:pPr>
            <w:r w:rsidRPr="006932A2">
              <w:rPr>
                <w:rFonts w:ascii="GHEA Grapalat" w:hAnsi="GHEA Grapalat"/>
                <w:sz w:val="14"/>
                <w:szCs w:val="14"/>
                <w:lang w:val="hy-AM"/>
              </w:rPr>
              <w:t>Вес: не менее 32000 кг.</w:t>
            </w:r>
          </w:p>
          <w:p w14:paraId="28C94934" w14:textId="3ACE297A" w:rsidR="006932A2" w:rsidRPr="00A02FA0" w:rsidRDefault="006932A2" w:rsidP="006932A2">
            <w:pPr>
              <w:jc w:val="both"/>
              <w:rPr>
                <w:rFonts w:ascii="GHEA Grapalat" w:hAnsi="GHEA Grapalat"/>
                <w:sz w:val="14"/>
                <w:szCs w:val="14"/>
                <w:lang w:val="hy-AM"/>
              </w:rPr>
            </w:pPr>
            <w:r w:rsidRPr="006932A2">
              <w:rPr>
                <w:rFonts w:ascii="GHEA Grapalat" w:hAnsi="GHEA Grapalat"/>
                <w:sz w:val="14"/>
                <w:szCs w:val="14"/>
                <w:lang w:val="hy-AM"/>
              </w:rPr>
              <w:t>Марка.</w:t>
            </w:r>
          </w:p>
        </w:tc>
        <w:tc>
          <w:tcPr>
            <w:tcW w:w="992" w:type="dxa"/>
            <w:gridSpan w:val="2"/>
            <w:tcBorders>
              <w:bottom w:val="single" w:sz="4" w:space="0" w:color="auto"/>
            </w:tcBorders>
          </w:tcPr>
          <w:p w14:paraId="4D0A0F6E" w14:textId="1BCA9FCD" w:rsidR="006932A2" w:rsidRPr="00A02FA0" w:rsidRDefault="006932A2" w:rsidP="006932A2">
            <w:pPr>
              <w:jc w:val="center"/>
              <w:rPr>
                <w:rFonts w:ascii="GHEA Grapalat" w:hAnsi="GHEA Grapalat"/>
                <w:sz w:val="14"/>
                <w:szCs w:val="14"/>
              </w:rPr>
            </w:pPr>
            <w:r w:rsidRPr="00E94BBF">
              <w:t>о/ч</w:t>
            </w:r>
          </w:p>
        </w:tc>
        <w:tc>
          <w:tcPr>
            <w:tcW w:w="1701" w:type="dxa"/>
            <w:gridSpan w:val="2"/>
            <w:tcBorders>
              <w:bottom w:val="single" w:sz="4" w:space="0" w:color="auto"/>
            </w:tcBorders>
            <w:vAlign w:val="center"/>
          </w:tcPr>
          <w:p w14:paraId="15FECA00" w14:textId="77777777" w:rsidR="006932A2" w:rsidRPr="00A02FA0" w:rsidRDefault="006932A2" w:rsidP="006932A2">
            <w:pPr>
              <w:jc w:val="center"/>
              <w:rPr>
                <w:rFonts w:ascii="GHEA Grapalat" w:hAnsi="GHEA Grapalat"/>
                <w:sz w:val="14"/>
                <w:szCs w:val="14"/>
                <w:lang w:val="hy-AM"/>
              </w:rPr>
            </w:pPr>
          </w:p>
        </w:tc>
        <w:tc>
          <w:tcPr>
            <w:tcW w:w="567" w:type="dxa"/>
            <w:gridSpan w:val="2"/>
            <w:tcBorders>
              <w:bottom w:val="single" w:sz="4" w:space="0" w:color="auto"/>
            </w:tcBorders>
            <w:vAlign w:val="center"/>
          </w:tcPr>
          <w:p w14:paraId="6A983013" w14:textId="77777777" w:rsidR="006932A2" w:rsidRPr="00A02FA0" w:rsidRDefault="006932A2" w:rsidP="006932A2">
            <w:pPr>
              <w:jc w:val="center"/>
              <w:rPr>
                <w:rFonts w:ascii="GHEA Grapalat" w:hAnsi="GHEA Grapalat"/>
                <w:sz w:val="14"/>
                <w:szCs w:val="14"/>
              </w:rPr>
            </w:pPr>
            <w:r w:rsidRPr="00A02FA0">
              <w:rPr>
                <w:rFonts w:ascii="GHEA Grapalat" w:hAnsi="GHEA Grapalat"/>
                <w:sz w:val="14"/>
                <w:szCs w:val="14"/>
              </w:rPr>
              <w:t>1</w:t>
            </w:r>
          </w:p>
        </w:tc>
        <w:tc>
          <w:tcPr>
            <w:tcW w:w="993" w:type="dxa"/>
            <w:gridSpan w:val="2"/>
            <w:tcBorders>
              <w:bottom w:val="single" w:sz="4" w:space="0" w:color="auto"/>
            </w:tcBorders>
          </w:tcPr>
          <w:p w14:paraId="22C352DA" w14:textId="51CB8173" w:rsidR="006932A2" w:rsidRPr="00A02FA0" w:rsidRDefault="006932A2" w:rsidP="006932A2">
            <w:pPr>
              <w:jc w:val="center"/>
              <w:rPr>
                <w:rFonts w:ascii="GHEA Grapalat" w:hAnsi="GHEA Grapalat"/>
                <w:sz w:val="14"/>
                <w:szCs w:val="14"/>
                <w:lang w:val="hy-AM"/>
              </w:rPr>
            </w:pPr>
            <w:r w:rsidRPr="00A02FA0">
              <w:rPr>
                <w:rStyle w:val="ezkurwreuab5ozgtqnkl"/>
                <w:sz w:val="14"/>
                <w:szCs w:val="14"/>
              </w:rPr>
              <w:t>Сообщество Капан</w:t>
            </w:r>
            <w:r w:rsidRPr="00A02FA0">
              <w:rPr>
                <w:sz w:val="14"/>
                <w:szCs w:val="14"/>
              </w:rPr>
              <w:t xml:space="preserve">՝ </w:t>
            </w:r>
            <w:r w:rsidRPr="00A02FA0">
              <w:rPr>
                <w:rStyle w:val="ezkurwreuab5ozgtqnkl"/>
                <w:sz w:val="14"/>
                <w:szCs w:val="14"/>
              </w:rPr>
              <w:t>согласно</w:t>
            </w:r>
            <w:r w:rsidRPr="00A02FA0">
              <w:rPr>
                <w:sz w:val="14"/>
                <w:szCs w:val="14"/>
              </w:rPr>
              <w:t xml:space="preserve"> </w:t>
            </w:r>
            <w:r w:rsidRPr="00A02FA0">
              <w:rPr>
                <w:rStyle w:val="ezkurwreuab5ozgtqnkl"/>
                <w:sz w:val="14"/>
                <w:szCs w:val="14"/>
              </w:rPr>
              <w:t>заданию-требованию заказчика, до 25.12.</w:t>
            </w:r>
            <w:r w:rsidR="00133A60">
              <w:rPr>
                <w:rStyle w:val="ezkurwreuab5ozgtqnkl"/>
                <w:sz w:val="14"/>
                <w:szCs w:val="14"/>
              </w:rPr>
              <w:t>2026</w:t>
            </w:r>
            <w:r w:rsidRPr="00A02FA0">
              <w:rPr>
                <w:rStyle w:val="ezkurwreuab5ozgtqnkl"/>
                <w:sz w:val="14"/>
                <w:szCs w:val="14"/>
              </w:rPr>
              <w:t xml:space="preserve"> г., через 20 календарных дней после вступления договора в силу</w:t>
            </w:r>
            <w:r w:rsidRPr="00A02FA0">
              <w:rPr>
                <w:sz w:val="14"/>
                <w:szCs w:val="14"/>
              </w:rPr>
              <w:t>․</w:t>
            </w:r>
          </w:p>
        </w:tc>
        <w:tc>
          <w:tcPr>
            <w:tcW w:w="1275" w:type="dxa"/>
            <w:gridSpan w:val="2"/>
          </w:tcPr>
          <w:p w14:paraId="3A4E2EF7" w14:textId="23073FA2" w:rsidR="006932A2" w:rsidRPr="00A02FA0" w:rsidRDefault="006932A2" w:rsidP="006932A2">
            <w:pPr>
              <w:jc w:val="center"/>
              <w:rPr>
                <w:rFonts w:ascii="GHEA Grapalat" w:hAnsi="GHEA Grapalat"/>
                <w:sz w:val="14"/>
                <w:szCs w:val="14"/>
                <w:lang w:val="hy-AM"/>
              </w:rPr>
            </w:pPr>
            <w:r w:rsidRPr="00A02FA0">
              <w:rPr>
                <w:rStyle w:val="ezkurwreuab5ozgtqnkl"/>
                <w:sz w:val="14"/>
                <w:szCs w:val="14"/>
              </w:rPr>
              <w:t>Сообщество Капан</w:t>
            </w:r>
            <w:r w:rsidRPr="00A02FA0">
              <w:rPr>
                <w:sz w:val="14"/>
                <w:szCs w:val="14"/>
              </w:rPr>
              <w:t xml:space="preserve">՝ </w:t>
            </w:r>
            <w:r w:rsidRPr="00A02FA0">
              <w:rPr>
                <w:rStyle w:val="ezkurwreuab5ozgtqnkl"/>
                <w:sz w:val="14"/>
                <w:szCs w:val="14"/>
              </w:rPr>
              <w:t>согласно</w:t>
            </w:r>
            <w:r w:rsidRPr="00A02FA0">
              <w:rPr>
                <w:sz w:val="14"/>
                <w:szCs w:val="14"/>
              </w:rPr>
              <w:t xml:space="preserve"> </w:t>
            </w:r>
            <w:r w:rsidRPr="00A02FA0">
              <w:rPr>
                <w:rStyle w:val="ezkurwreuab5ozgtqnkl"/>
                <w:sz w:val="14"/>
                <w:szCs w:val="14"/>
              </w:rPr>
              <w:t>заданию-требованию заказчика, до 25.12.</w:t>
            </w:r>
            <w:r w:rsidR="00133A60">
              <w:rPr>
                <w:rStyle w:val="ezkurwreuab5ozgtqnkl"/>
                <w:sz w:val="14"/>
                <w:szCs w:val="14"/>
              </w:rPr>
              <w:t>2026</w:t>
            </w:r>
            <w:r w:rsidRPr="00A02FA0">
              <w:rPr>
                <w:rStyle w:val="ezkurwreuab5ozgtqnkl"/>
                <w:sz w:val="14"/>
                <w:szCs w:val="14"/>
              </w:rPr>
              <w:t xml:space="preserve"> г., через 20 календарных дней после вступления договора в силу</w:t>
            </w:r>
            <w:r w:rsidRPr="00A02FA0">
              <w:rPr>
                <w:sz w:val="14"/>
                <w:szCs w:val="14"/>
              </w:rPr>
              <w:t>․</w:t>
            </w:r>
          </w:p>
        </w:tc>
      </w:tr>
      <w:tr w:rsidR="006932A2" w:rsidRPr="00A02FA0" w14:paraId="2BB00D12" w14:textId="77777777" w:rsidTr="006B41C4">
        <w:trPr>
          <w:gridAfter w:val="1"/>
          <w:wAfter w:w="17" w:type="dxa"/>
          <w:cantSplit/>
          <w:trHeight w:val="1558"/>
        </w:trPr>
        <w:tc>
          <w:tcPr>
            <w:tcW w:w="1417" w:type="dxa"/>
            <w:gridSpan w:val="2"/>
            <w:tcBorders>
              <w:bottom w:val="single" w:sz="4" w:space="0" w:color="auto"/>
            </w:tcBorders>
            <w:vAlign w:val="center"/>
          </w:tcPr>
          <w:p w14:paraId="34A836BD" w14:textId="67F19A65" w:rsidR="006932A2" w:rsidRPr="00A02FA0" w:rsidRDefault="006932A2" w:rsidP="006932A2">
            <w:pPr>
              <w:jc w:val="center"/>
              <w:rPr>
                <w:rFonts w:ascii="GHEA Grapalat" w:hAnsi="GHEA Grapalat"/>
                <w:sz w:val="14"/>
                <w:szCs w:val="14"/>
                <w:lang w:val="hy-AM"/>
              </w:rPr>
            </w:pPr>
            <w:r w:rsidRPr="00D1530F">
              <w:rPr>
                <w:rFonts w:ascii="GHEA Grapalat" w:hAnsi="GHEA Grapalat"/>
                <w:sz w:val="20"/>
                <w:lang w:val="hy-AM"/>
              </w:rPr>
              <w:t>3</w:t>
            </w:r>
          </w:p>
        </w:tc>
        <w:tc>
          <w:tcPr>
            <w:tcW w:w="1561" w:type="dxa"/>
            <w:gridSpan w:val="2"/>
            <w:tcBorders>
              <w:bottom w:val="single" w:sz="4" w:space="0" w:color="auto"/>
            </w:tcBorders>
            <w:vAlign w:val="center"/>
          </w:tcPr>
          <w:p w14:paraId="3448B7FE" w14:textId="3ABCF3DA" w:rsidR="006932A2" w:rsidRPr="00A02FA0" w:rsidRDefault="006932A2" w:rsidP="006932A2">
            <w:pPr>
              <w:jc w:val="center"/>
              <w:rPr>
                <w:rFonts w:ascii="GHEA Grapalat" w:hAnsi="GHEA Grapalat"/>
                <w:sz w:val="14"/>
                <w:szCs w:val="14"/>
                <w:lang w:val="hy-AM"/>
              </w:rPr>
            </w:pPr>
            <w:r w:rsidRPr="00D1530F">
              <w:rPr>
                <w:rFonts w:ascii="GHEA Grapalat" w:hAnsi="GHEA Grapalat" w:cs="Calibri"/>
                <w:sz w:val="16"/>
                <w:szCs w:val="16"/>
              </w:rPr>
              <w:t>45521100/3</w:t>
            </w:r>
          </w:p>
        </w:tc>
        <w:tc>
          <w:tcPr>
            <w:tcW w:w="2693" w:type="dxa"/>
            <w:gridSpan w:val="2"/>
            <w:tcBorders>
              <w:bottom w:val="single" w:sz="4" w:space="0" w:color="auto"/>
            </w:tcBorders>
          </w:tcPr>
          <w:p w14:paraId="7FC3CB35" w14:textId="77777777" w:rsidR="006932A2" w:rsidRPr="006932A2" w:rsidRDefault="006932A2" w:rsidP="006932A2">
            <w:pPr>
              <w:jc w:val="both"/>
              <w:rPr>
                <w:rFonts w:ascii="GHEA Grapalat" w:hAnsi="GHEA Grapalat"/>
                <w:sz w:val="14"/>
                <w:szCs w:val="14"/>
                <w:lang w:val="hy-AM"/>
              </w:rPr>
            </w:pPr>
            <w:r w:rsidRPr="006932A2">
              <w:rPr>
                <w:rFonts w:ascii="GHEA Grapalat" w:hAnsi="GHEA Grapalat"/>
                <w:sz w:val="14"/>
                <w:szCs w:val="14"/>
                <w:lang w:val="hy-AM"/>
              </w:rPr>
              <w:t>Предметом покупки является предоставление услуг по аренде гусеничного бульдозера с водителем.</w:t>
            </w:r>
          </w:p>
          <w:p w14:paraId="15579CD4" w14:textId="77777777" w:rsidR="006932A2" w:rsidRPr="006932A2" w:rsidRDefault="006932A2" w:rsidP="006932A2">
            <w:pPr>
              <w:jc w:val="both"/>
              <w:rPr>
                <w:rFonts w:ascii="GHEA Grapalat" w:hAnsi="GHEA Grapalat"/>
                <w:sz w:val="14"/>
                <w:szCs w:val="14"/>
                <w:lang w:val="hy-AM"/>
              </w:rPr>
            </w:pPr>
          </w:p>
          <w:p w14:paraId="5D282C22" w14:textId="77777777" w:rsidR="006932A2" w:rsidRPr="006932A2" w:rsidRDefault="006932A2" w:rsidP="006932A2">
            <w:pPr>
              <w:jc w:val="both"/>
              <w:rPr>
                <w:rFonts w:ascii="GHEA Grapalat" w:hAnsi="GHEA Grapalat"/>
                <w:sz w:val="14"/>
                <w:szCs w:val="14"/>
                <w:lang w:val="hy-AM"/>
              </w:rPr>
            </w:pPr>
            <w:r w:rsidRPr="006932A2">
              <w:rPr>
                <w:rFonts w:ascii="GHEA Grapalat" w:hAnsi="GHEA Grapalat"/>
                <w:sz w:val="14"/>
                <w:szCs w:val="14"/>
                <w:lang w:val="hy-AM"/>
              </w:rPr>
              <w:t>Параметры гусеничного бульдозера:</w:t>
            </w:r>
          </w:p>
          <w:p w14:paraId="6931FA40" w14:textId="77777777" w:rsidR="006932A2" w:rsidRPr="006932A2" w:rsidRDefault="006932A2" w:rsidP="006932A2">
            <w:pPr>
              <w:jc w:val="both"/>
              <w:rPr>
                <w:rFonts w:ascii="GHEA Grapalat" w:hAnsi="GHEA Grapalat"/>
                <w:sz w:val="14"/>
                <w:szCs w:val="14"/>
                <w:lang w:val="hy-AM"/>
              </w:rPr>
            </w:pPr>
            <w:r w:rsidRPr="006932A2">
              <w:rPr>
                <w:rFonts w:ascii="GHEA Grapalat" w:hAnsi="GHEA Grapalat"/>
                <w:sz w:val="14"/>
                <w:szCs w:val="14"/>
                <w:lang w:val="hy-AM"/>
              </w:rPr>
              <w:t>Год выпуска: не позднее 2022 года,</w:t>
            </w:r>
          </w:p>
          <w:p w14:paraId="3D5A6AA7" w14:textId="77777777" w:rsidR="006932A2" w:rsidRPr="006932A2" w:rsidRDefault="006932A2" w:rsidP="006932A2">
            <w:pPr>
              <w:jc w:val="both"/>
              <w:rPr>
                <w:rFonts w:ascii="GHEA Grapalat" w:hAnsi="GHEA Grapalat"/>
                <w:sz w:val="14"/>
                <w:szCs w:val="14"/>
                <w:lang w:val="hy-AM"/>
              </w:rPr>
            </w:pPr>
            <w:r w:rsidRPr="006932A2">
              <w:rPr>
                <w:rFonts w:ascii="GHEA Grapalat" w:hAnsi="GHEA Grapalat"/>
                <w:sz w:val="14"/>
                <w:szCs w:val="14"/>
                <w:lang w:val="hy-AM"/>
              </w:rPr>
              <w:t>Мощность двигателя: не менее 239 кВт,</w:t>
            </w:r>
          </w:p>
          <w:p w14:paraId="50BA56BE" w14:textId="77777777" w:rsidR="006932A2" w:rsidRPr="006932A2" w:rsidRDefault="006932A2" w:rsidP="006932A2">
            <w:pPr>
              <w:jc w:val="both"/>
              <w:rPr>
                <w:rFonts w:ascii="GHEA Grapalat" w:hAnsi="GHEA Grapalat"/>
                <w:sz w:val="14"/>
                <w:szCs w:val="14"/>
                <w:lang w:val="hy-AM"/>
              </w:rPr>
            </w:pPr>
            <w:r w:rsidRPr="006932A2">
              <w:rPr>
                <w:rFonts w:ascii="GHEA Grapalat" w:hAnsi="GHEA Grapalat"/>
                <w:sz w:val="14"/>
                <w:szCs w:val="14"/>
                <w:lang w:val="hy-AM"/>
              </w:rPr>
              <w:t>Максимальная проходимость: не менее 30 градусов,</w:t>
            </w:r>
          </w:p>
          <w:p w14:paraId="179E9B35" w14:textId="77777777" w:rsidR="006932A2" w:rsidRPr="006932A2" w:rsidRDefault="006932A2" w:rsidP="006932A2">
            <w:pPr>
              <w:jc w:val="both"/>
              <w:rPr>
                <w:rFonts w:ascii="GHEA Grapalat" w:hAnsi="GHEA Grapalat"/>
                <w:sz w:val="14"/>
                <w:szCs w:val="14"/>
                <w:lang w:val="hy-AM"/>
              </w:rPr>
            </w:pPr>
            <w:r w:rsidRPr="006932A2">
              <w:rPr>
                <w:rFonts w:ascii="GHEA Grapalat" w:hAnsi="GHEA Grapalat"/>
                <w:sz w:val="14"/>
                <w:szCs w:val="14"/>
                <w:lang w:val="hy-AM"/>
              </w:rPr>
              <w:t>Объем отвала: не менее 9,96 кубических метров,</w:t>
            </w:r>
          </w:p>
          <w:p w14:paraId="3AB4EE1C" w14:textId="77777777" w:rsidR="006932A2" w:rsidRPr="006932A2" w:rsidRDefault="006932A2" w:rsidP="006932A2">
            <w:pPr>
              <w:jc w:val="both"/>
              <w:rPr>
                <w:rFonts w:ascii="GHEA Grapalat" w:hAnsi="GHEA Grapalat"/>
                <w:sz w:val="14"/>
                <w:szCs w:val="14"/>
                <w:lang w:val="hy-AM"/>
              </w:rPr>
            </w:pPr>
            <w:r w:rsidRPr="006932A2">
              <w:rPr>
                <w:rFonts w:ascii="GHEA Grapalat" w:hAnsi="GHEA Grapalat"/>
                <w:sz w:val="14"/>
                <w:szCs w:val="14"/>
                <w:lang w:val="hy-AM"/>
              </w:rPr>
              <w:t>Вес: не менее 35 900 кг,</w:t>
            </w:r>
          </w:p>
          <w:p w14:paraId="1F8C7DDE" w14:textId="4A1F884E" w:rsidR="006932A2" w:rsidRPr="00A02FA0" w:rsidRDefault="006932A2" w:rsidP="006932A2">
            <w:pPr>
              <w:jc w:val="both"/>
              <w:rPr>
                <w:rFonts w:ascii="GHEA Grapalat" w:hAnsi="GHEA Grapalat"/>
                <w:sz w:val="14"/>
                <w:szCs w:val="14"/>
                <w:lang w:val="hy-AM"/>
              </w:rPr>
            </w:pPr>
            <w:r w:rsidRPr="006932A2">
              <w:rPr>
                <w:rFonts w:ascii="GHEA Grapalat" w:hAnsi="GHEA Grapalat"/>
                <w:sz w:val="14"/>
                <w:szCs w:val="14"/>
                <w:lang w:val="hy-AM"/>
              </w:rPr>
              <w:t>марка</w:t>
            </w:r>
          </w:p>
        </w:tc>
        <w:tc>
          <w:tcPr>
            <w:tcW w:w="992" w:type="dxa"/>
            <w:gridSpan w:val="2"/>
            <w:tcBorders>
              <w:bottom w:val="single" w:sz="4" w:space="0" w:color="auto"/>
            </w:tcBorders>
          </w:tcPr>
          <w:p w14:paraId="6BC5641E" w14:textId="476141FB" w:rsidR="006932A2" w:rsidRPr="00A02FA0" w:rsidRDefault="006932A2" w:rsidP="006932A2">
            <w:pPr>
              <w:jc w:val="center"/>
              <w:rPr>
                <w:rFonts w:ascii="GHEA Grapalat" w:hAnsi="GHEA Grapalat"/>
                <w:sz w:val="14"/>
                <w:szCs w:val="14"/>
              </w:rPr>
            </w:pPr>
            <w:r w:rsidRPr="00E94BBF">
              <w:t>о/ч</w:t>
            </w:r>
          </w:p>
        </w:tc>
        <w:tc>
          <w:tcPr>
            <w:tcW w:w="1701" w:type="dxa"/>
            <w:gridSpan w:val="2"/>
            <w:tcBorders>
              <w:bottom w:val="single" w:sz="4" w:space="0" w:color="auto"/>
            </w:tcBorders>
            <w:vAlign w:val="center"/>
          </w:tcPr>
          <w:p w14:paraId="0E9ED521" w14:textId="77777777" w:rsidR="006932A2" w:rsidRPr="00A02FA0" w:rsidRDefault="006932A2" w:rsidP="006932A2">
            <w:pPr>
              <w:jc w:val="center"/>
              <w:rPr>
                <w:rFonts w:ascii="GHEA Grapalat" w:hAnsi="GHEA Grapalat"/>
                <w:sz w:val="14"/>
                <w:szCs w:val="14"/>
                <w:lang w:val="hy-AM"/>
              </w:rPr>
            </w:pPr>
          </w:p>
        </w:tc>
        <w:tc>
          <w:tcPr>
            <w:tcW w:w="567" w:type="dxa"/>
            <w:gridSpan w:val="2"/>
            <w:tcBorders>
              <w:bottom w:val="single" w:sz="4" w:space="0" w:color="auto"/>
            </w:tcBorders>
            <w:vAlign w:val="center"/>
          </w:tcPr>
          <w:p w14:paraId="7E62FAC6" w14:textId="77777777" w:rsidR="006932A2" w:rsidRPr="00A02FA0" w:rsidRDefault="006932A2" w:rsidP="006932A2">
            <w:pPr>
              <w:jc w:val="center"/>
              <w:rPr>
                <w:rFonts w:ascii="GHEA Grapalat" w:hAnsi="GHEA Grapalat"/>
                <w:sz w:val="14"/>
                <w:szCs w:val="14"/>
              </w:rPr>
            </w:pPr>
            <w:r w:rsidRPr="00A02FA0">
              <w:rPr>
                <w:rFonts w:ascii="GHEA Grapalat" w:hAnsi="GHEA Grapalat"/>
                <w:sz w:val="14"/>
                <w:szCs w:val="14"/>
              </w:rPr>
              <w:t>1</w:t>
            </w:r>
          </w:p>
        </w:tc>
        <w:tc>
          <w:tcPr>
            <w:tcW w:w="993" w:type="dxa"/>
            <w:gridSpan w:val="2"/>
            <w:tcBorders>
              <w:bottom w:val="single" w:sz="4" w:space="0" w:color="auto"/>
            </w:tcBorders>
          </w:tcPr>
          <w:p w14:paraId="203AF484" w14:textId="50AF477D" w:rsidR="006932A2" w:rsidRPr="00A02FA0" w:rsidRDefault="006932A2" w:rsidP="006932A2">
            <w:pPr>
              <w:jc w:val="center"/>
              <w:rPr>
                <w:rFonts w:ascii="GHEA Grapalat" w:hAnsi="GHEA Grapalat"/>
                <w:sz w:val="14"/>
                <w:szCs w:val="14"/>
                <w:lang w:val="hy-AM"/>
              </w:rPr>
            </w:pPr>
            <w:r w:rsidRPr="00A02FA0">
              <w:rPr>
                <w:rStyle w:val="ezkurwreuab5ozgtqnkl"/>
                <w:sz w:val="14"/>
                <w:szCs w:val="14"/>
              </w:rPr>
              <w:t>Сообщество Капан</w:t>
            </w:r>
            <w:r w:rsidRPr="00A02FA0">
              <w:rPr>
                <w:sz w:val="14"/>
                <w:szCs w:val="14"/>
              </w:rPr>
              <w:t xml:space="preserve">՝ </w:t>
            </w:r>
            <w:r w:rsidRPr="00A02FA0">
              <w:rPr>
                <w:rStyle w:val="ezkurwreuab5ozgtqnkl"/>
                <w:sz w:val="14"/>
                <w:szCs w:val="14"/>
              </w:rPr>
              <w:t>согласно</w:t>
            </w:r>
            <w:r w:rsidRPr="00A02FA0">
              <w:rPr>
                <w:sz w:val="14"/>
                <w:szCs w:val="14"/>
              </w:rPr>
              <w:t xml:space="preserve"> </w:t>
            </w:r>
            <w:r w:rsidRPr="00A02FA0">
              <w:rPr>
                <w:rStyle w:val="ezkurwreuab5ozgtqnkl"/>
                <w:sz w:val="14"/>
                <w:szCs w:val="14"/>
              </w:rPr>
              <w:t>заданию-требованию заказчика, до 25.12.</w:t>
            </w:r>
            <w:r w:rsidR="00133A60">
              <w:rPr>
                <w:rStyle w:val="ezkurwreuab5ozgtqnkl"/>
                <w:sz w:val="14"/>
                <w:szCs w:val="14"/>
              </w:rPr>
              <w:t>2026</w:t>
            </w:r>
            <w:r w:rsidRPr="00A02FA0">
              <w:rPr>
                <w:rStyle w:val="ezkurwreuab5ozgtqnkl"/>
                <w:sz w:val="14"/>
                <w:szCs w:val="14"/>
              </w:rPr>
              <w:t xml:space="preserve"> г., через 20 календарных дней после вступления договора в силу</w:t>
            </w:r>
            <w:r w:rsidRPr="00A02FA0">
              <w:rPr>
                <w:sz w:val="14"/>
                <w:szCs w:val="14"/>
              </w:rPr>
              <w:t>․</w:t>
            </w:r>
          </w:p>
        </w:tc>
        <w:tc>
          <w:tcPr>
            <w:tcW w:w="1275" w:type="dxa"/>
            <w:gridSpan w:val="2"/>
          </w:tcPr>
          <w:p w14:paraId="10C3340A" w14:textId="5F52AD72" w:rsidR="006932A2" w:rsidRPr="00A02FA0" w:rsidRDefault="006932A2" w:rsidP="006932A2">
            <w:pPr>
              <w:jc w:val="center"/>
              <w:rPr>
                <w:rFonts w:ascii="GHEA Grapalat" w:hAnsi="GHEA Grapalat"/>
                <w:sz w:val="14"/>
                <w:szCs w:val="14"/>
                <w:lang w:val="hy-AM"/>
              </w:rPr>
            </w:pPr>
            <w:r w:rsidRPr="00A02FA0">
              <w:rPr>
                <w:rStyle w:val="ezkurwreuab5ozgtqnkl"/>
                <w:sz w:val="14"/>
                <w:szCs w:val="14"/>
              </w:rPr>
              <w:t>Сообщество Капан</w:t>
            </w:r>
            <w:r w:rsidRPr="00A02FA0">
              <w:rPr>
                <w:sz w:val="14"/>
                <w:szCs w:val="14"/>
              </w:rPr>
              <w:t xml:space="preserve">՝ </w:t>
            </w:r>
            <w:r w:rsidRPr="00A02FA0">
              <w:rPr>
                <w:rStyle w:val="ezkurwreuab5ozgtqnkl"/>
                <w:sz w:val="14"/>
                <w:szCs w:val="14"/>
              </w:rPr>
              <w:t>согласно</w:t>
            </w:r>
            <w:r w:rsidRPr="00A02FA0">
              <w:rPr>
                <w:sz w:val="14"/>
                <w:szCs w:val="14"/>
              </w:rPr>
              <w:t xml:space="preserve"> </w:t>
            </w:r>
            <w:r w:rsidRPr="00A02FA0">
              <w:rPr>
                <w:rStyle w:val="ezkurwreuab5ozgtqnkl"/>
                <w:sz w:val="14"/>
                <w:szCs w:val="14"/>
              </w:rPr>
              <w:t>заданию-требованию заказчика, до 25.12.</w:t>
            </w:r>
            <w:r w:rsidR="00133A60">
              <w:rPr>
                <w:rStyle w:val="ezkurwreuab5ozgtqnkl"/>
                <w:sz w:val="14"/>
                <w:szCs w:val="14"/>
              </w:rPr>
              <w:t>2026</w:t>
            </w:r>
            <w:r w:rsidRPr="00A02FA0">
              <w:rPr>
                <w:rStyle w:val="ezkurwreuab5ozgtqnkl"/>
                <w:sz w:val="14"/>
                <w:szCs w:val="14"/>
              </w:rPr>
              <w:t xml:space="preserve"> г., через 20 календарных дней после вступления договора в силу</w:t>
            </w:r>
            <w:r w:rsidRPr="00A02FA0">
              <w:rPr>
                <w:sz w:val="14"/>
                <w:szCs w:val="14"/>
              </w:rPr>
              <w:t>․</w:t>
            </w:r>
          </w:p>
        </w:tc>
      </w:tr>
      <w:tr w:rsidR="006932A2" w:rsidRPr="00A02FA0" w14:paraId="12CA7A5F" w14:textId="77777777" w:rsidTr="006B41C4">
        <w:trPr>
          <w:gridAfter w:val="1"/>
          <w:wAfter w:w="17" w:type="dxa"/>
          <w:cantSplit/>
          <w:trHeight w:val="1558"/>
        </w:trPr>
        <w:tc>
          <w:tcPr>
            <w:tcW w:w="1417" w:type="dxa"/>
            <w:gridSpan w:val="2"/>
            <w:tcBorders>
              <w:bottom w:val="single" w:sz="4" w:space="0" w:color="auto"/>
            </w:tcBorders>
            <w:vAlign w:val="center"/>
          </w:tcPr>
          <w:p w14:paraId="1BF2302D" w14:textId="7DE3BFE4" w:rsidR="006932A2" w:rsidRPr="00A02FA0" w:rsidRDefault="006932A2" w:rsidP="006932A2">
            <w:pPr>
              <w:jc w:val="center"/>
              <w:rPr>
                <w:rFonts w:ascii="GHEA Grapalat" w:hAnsi="GHEA Grapalat"/>
                <w:sz w:val="14"/>
                <w:szCs w:val="14"/>
                <w:lang w:val="hy-AM"/>
              </w:rPr>
            </w:pPr>
            <w:r>
              <w:rPr>
                <w:rFonts w:ascii="GHEA Grapalat" w:hAnsi="GHEA Grapalat"/>
                <w:sz w:val="20"/>
                <w:lang w:val="hy-AM"/>
              </w:rPr>
              <w:t>4</w:t>
            </w:r>
          </w:p>
        </w:tc>
        <w:tc>
          <w:tcPr>
            <w:tcW w:w="1561" w:type="dxa"/>
            <w:gridSpan w:val="2"/>
            <w:tcBorders>
              <w:bottom w:val="single" w:sz="4" w:space="0" w:color="auto"/>
            </w:tcBorders>
            <w:vAlign w:val="center"/>
          </w:tcPr>
          <w:p w14:paraId="352EF083" w14:textId="25459BE5" w:rsidR="006932A2" w:rsidRPr="00A02FA0" w:rsidRDefault="006932A2" w:rsidP="006932A2">
            <w:pPr>
              <w:jc w:val="center"/>
              <w:rPr>
                <w:rFonts w:ascii="GHEA Grapalat" w:hAnsi="GHEA Grapalat"/>
                <w:sz w:val="14"/>
                <w:szCs w:val="14"/>
                <w:lang w:val="hy-AM"/>
              </w:rPr>
            </w:pPr>
            <w:r w:rsidRPr="00D1530F">
              <w:rPr>
                <w:rFonts w:ascii="GHEA Grapalat" w:hAnsi="GHEA Grapalat" w:cs="Calibri"/>
                <w:sz w:val="16"/>
                <w:szCs w:val="16"/>
              </w:rPr>
              <w:t>45521100/4</w:t>
            </w:r>
          </w:p>
        </w:tc>
        <w:tc>
          <w:tcPr>
            <w:tcW w:w="2693" w:type="dxa"/>
            <w:gridSpan w:val="2"/>
            <w:tcBorders>
              <w:bottom w:val="single" w:sz="4" w:space="0" w:color="auto"/>
            </w:tcBorders>
          </w:tcPr>
          <w:p w14:paraId="1FA52860" w14:textId="77777777" w:rsidR="006932A2" w:rsidRPr="006932A2" w:rsidRDefault="006932A2" w:rsidP="006932A2">
            <w:pPr>
              <w:jc w:val="both"/>
              <w:rPr>
                <w:rFonts w:ascii="GHEA Grapalat" w:hAnsi="GHEA Grapalat"/>
                <w:sz w:val="14"/>
                <w:szCs w:val="14"/>
                <w:lang w:val="hy-AM"/>
              </w:rPr>
            </w:pPr>
            <w:r w:rsidRPr="006932A2">
              <w:rPr>
                <w:rFonts w:ascii="GHEA Grapalat" w:hAnsi="GHEA Grapalat"/>
                <w:sz w:val="14"/>
                <w:szCs w:val="14"/>
                <w:lang w:val="hy-AM"/>
              </w:rPr>
              <w:t>Предметом покупки является предоставление услуги аренды грейдера с водителем.</w:t>
            </w:r>
          </w:p>
          <w:p w14:paraId="1E0AA805" w14:textId="77777777" w:rsidR="006932A2" w:rsidRPr="006932A2" w:rsidRDefault="006932A2" w:rsidP="006932A2">
            <w:pPr>
              <w:jc w:val="both"/>
              <w:rPr>
                <w:rFonts w:ascii="GHEA Grapalat" w:hAnsi="GHEA Grapalat"/>
                <w:sz w:val="14"/>
                <w:szCs w:val="14"/>
                <w:lang w:val="hy-AM"/>
              </w:rPr>
            </w:pPr>
            <w:r w:rsidRPr="006932A2">
              <w:rPr>
                <w:rFonts w:ascii="GHEA Grapalat" w:hAnsi="GHEA Grapalat"/>
                <w:sz w:val="14"/>
                <w:szCs w:val="14"/>
                <w:lang w:val="hy-AM"/>
              </w:rPr>
              <w:t>Параметры грейдера:</w:t>
            </w:r>
          </w:p>
          <w:p w14:paraId="19DC83B0" w14:textId="77777777" w:rsidR="006932A2" w:rsidRPr="006932A2" w:rsidRDefault="006932A2" w:rsidP="006932A2">
            <w:pPr>
              <w:jc w:val="both"/>
              <w:rPr>
                <w:rFonts w:ascii="GHEA Grapalat" w:hAnsi="GHEA Grapalat"/>
                <w:sz w:val="14"/>
                <w:szCs w:val="14"/>
                <w:lang w:val="hy-AM"/>
              </w:rPr>
            </w:pPr>
            <w:r w:rsidRPr="006932A2">
              <w:rPr>
                <w:rFonts w:ascii="GHEA Grapalat" w:hAnsi="GHEA Grapalat"/>
                <w:sz w:val="14"/>
                <w:szCs w:val="14"/>
                <w:lang w:val="hy-AM"/>
              </w:rPr>
              <w:t>Год выпуска: не позднее 2020 года,</w:t>
            </w:r>
          </w:p>
          <w:p w14:paraId="3BB4AF6F" w14:textId="77777777" w:rsidR="006932A2" w:rsidRPr="006932A2" w:rsidRDefault="006932A2" w:rsidP="006932A2">
            <w:pPr>
              <w:jc w:val="both"/>
              <w:rPr>
                <w:rFonts w:ascii="GHEA Grapalat" w:hAnsi="GHEA Grapalat"/>
                <w:sz w:val="14"/>
                <w:szCs w:val="14"/>
                <w:lang w:val="hy-AM"/>
              </w:rPr>
            </w:pPr>
            <w:r w:rsidRPr="006932A2">
              <w:rPr>
                <w:rFonts w:ascii="GHEA Grapalat" w:hAnsi="GHEA Grapalat"/>
                <w:sz w:val="14"/>
                <w:szCs w:val="14"/>
                <w:lang w:val="hy-AM"/>
              </w:rPr>
              <w:t>Колесная формула: не менее 6*6,</w:t>
            </w:r>
          </w:p>
          <w:p w14:paraId="1DBB0D84" w14:textId="77777777" w:rsidR="006932A2" w:rsidRPr="006932A2" w:rsidRDefault="006932A2" w:rsidP="006932A2">
            <w:pPr>
              <w:jc w:val="both"/>
              <w:rPr>
                <w:rFonts w:ascii="GHEA Grapalat" w:hAnsi="GHEA Grapalat"/>
                <w:sz w:val="14"/>
                <w:szCs w:val="14"/>
                <w:lang w:val="hy-AM"/>
              </w:rPr>
            </w:pPr>
            <w:r w:rsidRPr="006932A2">
              <w:rPr>
                <w:rFonts w:ascii="GHEA Grapalat" w:hAnsi="GHEA Grapalat"/>
                <w:sz w:val="14"/>
                <w:szCs w:val="14"/>
                <w:lang w:val="hy-AM"/>
              </w:rPr>
              <w:t>Мощность двигателя: не менее 164 кВт,</w:t>
            </w:r>
          </w:p>
          <w:p w14:paraId="2C0252C7" w14:textId="77777777" w:rsidR="006932A2" w:rsidRPr="006932A2" w:rsidRDefault="006932A2" w:rsidP="006932A2">
            <w:pPr>
              <w:jc w:val="both"/>
              <w:rPr>
                <w:rFonts w:ascii="GHEA Grapalat" w:hAnsi="GHEA Grapalat"/>
                <w:sz w:val="14"/>
                <w:szCs w:val="14"/>
                <w:lang w:val="hy-AM"/>
              </w:rPr>
            </w:pPr>
            <w:r w:rsidRPr="006932A2">
              <w:rPr>
                <w:rFonts w:ascii="GHEA Grapalat" w:hAnsi="GHEA Grapalat"/>
                <w:sz w:val="14"/>
                <w:szCs w:val="14"/>
                <w:lang w:val="hy-AM"/>
              </w:rPr>
              <w:t>Вес: не менее 16 100 кг,</w:t>
            </w:r>
          </w:p>
          <w:p w14:paraId="5AF935A4" w14:textId="702E5D41" w:rsidR="006932A2" w:rsidRPr="00A02FA0" w:rsidRDefault="006932A2" w:rsidP="006932A2">
            <w:pPr>
              <w:jc w:val="both"/>
              <w:rPr>
                <w:rFonts w:ascii="GHEA Grapalat" w:hAnsi="GHEA Grapalat"/>
                <w:sz w:val="14"/>
                <w:szCs w:val="14"/>
                <w:lang w:val="hy-AM"/>
              </w:rPr>
            </w:pPr>
            <w:r w:rsidRPr="006932A2">
              <w:rPr>
                <w:rFonts w:ascii="GHEA Grapalat" w:hAnsi="GHEA Grapalat"/>
                <w:sz w:val="14"/>
                <w:szCs w:val="14"/>
                <w:lang w:val="hy-AM"/>
              </w:rPr>
              <w:t>марка</w:t>
            </w:r>
          </w:p>
        </w:tc>
        <w:tc>
          <w:tcPr>
            <w:tcW w:w="992" w:type="dxa"/>
            <w:gridSpan w:val="2"/>
            <w:tcBorders>
              <w:bottom w:val="single" w:sz="4" w:space="0" w:color="auto"/>
            </w:tcBorders>
          </w:tcPr>
          <w:p w14:paraId="258BC280" w14:textId="792D1119" w:rsidR="006932A2" w:rsidRPr="00A02FA0" w:rsidRDefault="006932A2" w:rsidP="006932A2">
            <w:pPr>
              <w:jc w:val="center"/>
              <w:rPr>
                <w:rFonts w:ascii="GHEA Grapalat" w:hAnsi="GHEA Grapalat"/>
                <w:sz w:val="14"/>
                <w:szCs w:val="14"/>
              </w:rPr>
            </w:pPr>
            <w:r w:rsidRPr="00E94BBF">
              <w:t>день</w:t>
            </w:r>
          </w:p>
        </w:tc>
        <w:tc>
          <w:tcPr>
            <w:tcW w:w="1701" w:type="dxa"/>
            <w:gridSpan w:val="2"/>
            <w:tcBorders>
              <w:bottom w:val="single" w:sz="4" w:space="0" w:color="auto"/>
            </w:tcBorders>
            <w:vAlign w:val="center"/>
          </w:tcPr>
          <w:p w14:paraId="7DB16DE1" w14:textId="77777777" w:rsidR="006932A2" w:rsidRPr="00A02FA0" w:rsidRDefault="006932A2" w:rsidP="006932A2">
            <w:pPr>
              <w:jc w:val="center"/>
              <w:rPr>
                <w:rFonts w:ascii="GHEA Grapalat" w:hAnsi="GHEA Grapalat"/>
                <w:sz w:val="14"/>
                <w:szCs w:val="14"/>
                <w:lang w:val="hy-AM"/>
              </w:rPr>
            </w:pPr>
          </w:p>
        </w:tc>
        <w:tc>
          <w:tcPr>
            <w:tcW w:w="567" w:type="dxa"/>
            <w:gridSpan w:val="2"/>
            <w:tcBorders>
              <w:bottom w:val="single" w:sz="4" w:space="0" w:color="auto"/>
            </w:tcBorders>
            <w:vAlign w:val="center"/>
          </w:tcPr>
          <w:p w14:paraId="1AD15896" w14:textId="77777777" w:rsidR="006932A2" w:rsidRPr="00A02FA0" w:rsidRDefault="006932A2" w:rsidP="006932A2">
            <w:pPr>
              <w:jc w:val="center"/>
              <w:rPr>
                <w:rFonts w:ascii="GHEA Grapalat" w:hAnsi="GHEA Grapalat"/>
                <w:sz w:val="14"/>
                <w:szCs w:val="14"/>
              </w:rPr>
            </w:pPr>
            <w:r w:rsidRPr="00A02FA0">
              <w:rPr>
                <w:rFonts w:ascii="GHEA Grapalat" w:hAnsi="GHEA Grapalat"/>
                <w:sz w:val="14"/>
                <w:szCs w:val="14"/>
              </w:rPr>
              <w:t>1</w:t>
            </w:r>
          </w:p>
        </w:tc>
        <w:tc>
          <w:tcPr>
            <w:tcW w:w="993" w:type="dxa"/>
            <w:gridSpan w:val="2"/>
            <w:tcBorders>
              <w:bottom w:val="single" w:sz="4" w:space="0" w:color="auto"/>
            </w:tcBorders>
          </w:tcPr>
          <w:p w14:paraId="75CF17D0" w14:textId="5F63059F" w:rsidR="006932A2" w:rsidRPr="00A02FA0" w:rsidRDefault="006932A2" w:rsidP="006932A2">
            <w:pPr>
              <w:jc w:val="center"/>
              <w:rPr>
                <w:rFonts w:ascii="GHEA Grapalat" w:hAnsi="GHEA Grapalat"/>
                <w:sz w:val="14"/>
                <w:szCs w:val="14"/>
                <w:lang w:val="hy-AM"/>
              </w:rPr>
            </w:pPr>
            <w:r w:rsidRPr="00A02FA0">
              <w:rPr>
                <w:rStyle w:val="ezkurwreuab5ozgtqnkl"/>
                <w:sz w:val="14"/>
                <w:szCs w:val="14"/>
              </w:rPr>
              <w:t>Сообщество Капан</w:t>
            </w:r>
            <w:r w:rsidRPr="00A02FA0">
              <w:rPr>
                <w:sz w:val="14"/>
                <w:szCs w:val="14"/>
              </w:rPr>
              <w:t xml:space="preserve">՝ </w:t>
            </w:r>
            <w:r w:rsidRPr="00A02FA0">
              <w:rPr>
                <w:rStyle w:val="ezkurwreuab5ozgtqnkl"/>
                <w:sz w:val="14"/>
                <w:szCs w:val="14"/>
              </w:rPr>
              <w:t>согласно</w:t>
            </w:r>
            <w:r w:rsidRPr="00A02FA0">
              <w:rPr>
                <w:sz w:val="14"/>
                <w:szCs w:val="14"/>
              </w:rPr>
              <w:t xml:space="preserve"> </w:t>
            </w:r>
            <w:r w:rsidRPr="00A02FA0">
              <w:rPr>
                <w:rStyle w:val="ezkurwreuab5ozgtqnkl"/>
                <w:sz w:val="14"/>
                <w:szCs w:val="14"/>
              </w:rPr>
              <w:t>заданию-требованию заказчика, до 25.12.</w:t>
            </w:r>
            <w:r w:rsidR="00133A60">
              <w:rPr>
                <w:rStyle w:val="ezkurwreuab5ozgtqnkl"/>
                <w:sz w:val="14"/>
                <w:szCs w:val="14"/>
              </w:rPr>
              <w:t>2026</w:t>
            </w:r>
            <w:r w:rsidRPr="00A02FA0">
              <w:rPr>
                <w:rStyle w:val="ezkurwreuab5ozgtqnkl"/>
                <w:sz w:val="14"/>
                <w:szCs w:val="14"/>
              </w:rPr>
              <w:t xml:space="preserve"> г., через 20 календарных дней после вступления договора в силу</w:t>
            </w:r>
            <w:r w:rsidRPr="00A02FA0">
              <w:rPr>
                <w:sz w:val="14"/>
                <w:szCs w:val="14"/>
              </w:rPr>
              <w:t>․</w:t>
            </w:r>
          </w:p>
        </w:tc>
        <w:tc>
          <w:tcPr>
            <w:tcW w:w="1275" w:type="dxa"/>
            <w:gridSpan w:val="2"/>
          </w:tcPr>
          <w:p w14:paraId="24D176E2" w14:textId="27D351BD" w:rsidR="006932A2" w:rsidRPr="00A02FA0" w:rsidRDefault="006932A2" w:rsidP="006932A2">
            <w:pPr>
              <w:jc w:val="center"/>
              <w:rPr>
                <w:rFonts w:ascii="GHEA Grapalat" w:hAnsi="GHEA Grapalat"/>
                <w:sz w:val="14"/>
                <w:szCs w:val="14"/>
                <w:lang w:val="hy-AM"/>
              </w:rPr>
            </w:pPr>
            <w:r w:rsidRPr="00A02FA0">
              <w:rPr>
                <w:rStyle w:val="ezkurwreuab5ozgtqnkl"/>
                <w:sz w:val="14"/>
                <w:szCs w:val="14"/>
              </w:rPr>
              <w:t>Сообщество Капан</w:t>
            </w:r>
            <w:r w:rsidRPr="00A02FA0">
              <w:rPr>
                <w:sz w:val="14"/>
                <w:szCs w:val="14"/>
              </w:rPr>
              <w:t xml:space="preserve">՝ </w:t>
            </w:r>
            <w:r w:rsidRPr="00A02FA0">
              <w:rPr>
                <w:rStyle w:val="ezkurwreuab5ozgtqnkl"/>
                <w:sz w:val="14"/>
                <w:szCs w:val="14"/>
              </w:rPr>
              <w:t>согласно</w:t>
            </w:r>
            <w:r w:rsidRPr="00A02FA0">
              <w:rPr>
                <w:sz w:val="14"/>
                <w:szCs w:val="14"/>
              </w:rPr>
              <w:t xml:space="preserve"> </w:t>
            </w:r>
            <w:r w:rsidRPr="00A02FA0">
              <w:rPr>
                <w:rStyle w:val="ezkurwreuab5ozgtqnkl"/>
                <w:sz w:val="14"/>
                <w:szCs w:val="14"/>
              </w:rPr>
              <w:t>заданию-требованию заказчика, до 25.12.</w:t>
            </w:r>
            <w:r w:rsidR="00133A60">
              <w:rPr>
                <w:rStyle w:val="ezkurwreuab5ozgtqnkl"/>
                <w:sz w:val="14"/>
                <w:szCs w:val="14"/>
              </w:rPr>
              <w:t>2026</w:t>
            </w:r>
            <w:r w:rsidRPr="00A02FA0">
              <w:rPr>
                <w:rStyle w:val="ezkurwreuab5ozgtqnkl"/>
                <w:sz w:val="14"/>
                <w:szCs w:val="14"/>
              </w:rPr>
              <w:t xml:space="preserve"> г., через 20 календарных дней после вступления договора в силу</w:t>
            </w:r>
            <w:r w:rsidRPr="00A02FA0">
              <w:rPr>
                <w:sz w:val="14"/>
                <w:szCs w:val="14"/>
              </w:rPr>
              <w:t>․</w:t>
            </w:r>
          </w:p>
        </w:tc>
      </w:tr>
      <w:tr w:rsidR="006932A2" w:rsidRPr="00A02FA0" w14:paraId="3FFFA7DF" w14:textId="77777777" w:rsidTr="006B41C4">
        <w:trPr>
          <w:gridAfter w:val="1"/>
          <w:wAfter w:w="17" w:type="dxa"/>
          <w:cantSplit/>
          <w:trHeight w:val="1558"/>
        </w:trPr>
        <w:tc>
          <w:tcPr>
            <w:tcW w:w="1417" w:type="dxa"/>
            <w:gridSpan w:val="2"/>
            <w:tcBorders>
              <w:bottom w:val="single" w:sz="4" w:space="0" w:color="auto"/>
            </w:tcBorders>
            <w:vAlign w:val="center"/>
          </w:tcPr>
          <w:p w14:paraId="51AF0150" w14:textId="7A7A62A6" w:rsidR="006932A2" w:rsidRPr="00A02FA0" w:rsidRDefault="006932A2" w:rsidP="006932A2">
            <w:pPr>
              <w:jc w:val="center"/>
              <w:rPr>
                <w:rFonts w:ascii="GHEA Grapalat" w:hAnsi="GHEA Grapalat" w:cs="Calibri"/>
                <w:color w:val="FF0000"/>
                <w:sz w:val="14"/>
                <w:szCs w:val="14"/>
              </w:rPr>
            </w:pPr>
            <w:r>
              <w:rPr>
                <w:rFonts w:ascii="GHEA Grapalat" w:hAnsi="GHEA Grapalat"/>
                <w:sz w:val="20"/>
                <w:lang w:val="hy-AM"/>
              </w:rPr>
              <w:t>5</w:t>
            </w:r>
          </w:p>
        </w:tc>
        <w:tc>
          <w:tcPr>
            <w:tcW w:w="1561" w:type="dxa"/>
            <w:gridSpan w:val="2"/>
            <w:tcBorders>
              <w:bottom w:val="single" w:sz="4" w:space="0" w:color="auto"/>
            </w:tcBorders>
            <w:vAlign w:val="center"/>
          </w:tcPr>
          <w:p w14:paraId="41D2474F" w14:textId="44277EEE" w:rsidR="006932A2" w:rsidRPr="00A02FA0" w:rsidRDefault="006932A2" w:rsidP="006932A2">
            <w:pPr>
              <w:jc w:val="center"/>
              <w:rPr>
                <w:rStyle w:val="y2iqfc"/>
                <w:rFonts w:ascii="inherit" w:hAnsi="inherit"/>
                <w:color w:val="000000" w:themeColor="text1"/>
                <w:sz w:val="14"/>
                <w:szCs w:val="14"/>
              </w:rPr>
            </w:pPr>
            <w:r w:rsidRPr="00D1530F">
              <w:rPr>
                <w:rFonts w:ascii="GHEA Grapalat" w:hAnsi="GHEA Grapalat" w:cs="Calibri"/>
                <w:sz w:val="16"/>
                <w:szCs w:val="16"/>
              </w:rPr>
              <w:t>45521100/</w:t>
            </w:r>
            <w:r w:rsidRPr="00D1530F">
              <w:rPr>
                <w:rFonts w:ascii="GHEA Grapalat" w:hAnsi="GHEA Grapalat" w:cs="Calibri"/>
                <w:sz w:val="16"/>
                <w:szCs w:val="16"/>
                <w:lang w:val="hy-AM"/>
              </w:rPr>
              <w:t>5</w:t>
            </w:r>
          </w:p>
        </w:tc>
        <w:tc>
          <w:tcPr>
            <w:tcW w:w="2693" w:type="dxa"/>
            <w:gridSpan w:val="2"/>
            <w:tcBorders>
              <w:bottom w:val="single" w:sz="4" w:space="0" w:color="auto"/>
            </w:tcBorders>
          </w:tcPr>
          <w:p w14:paraId="2A0561AC" w14:textId="2E04DFBE" w:rsidR="006932A2" w:rsidRPr="006932A2" w:rsidRDefault="006932A2" w:rsidP="006932A2">
            <w:pPr>
              <w:jc w:val="both"/>
              <w:rPr>
                <w:rStyle w:val="ezkurwreuab5ozgtqnkl"/>
                <w:sz w:val="14"/>
                <w:szCs w:val="14"/>
              </w:rPr>
            </w:pPr>
            <w:r w:rsidRPr="006932A2">
              <w:rPr>
                <w:rStyle w:val="ezkurwreuab5ozgtqnkl"/>
                <w:sz w:val="14"/>
                <w:szCs w:val="14"/>
              </w:rPr>
              <w:t>Предметом покупки является предоставление услуги аренды многофункционального колесного экскаватора-погрузчика с гидравлическим молотом с водителем.</w:t>
            </w:r>
            <w:r>
              <w:t xml:space="preserve"> </w:t>
            </w:r>
            <w:r w:rsidRPr="006932A2">
              <w:rPr>
                <w:rStyle w:val="ezkurwreuab5ozgtqnkl"/>
                <w:sz w:val="14"/>
                <w:szCs w:val="14"/>
              </w:rPr>
              <w:t>Параметры многофункционального колесного экскаватора-погрузчика с гидравлическим молотом:</w:t>
            </w:r>
          </w:p>
          <w:p w14:paraId="2B80BAB5" w14:textId="77777777" w:rsidR="006932A2" w:rsidRPr="006932A2" w:rsidRDefault="006932A2" w:rsidP="006932A2">
            <w:pPr>
              <w:jc w:val="both"/>
              <w:rPr>
                <w:rStyle w:val="ezkurwreuab5ozgtqnkl"/>
                <w:sz w:val="14"/>
                <w:szCs w:val="14"/>
              </w:rPr>
            </w:pPr>
            <w:r w:rsidRPr="006932A2">
              <w:rPr>
                <w:rStyle w:val="ezkurwreuab5ozgtqnkl"/>
                <w:sz w:val="14"/>
                <w:szCs w:val="14"/>
              </w:rPr>
              <w:t>Год выпуска: не позднее 2023 года,</w:t>
            </w:r>
          </w:p>
          <w:p w14:paraId="04878694" w14:textId="77777777" w:rsidR="006932A2" w:rsidRPr="006932A2" w:rsidRDefault="006932A2" w:rsidP="006932A2">
            <w:pPr>
              <w:jc w:val="both"/>
              <w:rPr>
                <w:rStyle w:val="ezkurwreuab5ozgtqnkl"/>
                <w:sz w:val="14"/>
                <w:szCs w:val="14"/>
              </w:rPr>
            </w:pPr>
            <w:r w:rsidRPr="006932A2">
              <w:rPr>
                <w:rStyle w:val="ezkurwreuab5ozgtqnkl"/>
                <w:sz w:val="14"/>
                <w:szCs w:val="14"/>
              </w:rPr>
              <w:t>Объем ковша: не менее 1,3 м³,</w:t>
            </w:r>
          </w:p>
          <w:p w14:paraId="5E42808E" w14:textId="77777777" w:rsidR="006932A2" w:rsidRPr="006932A2" w:rsidRDefault="006932A2" w:rsidP="006932A2">
            <w:pPr>
              <w:jc w:val="both"/>
              <w:rPr>
                <w:rStyle w:val="ezkurwreuab5ozgtqnkl"/>
                <w:sz w:val="14"/>
                <w:szCs w:val="14"/>
              </w:rPr>
            </w:pPr>
            <w:r w:rsidRPr="006932A2">
              <w:rPr>
                <w:rStyle w:val="ezkurwreuab5ozgtqnkl"/>
                <w:sz w:val="14"/>
                <w:szCs w:val="14"/>
              </w:rPr>
              <w:t>Мощность двигателя: не менее 73,5 кВт,</w:t>
            </w:r>
          </w:p>
          <w:p w14:paraId="384AA88B" w14:textId="77777777" w:rsidR="006932A2" w:rsidRPr="006932A2" w:rsidRDefault="006932A2" w:rsidP="006932A2">
            <w:pPr>
              <w:jc w:val="both"/>
              <w:rPr>
                <w:rStyle w:val="ezkurwreuab5ozgtqnkl"/>
                <w:sz w:val="14"/>
                <w:szCs w:val="14"/>
              </w:rPr>
            </w:pPr>
            <w:r w:rsidRPr="006932A2">
              <w:rPr>
                <w:rStyle w:val="ezkurwreuab5ozgtqnkl"/>
                <w:sz w:val="14"/>
                <w:szCs w:val="14"/>
              </w:rPr>
              <w:t>Глубина копания: не менее 4,3 мм,</w:t>
            </w:r>
          </w:p>
          <w:p w14:paraId="2330B7FC" w14:textId="77777777" w:rsidR="006932A2" w:rsidRPr="006932A2" w:rsidRDefault="006932A2" w:rsidP="006932A2">
            <w:pPr>
              <w:jc w:val="both"/>
              <w:rPr>
                <w:rStyle w:val="ezkurwreuab5ozgtqnkl"/>
                <w:sz w:val="14"/>
                <w:szCs w:val="14"/>
              </w:rPr>
            </w:pPr>
            <w:r w:rsidRPr="006932A2">
              <w:rPr>
                <w:rStyle w:val="ezkurwreuab5ozgtqnkl"/>
                <w:sz w:val="14"/>
                <w:szCs w:val="14"/>
              </w:rPr>
              <w:t>Грузоподъемность: 4,6 т,</w:t>
            </w:r>
          </w:p>
          <w:p w14:paraId="1F0F1012" w14:textId="77777777" w:rsidR="006932A2" w:rsidRPr="006932A2" w:rsidRDefault="006932A2" w:rsidP="006932A2">
            <w:pPr>
              <w:jc w:val="both"/>
              <w:rPr>
                <w:rStyle w:val="ezkurwreuab5ozgtqnkl"/>
                <w:sz w:val="14"/>
                <w:szCs w:val="14"/>
              </w:rPr>
            </w:pPr>
            <w:r w:rsidRPr="006932A2">
              <w:rPr>
                <w:rStyle w:val="ezkurwreuab5ozgtqnkl"/>
                <w:sz w:val="14"/>
                <w:szCs w:val="14"/>
              </w:rPr>
              <w:t>Рабочая высота погрузки: не менее 4,5 м,</w:t>
            </w:r>
          </w:p>
          <w:p w14:paraId="3B067518" w14:textId="1FE84DFE" w:rsidR="006932A2" w:rsidRPr="00A02FA0" w:rsidRDefault="006932A2" w:rsidP="006932A2">
            <w:pPr>
              <w:jc w:val="both"/>
              <w:rPr>
                <w:rStyle w:val="ezkurwreuab5ozgtqnkl"/>
                <w:sz w:val="14"/>
                <w:szCs w:val="14"/>
              </w:rPr>
            </w:pPr>
            <w:r w:rsidRPr="006932A2">
              <w:rPr>
                <w:rStyle w:val="ezkurwreuab5ozgtqnkl"/>
                <w:sz w:val="14"/>
                <w:szCs w:val="14"/>
              </w:rPr>
              <w:t>Усилие копания: не менее 72,6 кН</w:t>
            </w:r>
          </w:p>
        </w:tc>
        <w:tc>
          <w:tcPr>
            <w:tcW w:w="992" w:type="dxa"/>
            <w:gridSpan w:val="2"/>
            <w:tcBorders>
              <w:bottom w:val="single" w:sz="4" w:space="0" w:color="auto"/>
            </w:tcBorders>
          </w:tcPr>
          <w:p w14:paraId="01C6F9EE" w14:textId="50F5E0E5" w:rsidR="006932A2" w:rsidRPr="00A02FA0" w:rsidRDefault="006932A2" w:rsidP="006932A2">
            <w:pPr>
              <w:jc w:val="center"/>
              <w:rPr>
                <w:rFonts w:ascii="GHEA Grapalat" w:hAnsi="GHEA Grapalat"/>
                <w:sz w:val="14"/>
                <w:szCs w:val="14"/>
              </w:rPr>
            </w:pPr>
            <w:r w:rsidRPr="00E94BBF">
              <w:t>о/ч</w:t>
            </w:r>
          </w:p>
        </w:tc>
        <w:tc>
          <w:tcPr>
            <w:tcW w:w="1701" w:type="dxa"/>
            <w:gridSpan w:val="2"/>
            <w:tcBorders>
              <w:bottom w:val="single" w:sz="4" w:space="0" w:color="auto"/>
            </w:tcBorders>
            <w:vAlign w:val="center"/>
          </w:tcPr>
          <w:p w14:paraId="496EDBA1" w14:textId="77777777" w:rsidR="006932A2" w:rsidRPr="00A02FA0" w:rsidRDefault="006932A2" w:rsidP="006932A2">
            <w:pPr>
              <w:jc w:val="center"/>
              <w:rPr>
                <w:rFonts w:ascii="GHEA Grapalat" w:hAnsi="GHEA Grapalat"/>
                <w:sz w:val="14"/>
                <w:szCs w:val="14"/>
                <w:lang w:val="hy-AM"/>
              </w:rPr>
            </w:pPr>
          </w:p>
        </w:tc>
        <w:tc>
          <w:tcPr>
            <w:tcW w:w="567" w:type="dxa"/>
            <w:gridSpan w:val="2"/>
            <w:tcBorders>
              <w:bottom w:val="single" w:sz="4" w:space="0" w:color="auto"/>
            </w:tcBorders>
            <w:vAlign w:val="center"/>
          </w:tcPr>
          <w:p w14:paraId="3CEC83DC" w14:textId="23EA5F5F" w:rsidR="006932A2" w:rsidRPr="00A02FA0" w:rsidRDefault="006932A2" w:rsidP="006932A2">
            <w:pPr>
              <w:jc w:val="center"/>
              <w:rPr>
                <w:rFonts w:ascii="GHEA Grapalat" w:hAnsi="GHEA Grapalat"/>
                <w:sz w:val="14"/>
                <w:szCs w:val="14"/>
              </w:rPr>
            </w:pPr>
            <w:r w:rsidRPr="00A02FA0">
              <w:rPr>
                <w:rFonts w:ascii="GHEA Grapalat" w:hAnsi="GHEA Grapalat"/>
                <w:sz w:val="14"/>
                <w:szCs w:val="14"/>
              </w:rPr>
              <w:t>1</w:t>
            </w:r>
          </w:p>
        </w:tc>
        <w:tc>
          <w:tcPr>
            <w:tcW w:w="993" w:type="dxa"/>
            <w:gridSpan w:val="2"/>
            <w:tcBorders>
              <w:bottom w:val="single" w:sz="4" w:space="0" w:color="auto"/>
            </w:tcBorders>
          </w:tcPr>
          <w:p w14:paraId="588B6DA1" w14:textId="476F4D8F" w:rsidR="006932A2" w:rsidRPr="00A02FA0" w:rsidRDefault="006932A2" w:rsidP="006932A2">
            <w:pPr>
              <w:jc w:val="center"/>
              <w:rPr>
                <w:rStyle w:val="ezkurwreuab5ozgtqnkl"/>
                <w:sz w:val="14"/>
                <w:szCs w:val="14"/>
              </w:rPr>
            </w:pPr>
            <w:r w:rsidRPr="00A02FA0">
              <w:rPr>
                <w:rStyle w:val="ezkurwreuab5ozgtqnkl"/>
                <w:sz w:val="14"/>
                <w:szCs w:val="14"/>
              </w:rPr>
              <w:t>Сообщество Капан</w:t>
            </w:r>
            <w:r w:rsidRPr="00A02FA0">
              <w:rPr>
                <w:sz w:val="14"/>
                <w:szCs w:val="14"/>
              </w:rPr>
              <w:t xml:space="preserve">՝ </w:t>
            </w:r>
            <w:r w:rsidRPr="00A02FA0">
              <w:rPr>
                <w:rStyle w:val="ezkurwreuab5ozgtqnkl"/>
                <w:sz w:val="14"/>
                <w:szCs w:val="14"/>
              </w:rPr>
              <w:t>согласно</w:t>
            </w:r>
            <w:r w:rsidRPr="00A02FA0">
              <w:rPr>
                <w:sz w:val="14"/>
                <w:szCs w:val="14"/>
              </w:rPr>
              <w:t xml:space="preserve"> </w:t>
            </w:r>
            <w:r w:rsidRPr="00A02FA0">
              <w:rPr>
                <w:rStyle w:val="ezkurwreuab5ozgtqnkl"/>
                <w:sz w:val="14"/>
                <w:szCs w:val="14"/>
              </w:rPr>
              <w:t>заданию-требованию заказчика, до 25.12.</w:t>
            </w:r>
            <w:r w:rsidR="00133A60">
              <w:rPr>
                <w:rStyle w:val="ezkurwreuab5ozgtqnkl"/>
                <w:sz w:val="14"/>
                <w:szCs w:val="14"/>
              </w:rPr>
              <w:t>2026</w:t>
            </w:r>
            <w:r w:rsidRPr="00A02FA0">
              <w:rPr>
                <w:rStyle w:val="ezkurwreuab5ozgtqnkl"/>
                <w:sz w:val="14"/>
                <w:szCs w:val="14"/>
              </w:rPr>
              <w:t xml:space="preserve"> г., через 20 календарных дней после вступления договора в силу</w:t>
            </w:r>
            <w:r w:rsidRPr="00A02FA0">
              <w:rPr>
                <w:sz w:val="14"/>
                <w:szCs w:val="14"/>
              </w:rPr>
              <w:t>․</w:t>
            </w:r>
          </w:p>
        </w:tc>
        <w:tc>
          <w:tcPr>
            <w:tcW w:w="1275" w:type="dxa"/>
            <w:gridSpan w:val="2"/>
          </w:tcPr>
          <w:p w14:paraId="77F9AA1A" w14:textId="41686270" w:rsidR="006932A2" w:rsidRPr="00A02FA0" w:rsidRDefault="006932A2" w:rsidP="006932A2">
            <w:pPr>
              <w:jc w:val="center"/>
              <w:rPr>
                <w:rStyle w:val="ezkurwreuab5ozgtqnkl"/>
                <w:sz w:val="14"/>
                <w:szCs w:val="14"/>
              </w:rPr>
            </w:pPr>
            <w:r w:rsidRPr="00A02FA0">
              <w:rPr>
                <w:rStyle w:val="ezkurwreuab5ozgtqnkl"/>
                <w:sz w:val="14"/>
                <w:szCs w:val="14"/>
              </w:rPr>
              <w:t>Сообщество Капан</w:t>
            </w:r>
            <w:r w:rsidRPr="00A02FA0">
              <w:rPr>
                <w:sz w:val="14"/>
                <w:szCs w:val="14"/>
              </w:rPr>
              <w:t xml:space="preserve">՝ </w:t>
            </w:r>
            <w:r w:rsidRPr="00A02FA0">
              <w:rPr>
                <w:rStyle w:val="ezkurwreuab5ozgtqnkl"/>
                <w:sz w:val="14"/>
                <w:szCs w:val="14"/>
              </w:rPr>
              <w:t>согласно</w:t>
            </w:r>
            <w:r w:rsidRPr="00A02FA0">
              <w:rPr>
                <w:sz w:val="14"/>
                <w:szCs w:val="14"/>
              </w:rPr>
              <w:t xml:space="preserve"> </w:t>
            </w:r>
            <w:r w:rsidRPr="00A02FA0">
              <w:rPr>
                <w:rStyle w:val="ezkurwreuab5ozgtqnkl"/>
                <w:sz w:val="14"/>
                <w:szCs w:val="14"/>
              </w:rPr>
              <w:t>заданию-требованию заказчика, до 25.12.</w:t>
            </w:r>
            <w:r w:rsidR="00133A60">
              <w:rPr>
                <w:rStyle w:val="ezkurwreuab5ozgtqnkl"/>
                <w:sz w:val="14"/>
                <w:szCs w:val="14"/>
              </w:rPr>
              <w:t>2026</w:t>
            </w:r>
            <w:r w:rsidRPr="00A02FA0">
              <w:rPr>
                <w:rStyle w:val="ezkurwreuab5ozgtqnkl"/>
                <w:sz w:val="14"/>
                <w:szCs w:val="14"/>
              </w:rPr>
              <w:t xml:space="preserve"> г., через 20 календарных дней после вступления договора в силу</w:t>
            </w:r>
            <w:r w:rsidRPr="00A02FA0">
              <w:rPr>
                <w:sz w:val="14"/>
                <w:szCs w:val="14"/>
              </w:rPr>
              <w:t>․</w:t>
            </w:r>
          </w:p>
        </w:tc>
      </w:tr>
      <w:tr w:rsidR="006932A2" w:rsidRPr="00A02FA0" w14:paraId="18BA3EF1" w14:textId="77777777" w:rsidTr="006B41C4">
        <w:trPr>
          <w:gridAfter w:val="1"/>
          <w:wAfter w:w="17" w:type="dxa"/>
          <w:cantSplit/>
          <w:trHeight w:val="1558"/>
        </w:trPr>
        <w:tc>
          <w:tcPr>
            <w:tcW w:w="1417" w:type="dxa"/>
            <w:gridSpan w:val="2"/>
            <w:tcBorders>
              <w:bottom w:val="single" w:sz="4" w:space="0" w:color="auto"/>
            </w:tcBorders>
            <w:vAlign w:val="center"/>
          </w:tcPr>
          <w:p w14:paraId="7CC53FD0" w14:textId="3A3D376B" w:rsidR="006932A2" w:rsidRPr="00A02FA0" w:rsidRDefault="006932A2" w:rsidP="006932A2">
            <w:pPr>
              <w:jc w:val="center"/>
              <w:rPr>
                <w:rFonts w:ascii="GHEA Grapalat" w:hAnsi="GHEA Grapalat"/>
                <w:sz w:val="14"/>
                <w:szCs w:val="14"/>
                <w:lang w:val="hy-AM"/>
              </w:rPr>
            </w:pPr>
            <w:r w:rsidRPr="00D1530F">
              <w:rPr>
                <w:rFonts w:ascii="GHEA Grapalat" w:hAnsi="GHEA Grapalat"/>
                <w:sz w:val="20"/>
                <w:lang w:val="hy-AM"/>
              </w:rPr>
              <w:t>6</w:t>
            </w:r>
          </w:p>
        </w:tc>
        <w:tc>
          <w:tcPr>
            <w:tcW w:w="1561" w:type="dxa"/>
            <w:gridSpan w:val="2"/>
            <w:tcBorders>
              <w:bottom w:val="single" w:sz="4" w:space="0" w:color="auto"/>
            </w:tcBorders>
            <w:vAlign w:val="center"/>
          </w:tcPr>
          <w:p w14:paraId="362DFC55" w14:textId="5983DE3C" w:rsidR="006932A2" w:rsidRPr="00A02FA0" w:rsidRDefault="006932A2" w:rsidP="006932A2">
            <w:pPr>
              <w:jc w:val="center"/>
              <w:rPr>
                <w:rFonts w:ascii="GHEA Grapalat" w:hAnsi="GHEA Grapalat"/>
                <w:sz w:val="14"/>
                <w:szCs w:val="14"/>
                <w:lang w:val="hy-AM"/>
              </w:rPr>
            </w:pPr>
            <w:r w:rsidRPr="00D1530F">
              <w:rPr>
                <w:rFonts w:ascii="GHEA Grapalat" w:hAnsi="GHEA Grapalat" w:cs="Calibri"/>
                <w:sz w:val="16"/>
                <w:szCs w:val="16"/>
              </w:rPr>
              <w:t>60181100/1</w:t>
            </w:r>
          </w:p>
        </w:tc>
        <w:tc>
          <w:tcPr>
            <w:tcW w:w="2693" w:type="dxa"/>
            <w:gridSpan w:val="2"/>
            <w:tcBorders>
              <w:bottom w:val="single" w:sz="4" w:space="0" w:color="auto"/>
            </w:tcBorders>
          </w:tcPr>
          <w:p w14:paraId="4CB68071" w14:textId="77777777" w:rsidR="006932A2" w:rsidRPr="006932A2" w:rsidRDefault="006932A2" w:rsidP="006932A2">
            <w:pPr>
              <w:jc w:val="both"/>
              <w:rPr>
                <w:rFonts w:ascii="GHEA Grapalat" w:hAnsi="GHEA Grapalat"/>
                <w:sz w:val="14"/>
                <w:szCs w:val="14"/>
                <w:lang w:val="hy-AM"/>
              </w:rPr>
            </w:pPr>
            <w:r w:rsidRPr="006932A2">
              <w:rPr>
                <w:rFonts w:ascii="GHEA Grapalat" w:hAnsi="GHEA Grapalat"/>
                <w:sz w:val="14"/>
                <w:szCs w:val="14"/>
                <w:lang w:val="hy-AM"/>
              </w:rPr>
              <w:t>Предметом покупки является предоставление услуги аренды самосвала с водителем.</w:t>
            </w:r>
          </w:p>
          <w:p w14:paraId="106A5375" w14:textId="77777777" w:rsidR="006932A2" w:rsidRPr="006932A2" w:rsidRDefault="006932A2" w:rsidP="006932A2">
            <w:pPr>
              <w:jc w:val="both"/>
              <w:rPr>
                <w:rFonts w:ascii="GHEA Grapalat" w:hAnsi="GHEA Grapalat"/>
                <w:sz w:val="14"/>
                <w:szCs w:val="14"/>
                <w:lang w:val="hy-AM"/>
              </w:rPr>
            </w:pPr>
            <w:r w:rsidRPr="006932A2">
              <w:rPr>
                <w:rFonts w:ascii="GHEA Grapalat" w:hAnsi="GHEA Grapalat"/>
                <w:sz w:val="14"/>
                <w:szCs w:val="14"/>
                <w:lang w:val="hy-AM"/>
              </w:rPr>
              <w:t>Параметры самосвала:</w:t>
            </w:r>
          </w:p>
          <w:p w14:paraId="5A107244" w14:textId="77777777" w:rsidR="006932A2" w:rsidRPr="006932A2" w:rsidRDefault="006932A2" w:rsidP="006932A2">
            <w:pPr>
              <w:jc w:val="both"/>
              <w:rPr>
                <w:rFonts w:ascii="GHEA Grapalat" w:hAnsi="GHEA Grapalat"/>
                <w:sz w:val="14"/>
                <w:szCs w:val="14"/>
                <w:lang w:val="hy-AM"/>
              </w:rPr>
            </w:pPr>
            <w:r w:rsidRPr="006932A2">
              <w:rPr>
                <w:rFonts w:ascii="GHEA Grapalat" w:hAnsi="GHEA Grapalat"/>
                <w:sz w:val="14"/>
                <w:szCs w:val="14"/>
                <w:lang w:val="hy-AM"/>
              </w:rPr>
              <w:t>Год выпуска: не позднее 2021 года,</w:t>
            </w:r>
          </w:p>
          <w:p w14:paraId="43FC6E79" w14:textId="77777777" w:rsidR="006932A2" w:rsidRPr="006932A2" w:rsidRDefault="006932A2" w:rsidP="006932A2">
            <w:pPr>
              <w:jc w:val="both"/>
              <w:rPr>
                <w:rFonts w:ascii="GHEA Grapalat" w:hAnsi="GHEA Grapalat"/>
                <w:sz w:val="14"/>
                <w:szCs w:val="14"/>
                <w:lang w:val="hy-AM"/>
              </w:rPr>
            </w:pPr>
            <w:r w:rsidRPr="006932A2">
              <w:rPr>
                <w:rFonts w:ascii="GHEA Grapalat" w:hAnsi="GHEA Grapalat"/>
                <w:sz w:val="14"/>
                <w:szCs w:val="14"/>
                <w:lang w:val="hy-AM"/>
              </w:rPr>
              <w:t>Грузоподъемность: не менее 25 т,</w:t>
            </w:r>
          </w:p>
          <w:p w14:paraId="4626F4A5" w14:textId="77777777" w:rsidR="006932A2" w:rsidRPr="006932A2" w:rsidRDefault="006932A2" w:rsidP="006932A2">
            <w:pPr>
              <w:jc w:val="both"/>
              <w:rPr>
                <w:rFonts w:ascii="GHEA Grapalat" w:hAnsi="GHEA Grapalat"/>
                <w:sz w:val="14"/>
                <w:szCs w:val="14"/>
                <w:lang w:val="hy-AM"/>
              </w:rPr>
            </w:pPr>
            <w:r w:rsidRPr="006932A2">
              <w:rPr>
                <w:rFonts w:ascii="GHEA Grapalat" w:hAnsi="GHEA Grapalat"/>
                <w:sz w:val="14"/>
                <w:szCs w:val="14"/>
                <w:lang w:val="hy-AM"/>
              </w:rPr>
              <w:t>Мощность двигателя: не менее 330 л.с.,</w:t>
            </w:r>
          </w:p>
          <w:p w14:paraId="5F842BDD" w14:textId="77777777" w:rsidR="006932A2" w:rsidRPr="006932A2" w:rsidRDefault="006932A2" w:rsidP="006932A2">
            <w:pPr>
              <w:jc w:val="both"/>
              <w:rPr>
                <w:rFonts w:ascii="GHEA Grapalat" w:hAnsi="GHEA Grapalat"/>
                <w:sz w:val="14"/>
                <w:szCs w:val="14"/>
                <w:lang w:val="hy-AM"/>
              </w:rPr>
            </w:pPr>
            <w:r w:rsidRPr="006932A2">
              <w:rPr>
                <w:rFonts w:ascii="GHEA Grapalat" w:hAnsi="GHEA Grapalat"/>
                <w:sz w:val="14"/>
                <w:szCs w:val="14"/>
                <w:lang w:val="hy-AM"/>
              </w:rPr>
              <w:t>Вес: не менее 15620 кг</w:t>
            </w:r>
          </w:p>
          <w:p w14:paraId="7ED74855" w14:textId="6C93B9E3" w:rsidR="006932A2" w:rsidRPr="00A02FA0" w:rsidRDefault="006932A2" w:rsidP="006932A2">
            <w:pPr>
              <w:jc w:val="both"/>
              <w:rPr>
                <w:rFonts w:ascii="GHEA Grapalat" w:hAnsi="GHEA Grapalat"/>
                <w:sz w:val="14"/>
                <w:szCs w:val="14"/>
                <w:lang w:val="hy-AM"/>
              </w:rPr>
            </w:pPr>
            <w:r w:rsidRPr="006932A2">
              <w:rPr>
                <w:rFonts w:ascii="GHEA Grapalat" w:hAnsi="GHEA Grapalat"/>
                <w:sz w:val="14"/>
                <w:szCs w:val="14"/>
                <w:lang w:val="hy-AM"/>
              </w:rPr>
              <w:t>марка</w:t>
            </w:r>
          </w:p>
        </w:tc>
        <w:tc>
          <w:tcPr>
            <w:tcW w:w="992" w:type="dxa"/>
            <w:gridSpan w:val="2"/>
            <w:tcBorders>
              <w:bottom w:val="single" w:sz="4" w:space="0" w:color="auto"/>
            </w:tcBorders>
          </w:tcPr>
          <w:p w14:paraId="23FEE8C1" w14:textId="03C191EE" w:rsidR="006932A2" w:rsidRPr="00A02FA0" w:rsidRDefault="006932A2" w:rsidP="006932A2">
            <w:pPr>
              <w:jc w:val="center"/>
              <w:rPr>
                <w:rFonts w:ascii="GHEA Grapalat" w:hAnsi="GHEA Grapalat"/>
                <w:sz w:val="14"/>
                <w:szCs w:val="14"/>
                <w:lang w:val="hy-AM"/>
              </w:rPr>
            </w:pPr>
            <w:r w:rsidRPr="00E94BBF">
              <w:t>день</w:t>
            </w:r>
          </w:p>
        </w:tc>
        <w:tc>
          <w:tcPr>
            <w:tcW w:w="1701" w:type="dxa"/>
            <w:gridSpan w:val="2"/>
            <w:tcBorders>
              <w:bottom w:val="single" w:sz="4" w:space="0" w:color="auto"/>
            </w:tcBorders>
            <w:vAlign w:val="center"/>
          </w:tcPr>
          <w:p w14:paraId="053401F8" w14:textId="77777777" w:rsidR="006932A2" w:rsidRPr="00A02FA0" w:rsidRDefault="006932A2" w:rsidP="006932A2">
            <w:pPr>
              <w:jc w:val="center"/>
              <w:rPr>
                <w:rFonts w:ascii="GHEA Grapalat" w:hAnsi="GHEA Grapalat"/>
                <w:sz w:val="14"/>
                <w:szCs w:val="14"/>
                <w:lang w:val="hy-AM"/>
              </w:rPr>
            </w:pPr>
          </w:p>
        </w:tc>
        <w:tc>
          <w:tcPr>
            <w:tcW w:w="567" w:type="dxa"/>
            <w:gridSpan w:val="2"/>
            <w:tcBorders>
              <w:bottom w:val="single" w:sz="4" w:space="0" w:color="auto"/>
            </w:tcBorders>
            <w:vAlign w:val="center"/>
          </w:tcPr>
          <w:p w14:paraId="373C3001" w14:textId="4C19D8C1" w:rsidR="006932A2" w:rsidRPr="006932A2" w:rsidRDefault="006932A2" w:rsidP="006932A2">
            <w:pPr>
              <w:jc w:val="center"/>
              <w:rPr>
                <w:rFonts w:ascii="GHEA Grapalat" w:hAnsi="GHEA Grapalat"/>
                <w:sz w:val="14"/>
                <w:szCs w:val="14"/>
                <w:lang w:val="hy-AM"/>
              </w:rPr>
            </w:pPr>
            <w:r>
              <w:rPr>
                <w:rFonts w:ascii="GHEA Grapalat" w:hAnsi="GHEA Grapalat"/>
                <w:sz w:val="14"/>
                <w:szCs w:val="14"/>
                <w:lang w:val="hy-AM"/>
              </w:rPr>
              <w:t>1</w:t>
            </w:r>
          </w:p>
        </w:tc>
        <w:tc>
          <w:tcPr>
            <w:tcW w:w="993" w:type="dxa"/>
            <w:gridSpan w:val="2"/>
            <w:tcBorders>
              <w:bottom w:val="single" w:sz="4" w:space="0" w:color="auto"/>
            </w:tcBorders>
          </w:tcPr>
          <w:p w14:paraId="7B8200EB" w14:textId="6109BDB3" w:rsidR="006932A2" w:rsidRPr="00A02FA0" w:rsidRDefault="006932A2" w:rsidP="006932A2">
            <w:pPr>
              <w:jc w:val="center"/>
              <w:rPr>
                <w:rFonts w:ascii="GHEA Grapalat" w:hAnsi="GHEA Grapalat"/>
                <w:sz w:val="14"/>
                <w:szCs w:val="14"/>
                <w:lang w:val="hy-AM"/>
              </w:rPr>
            </w:pPr>
            <w:r w:rsidRPr="00A02FA0">
              <w:rPr>
                <w:rStyle w:val="ezkurwreuab5ozgtqnkl"/>
                <w:sz w:val="14"/>
                <w:szCs w:val="14"/>
              </w:rPr>
              <w:t>Сообщество Капан</w:t>
            </w:r>
            <w:r w:rsidRPr="00A02FA0">
              <w:rPr>
                <w:sz w:val="14"/>
                <w:szCs w:val="14"/>
              </w:rPr>
              <w:t xml:space="preserve">՝ </w:t>
            </w:r>
            <w:r w:rsidRPr="00A02FA0">
              <w:rPr>
                <w:rStyle w:val="ezkurwreuab5ozgtqnkl"/>
                <w:sz w:val="14"/>
                <w:szCs w:val="14"/>
              </w:rPr>
              <w:t>согласно</w:t>
            </w:r>
            <w:r w:rsidRPr="00A02FA0">
              <w:rPr>
                <w:sz w:val="14"/>
                <w:szCs w:val="14"/>
              </w:rPr>
              <w:t xml:space="preserve"> </w:t>
            </w:r>
            <w:r w:rsidRPr="00A02FA0">
              <w:rPr>
                <w:rStyle w:val="ezkurwreuab5ozgtqnkl"/>
                <w:sz w:val="14"/>
                <w:szCs w:val="14"/>
              </w:rPr>
              <w:t>заданию-требованию заказчика, до 25.12.</w:t>
            </w:r>
            <w:r w:rsidR="00133A60">
              <w:rPr>
                <w:rStyle w:val="ezkurwreuab5ozgtqnkl"/>
                <w:sz w:val="14"/>
                <w:szCs w:val="14"/>
              </w:rPr>
              <w:t>2026</w:t>
            </w:r>
            <w:r w:rsidRPr="00A02FA0">
              <w:rPr>
                <w:rStyle w:val="ezkurwreuab5ozgtqnkl"/>
                <w:sz w:val="14"/>
                <w:szCs w:val="14"/>
              </w:rPr>
              <w:t xml:space="preserve"> г., через 20 календарных дней после вступления договора в силу</w:t>
            </w:r>
            <w:r w:rsidRPr="00A02FA0">
              <w:rPr>
                <w:sz w:val="14"/>
                <w:szCs w:val="14"/>
              </w:rPr>
              <w:t>․</w:t>
            </w:r>
          </w:p>
        </w:tc>
        <w:tc>
          <w:tcPr>
            <w:tcW w:w="1275" w:type="dxa"/>
            <w:gridSpan w:val="2"/>
            <w:tcBorders>
              <w:bottom w:val="single" w:sz="4" w:space="0" w:color="auto"/>
            </w:tcBorders>
          </w:tcPr>
          <w:p w14:paraId="456A43DD" w14:textId="4464483F" w:rsidR="006932A2" w:rsidRPr="00A02FA0" w:rsidRDefault="006932A2" w:rsidP="006932A2">
            <w:pPr>
              <w:jc w:val="center"/>
              <w:rPr>
                <w:rFonts w:ascii="GHEA Grapalat" w:hAnsi="GHEA Grapalat"/>
                <w:sz w:val="14"/>
                <w:szCs w:val="14"/>
                <w:lang w:val="hy-AM"/>
              </w:rPr>
            </w:pPr>
            <w:r w:rsidRPr="00A02FA0">
              <w:rPr>
                <w:rStyle w:val="ezkurwreuab5ozgtqnkl"/>
                <w:sz w:val="14"/>
                <w:szCs w:val="14"/>
              </w:rPr>
              <w:t>Сообщество Капан</w:t>
            </w:r>
            <w:r w:rsidRPr="00A02FA0">
              <w:rPr>
                <w:sz w:val="14"/>
                <w:szCs w:val="14"/>
              </w:rPr>
              <w:t xml:space="preserve">՝ </w:t>
            </w:r>
            <w:r w:rsidRPr="00A02FA0">
              <w:rPr>
                <w:rStyle w:val="ezkurwreuab5ozgtqnkl"/>
                <w:sz w:val="14"/>
                <w:szCs w:val="14"/>
              </w:rPr>
              <w:t>согласно</w:t>
            </w:r>
            <w:r w:rsidRPr="00A02FA0">
              <w:rPr>
                <w:sz w:val="14"/>
                <w:szCs w:val="14"/>
              </w:rPr>
              <w:t xml:space="preserve"> </w:t>
            </w:r>
            <w:r w:rsidRPr="00A02FA0">
              <w:rPr>
                <w:rStyle w:val="ezkurwreuab5ozgtqnkl"/>
                <w:sz w:val="14"/>
                <w:szCs w:val="14"/>
              </w:rPr>
              <w:t>заданию-требованию заказчика, до 25.12.</w:t>
            </w:r>
            <w:r w:rsidR="00133A60">
              <w:rPr>
                <w:rStyle w:val="ezkurwreuab5ozgtqnkl"/>
                <w:sz w:val="14"/>
                <w:szCs w:val="14"/>
              </w:rPr>
              <w:t>2026</w:t>
            </w:r>
            <w:r w:rsidRPr="00A02FA0">
              <w:rPr>
                <w:rStyle w:val="ezkurwreuab5ozgtqnkl"/>
                <w:sz w:val="14"/>
                <w:szCs w:val="14"/>
              </w:rPr>
              <w:t xml:space="preserve"> г., через 20 календарных дней после вступления договора в силу</w:t>
            </w:r>
            <w:r w:rsidRPr="00A02FA0">
              <w:rPr>
                <w:sz w:val="14"/>
                <w:szCs w:val="14"/>
              </w:rPr>
              <w:t>․</w:t>
            </w:r>
          </w:p>
        </w:tc>
      </w:tr>
      <w:tr w:rsidR="006932A2" w:rsidRPr="00A02FA0" w14:paraId="604A534D" w14:textId="77777777" w:rsidTr="006B41C4">
        <w:trPr>
          <w:gridAfter w:val="1"/>
          <w:wAfter w:w="17" w:type="dxa"/>
          <w:cantSplit/>
          <w:trHeight w:val="1558"/>
        </w:trPr>
        <w:tc>
          <w:tcPr>
            <w:tcW w:w="1417" w:type="dxa"/>
            <w:gridSpan w:val="2"/>
            <w:tcBorders>
              <w:bottom w:val="single" w:sz="4" w:space="0" w:color="auto"/>
            </w:tcBorders>
            <w:vAlign w:val="center"/>
          </w:tcPr>
          <w:p w14:paraId="3C0D6C3B" w14:textId="32F17FE3" w:rsidR="006932A2" w:rsidRPr="00A02FA0" w:rsidRDefault="006932A2" w:rsidP="006932A2">
            <w:pPr>
              <w:jc w:val="center"/>
              <w:rPr>
                <w:rFonts w:ascii="GHEA Grapalat" w:hAnsi="GHEA Grapalat"/>
                <w:sz w:val="14"/>
                <w:szCs w:val="14"/>
                <w:lang w:val="hy-AM"/>
              </w:rPr>
            </w:pPr>
            <w:r w:rsidRPr="00D1530F">
              <w:rPr>
                <w:rFonts w:ascii="GHEA Grapalat" w:hAnsi="GHEA Grapalat"/>
                <w:sz w:val="20"/>
                <w:lang w:val="hy-AM"/>
              </w:rPr>
              <w:t>7</w:t>
            </w:r>
          </w:p>
        </w:tc>
        <w:tc>
          <w:tcPr>
            <w:tcW w:w="1561" w:type="dxa"/>
            <w:gridSpan w:val="2"/>
            <w:tcBorders>
              <w:bottom w:val="single" w:sz="4" w:space="0" w:color="auto"/>
            </w:tcBorders>
            <w:vAlign w:val="center"/>
          </w:tcPr>
          <w:p w14:paraId="69FDF49D" w14:textId="75C3E401" w:rsidR="006932A2" w:rsidRPr="00A02FA0" w:rsidRDefault="006932A2" w:rsidP="006932A2">
            <w:pPr>
              <w:jc w:val="center"/>
              <w:rPr>
                <w:rFonts w:ascii="GHEA Grapalat" w:hAnsi="GHEA Grapalat"/>
                <w:sz w:val="14"/>
                <w:szCs w:val="14"/>
                <w:lang w:val="hy-AM"/>
              </w:rPr>
            </w:pPr>
            <w:r w:rsidRPr="00D1530F">
              <w:rPr>
                <w:rFonts w:ascii="GHEA Grapalat" w:hAnsi="GHEA Grapalat" w:cs="Calibri"/>
                <w:sz w:val="16"/>
                <w:szCs w:val="16"/>
              </w:rPr>
              <w:t>60181100/2</w:t>
            </w:r>
          </w:p>
        </w:tc>
        <w:tc>
          <w:tcPr>
            <w:tcW w:w="2693" w:type="dxa"/>
            <w:gridSpan w:val="2"/>
            <w:tcBorders>
              <w:bottom w:val="single" w:sz="4" w:space="0" w:color="auto"/>
            </w:tcBorders>
          </w:tcPr>
          <w:p w14:paraId="281B49DA" w14:textId="77777777" w:rsidR="006932A2" w:rsidRPr="006932A2" w:rsidRDefault="006932A2" w:rsidP="006932A2">
            <w:pPr>
              <w:jc w:val="both"/>
              <w:rPr>
                <w:rFonts w:ascii="GHEA Grapalat" w:hAnsi="GHEA Grapalat"/>
                <w:sz w:val="14"/>
                <w:szCs w:val="14"/>
                <w:lang w:val="hy-AM"/>
              </w:rPr>
            </w:pPr>
            <w:r w:rsidRPr="006932A2">
              <w:rPr>
                <w:rFonts w:ascii="GHEA Grapalat" w:hAnsi="GHEA Grapalat"/>
                <w:sz w:val="14"/>
                <w:szCs w:val="14"/>
                <w:lang w:val="hy-AM"/>
              </w:rPr>
              <w:t>Предметом покупки является предоставление услуги аренды самосвала с водителем.</w:t>
            </w:r>
          </w:p>
          <w:p w14:paraId="39ECEF96" w14:textId="77777777" w:rsidR="006932A2" w:rsidRPr="006932A2" w:rsidRDefault="006932A2" w:rsidP="006932A2">
            <w:pPr>
              <w:jc w:val="both"/>
              <w:rPr>
                <w:rFonts w:ascii="GHEA Grapalat" w:hAnsi="GHEA Grapalat"/>
                <w:sz w:val="14"/>
                <w:szCs w:val="14"/>
                <w:lang w:val="hy-AM"/>
              </w:rPr>
            </w:pPr>
          </w:p>
          <w:p w14:paraId="51B01A98" w14:textId="77777777" w:rsidR="006932A2" w:rsidRPr="006932A2" w:rsidRDefault="006932A2" w:rsidP="006932A2">
            <w:pPr>
              <w:jc w:val="both"/>
              <w:rPr>
                <w:rFonts w:ascii="GHEA Grapalat" w:hAnsi="GHEA Grapalat"/>
                <w:sz w:val="14"/>
                <w:szCs w:val="14"/>
                <w:lang w:val="hy-AM"/>
              </w:rPr>
            </w:pPr>
            <w:r w:rsidRPr="006932A2">
              <w:rPr>
                <w:rFonts w:ascii="GHEA Grapalat" w:hAnsi="GHEA Grapalat"/>
                <w:sz w:val="14"/>
                <w:szCs w:val="14"/>
                <w:lang w:val="hy-AM"/>
              </w:rPr>
              <w:t>Параметры грузовика:</w:t>
            </w:r>
          </w:p>
          <w:p w14:paraId="6BF90F89" w14:textId="77777777" w:rsidR="006932A2" w:rsidRPr="006932A2" w:rsidRDefault="006932A2" w:rsidP="006932A2">
            <w:pPr>
              <w:jc w:val="both"/>
              <w:rPr>
                <w:rFonts w:ascii="GHEA Grapalat" w:hAnsi="GHEA Grapalat"/>
                <w:sz w:val="14"/>
                <w:szCs w:val="14"/>
                <w:lang w:val="hy-AM"/>
              </w:rPr>
            </w:pPr>
            <w:r w:rsidRPr="006932A2">
              <w:rPr>
                <w:rFonts w:ascii="GHEA Grapalat" w:hAnsi="GHEA Grapalat"/>
                <w:sz w:val="14"/>
                <w:szCs w:val="14"/>
                <w:lang w:val="hy-AM"/>
              </w:rPr>
              <w:t>Год выпуска: не менее 2021 года,</w:t>
            </w:r>
          </w:p>
          <w:p w14:paraId="4CD5DE33" w14:textId="77777777" w:rsidR="006932A2" w:rsidRPr="006932A2" w:rsidRDefault="006932A2" w:rsidP="006932A2">
            <w:pPr>
              <w:jc w:val="both"/>
              <w:rPr>
                <w:rFonts w:ascii="GHEA Grapalat" w:hAnsi="GHEA Grapalat"/>
                <w:sz w:val="14"/>
                <w:szCs w:val="14"/>
                <w:lang w:val="hy-AM"/>
              </w:rPr>
            </w:pPr>
            <w:r w:rsidRPr="006932A2">
              <w:rPr>
                <w:rFonts w:ascii="GHEA Grapalat" w:hAnsi="GHEA Grapalat"/>
                <w:sz w:val="14"/>
                <w:szCs w:val="14"/>
                <w:lang w:val="hy-AM"/>
              </w:rPr>
              <w:t>Грузоподъемность: не менее 25 т,</w:t>
            </w:r>
          </w:p>
          <w:p w14:paraId="43BA25DD" w14:textId="77777777" w:rsidR="006932A2" w:rsidRPr="006932A2" w:rsidRDefault="006932A2" w:rsidP="006932A2">
            <w:pPr>
              <w:jc w:val="both"/>
              <w:rPr>
                <w:rFonts w:ascii="GHEA Grapalat" w:hAnsi="GHEA Grapalat"/>
                <w:sz w:val="14"/>
                <w:szCs w:val="14"/>
                <w:lang w:val="hy-AM"/>
              </w:rPr>
            </w:pPr>
            <w:r w:rsidRPr="006932A2">
              <w:rPr>
                <w:rFonts w:ascii="GHEA Grapalat" w:hAnsi="GHEA Grapalat"/>
                <w:sz w:val="14"/>
                <w:szCs w:val="14"/>
                <w:lang w:val="hy-AM"/>
              </w:rPr>
              <w:t>Мощность двигателя: не менее 330 л.с.,</w:t>
            </w:r>
          </w:p>
          <w:p w14:paraId="574B793C" w14:textId="77777777" w:rsidR="006932A2" w:rsidRPr="006932A2" w:rsidRDefault="006932A2" w:rsidP="006932A2">
            <w:pPr>
              <w:jc w:val="both"/>
              <w:rPr>
                <w:rFonts w:ascii="GHEA Grapalat" w:hAnsi="GHEA Grapalat"/>
                <w:sz w:val="14"/>
                <w:szCs w:val="14"/>
                <w:lang w:val="hy-AM"/>
              </w:rPr>
            </w:pPr>
            <w:r w:rsidRPr="006932A2">
              <w:rPr>
                <w:rFonts w:ascii="GHEA Grapalat" w:hAnsi="GHEA Grapalat"/>
                <w:sz w:val="14"/>
                <w:szCs w:val="14"/>
                <w:lang w:val="hy-AM"/>
              </w:rPr>
              <w:t>Вес: не менее 15620 кг</w:t>
            </w:r>
          </w:p>
          <w:p w14:paraId="7CFD709C" w14:textId="0576C67F" w:rsidR="006932A2" w:rsidRPr="00A02FA0" w:rsidRDefault="006932A2" w:rsidP="006932A2">
            <w:pPr>
              <w:jc w:val="both"/>
              <w:rPr>
                <w:rFonts w:ascii="GHEA Grapalat" w:hAnsi="GHEA Grapalat"/>
                <w:sz w:val="14"/>
                <w:szCs w:val="14"/>
                <w:lang w:val="hy-AM"/>
              </w:rPr>
            </w:pPr>
            <w:r w:rsidRPr="006932A2">
              <w:rPr>
                <w:rFonts w:ascii="GHEA Grapalat" w:hAnsi="GHEA Grapalat"/>
                <w:sz w:val="14"/>
                <w:szCs w:val="14"/>
                <w:lang w:val="hy-AM"/>
              </w:rPr>
              <w:t>марка</w:t>
            </w:r>
          </w:p>
        </w:tc>
        <w:tc>
          <w:tcPr>
            <w:tcW w:w="992" w:type="dxa"/>
            <w:gridSpan w:val="2"/>
            <w:tcBorders>
              <w:bottom w:val="single" w:sz="4" w:space="0" w:color="auto"/>
            </w:tcBorders>
          </w:tcPr>
          <w:p w14:paraId="21D605A4" w14:textId="3407F7AE" w:rsidR="006932A2" w:rsidRPr="00A02FA0" w:rsidRDefault="006932A2" w:rsidP="006932A2">
            <w:pPr>
              <w:jc w:val="center"/>
              <w:rPr>
                <w:rFonts w:ascii="GHEA Grapalat" w:hAnsi="GHEA Grapalat"/>
                <w:sz w:val="14"/>
                <w:szCs w:val="14"/>
                <w:lang w:val="hy-AM"/>
              </w:rPr>
            </w:pPr>
            <w:r w:rsidRPr="00E94BBF">
              <w:t>день</w:t>
            </w:r>
          </w:p>
        </w:tc>
        <w:tc>
          <w:tcPr>
            <w:tcW w:w="1701" w:type="dxa"/>
            <w:gridSpan w:val="2"/>
            <w:tcBorders>
              <w:bottom w:val="single" w:sz="4" w:space="0" w:color="auto"/>
            </w:tcBorders>
            <w:vAlign w:val="center"/>
          </w:tcPr>
          <w:p w14:paraId="2AA31D73" w14:textId="77777777" w:rsidR="006932A2" w:rsidRPr="00A02FA0" w:rsidRDefault="006932A2" w:rsidP="006932A2">
            <w:pPr>
              <w:jc w:val="center"/>
              <w:rPr>
                <w:rFonts w:ascii="GHEA Grapalat" w:hAnsi="GHEA Grapalat"/>
                <w:sz w:val="14"/>
                <w:szCs w:val="14"/>
                <w:lang w:val="hy-AM"/>
              </w:rPr>
            </w:pPr>
          </w:p>
        </w:tc>
        <w:tc>
          <w:tcPr>
            <w:tcW w:w="567" w:type="dxa"/>
            <w:gridSpan w:val="2"/>
            <w:tcBorders>
              <w:bottom w:val="single" w:sz="4" w:space="0" w:color="auto"/>
            </w:tcBorders>
            <w:vAlign w:val="center"/>
          </w:tcPr>
          <w:p w14:paraId="4EAD9972" w14:textId="169D3D35" w:rsidR="006932A2" w:rsidRPr="006932A2" w:rsidRDefault="006932A2" w:rsidP="006932A2">
            <w:pPr>
              <w:jc w:val="center"/>
              <w:rPr>
                <w:rFonts w:ascii="GHEA Grapalat" w:hAnsi="GHEA Grapalat"/>
                <w:sz w:val="14"/>
                <w:szCs w:val="14"/>
                <w:lang w:val="hy-AM"/>
              </w:rPr>
            </w:pPr>
            <w:r>
              <w:rPr>
                <w:rFonts w:ascii="GHEA Grapalat" w:hAnsi="GHEA Grapalat"/>
                <w:sz w:val="14"/>
                <w:szCs w:val="14"/>
                <w:lang w:val="hy-AM"/>
              </w:rPr>
              <w:t>1</w:t>
            </w:r>
          </w:p>
        </w:tc>
        <w:tc>
          <w:tcPr>
            <w:tcW w:w="993" w:type="dxa"/>
            <w:gridSpan w:val="2"/>
            <w:tcBorders>
              <w:bottom w:val="single" w:sz="4" w:space="0" w:color="auto"/>
            </w:tcBorders>
          </w:tcPr>
          <w:p w14:paraId="7F283278" w14:textId="347B62BE" w:rsidR="006932A2" w:rsidRPr="00A02FA0" w:rsidRDefault="006932A2" w:rsidP="006932A2">
            <w:pPr>
              <w:jc w:val="center"/>
              <w:rPr>
                <w:rFonts w:ascii="GHEA Grapalat" w:hAnsi="GHEA Grapalat"/>
                <w:sz w:val="14"/>
                <w:szCs w:val="14"/>
                <w:lang w:val="hy-AM"/>
              </w:rPr>
            </w:pPr>
            <w:r w:rsidRPr="00A02FA0">
              <w:rPr>
                <w:rStyle w:val="ezkurwreuab5ozgtqnkl"/>
                <w:sz w:val="14"/>
                <w:szCs w:val="14"/>
              </w:rPr>
              <w:t>Сообщество Капан</w:t>
            </w:r>
            <w:r w:rsidRPr="00A02FA0">
              <w:rPr>
                <w:sz w:val="14"/>
                <w:szCs w:val="14"/>
              </w:rPr>
              <w:t xml:space="preserve">՝ </w:t>
            </w:r>
            <w:r w:rsidRPr="00A02FA0">
              <w:rPr>
                <w:rStyle w:val="ezkurwreuab5ozgtqnkl"/>
                <w:sz w:val="14"/>
                <w:szCs w:val="14"/>
              </w:rPr>
              <w:t>согласно</w:t>
            </w:r>
            <w:r w:rsidRPr="00A02FA0">
              <w:rPr>
                <w:sz w:val="14"/>
                <w:szCs w:val="14"/>
              </w:rPr>
              <w:t xml:space="preserve"> </w:t>
            </w:r>
            <w:r w:rsidRPr="00A02FA0">
              <w:rPr>
                <w:rStyle w:val="ezkurwreuab5ozgtqnkl"/>
                <w:sz w:val="14"/>
                <w:szCs w:val="14"/>
              </w:rPr>
              <w:t>заданию-требованию заказчика, до 25.12.</w:t>
            </w:r>
            <w:r w:rsidR="00133A60">
              <w:rPr>
                <w:rStyle w:val="ezkurwreuab5ozgtqnkl"/>
                <w:sz w:val="14"/>
                <w:szCs w:val="14"/>
              </w:rPr>
              <w:t>2026</w:t>
            </w:r>
            <w:r w:rsidRPr="00A02FA0">
              <w:rPr>
                <w:rStyle w:val="ezkurwreuab5ozgtqnkl"/>
                <w:sz w:val="14"/>
                <w:szCs w:val="14"/>
              </w:rPr>
              <w:t xml:space="preserve"> г., через 20 календарных дней после вступления договора в силу</w:t>
            </w:r>
            <w:r w:rsidRPr="00A02FA0">
              <w:rPr>
                <w:sz w:val="14"/>
                <w:szCs w:val="14"/>
              </w:rPr>
              <w:t>․</w:t>
            </w:r>
          </w:p>
        </w:tc>
        <w:tc>
          <w:tcPr>
            <w:tcW w:w="1275" w:type="dxa"/>
            <w:gridSpan w:val="2"/>
            <w:tcBorders>
              <w:bottom w:val="single" w:sz="4" w:space="0" w:color="auto"/>
            </w:tcBorders>
          </w:tcPr>
          <w:p w14:paraId="442526B2" w14:textId="06D89D7A" w:rsidR="006932A2" w:rsidRPr="00A02FA0" w:rsidRDefault="006932A2" w:rsidP="006932A2">
            <w:pPr>
              <w:jc w:val="center"/>
              <w:rPr>
                <w:rFonts w:ascii="GHEA Grapalat" w:hAnsi="GHEA Grapalat"/>
                <w:sz w:val="14"/>
                <w:szCs w:val="14"/>
                <w:lang w:val="hy-AM"/>
              </w:rPr>
            </w:pPr>
            <w:r w:rsidRPr="00A02FA0">
              <w:rPr>
                <w:rStyle w:val="ezkurwreuab5ozgtqnkl"/>
                <w:sz w:val="14"/>
                <w:szCs w:val="14"/>
              </w:rPr>
              <w:t>Сообщество Капан</w:t>
            </w:r>
            <w:r w:rsidRPr="00A02FA0">
              <w:rPr>
                <w:sz w:val="14"/>
                <w:szCs w:val="14"/>
              </w:rPr>
              <w:t xml:space="preserve">՝ </w:t>
            </w:r>
            <w:r w:rsidRPr="00A02FA0">
              <w:rPr>
                <w:rStyle w:val="ezkurwreuab5ozgtqnkl"/>
                <w:sz w:val="14"/>
                <w:szCs w:val="14"/>
              </w:rPr>
              <w:t>согласно</w:t>
            </w:r>
            <w:r w:rsidRPr="00A02FA0">
              <w:rPr>
                <w:sz w:val="14"/>
                <w:szCs w:val="14"/>
              </w:rPr>
              <w:t xml:space="preserve"> </w:t>
            </w:r>
            <w:r w:rsidRPr="00A02FA0">
              <w:rPr>
                <w:rStyle w:val="ezkurwreuab5ozgtqnkl"/>
                <w:sz w:val="14"/>
                <w:szCs w:val="14"/>
              </w:rPr>
              <w:t>заданию-требованию заказчика, до 25.12.</w:t>
            </w:r>
            <w:r w:rsidR="00133A60">
              <w:rPr>
                <w:rStyle w:val="ezkurwreuab5ozgtqnkl"/>
                <w:sz w:val="14"/>
                <w:szCs w:val="14"/>
              </w:rPr>
              <w:t>2026</w:t>
            </w:r>
            <w:r w:rsidRPr="00A02FA0">
              <w:rPr>
                <w:rStyle w:val="ezkurwreuab5ozgtqnkl"/>
                <w:sz w:val="14"/>
                <w:szCs w:val="14"/>
              </w:rPr>
              <w:t xml:space="preserve"> г., через 20 календарных дней после вступления договора в силу</w:t>
            </w:r>
            <w:r w:rsidRPr="00A02FA0">
              <w:rPr>
                <w:sz w:val="14"/>
                <w:szCs w:val="14"/>
              </w:rPr>
              <w:t>․</w:t>
            </w:r>
          </w:p>
        </w:tc>
      </w:tr>
      <w:tr w:rsidR="006932A2" w:rsidRPr="00A02FA0" w14:paraId="63DC928A" w14:textId="77777777" w:rsidTr="006B41C4">
        <w:trPr>
          <w:gridAfter w:val="1"/>
          <w:wAfter w:w="17" w:type="dxa"/>
          <w:cantSplit/>
          <w:trHeight w:val="1558"/>
        </w:trPr>
        <w:tc>
          <w:tcPr>
            <w:tcW w:w="1417" w:type="dxa"/>
            <w:gridSpan w:val="2"/>
            <w:tcBorders>
              <w:top w:val="single" w:sz="4" w:space="0" w:color="auto"/>
              <w:left w:val="single" w:sz="4" w:space="0" w:color="auto"/>
              <w:bottom w:val="single" w:sz="4" w:space="0" w:color="auto"/>
              <w:right w:val="single" w:sz="4" w:space="0" w:color="auto"/>
            </w:tcBorders>
            <w:vAlign w:val="center"/>
          </w:tcPr>
          <w:p w14:paraId="1E6AAC9B" w14:textId="770EF192" w:rsidR="006932A2" w:rsidRPr="00A02FA0" w:rsidRDefault="006932A2" w:rsidP="006932A2">
            <w:pPr>
              <w:jc w:val="center"/>
              <w:rPr>
                <w:rFonts w:ascii="GHEA Grapalat" w:hAnsi="GHEA Grapalat"/>
                <w:sz w:val="14"/>
                <w:szCs w:val="14"/>
                <w:lang w:val="hy-AM"/>
              </w:rPr>
            </w:pPr>
            <w:r>
              <w:rPr>
                <w:rFonts w:ascii="GHEA Grapalat" w:hAnsi="GHEA Grapalat"/>
                <w:sz w:val="20"/>
                <w:lang w:val="hy-AM"/>
              </w:rPr>
              <w:t>8</w:t>
            </w:r>
          </w:p>
        </w:tc>
        <w:tc>
          <w:tcPr>
            <w:tcW w:w="1561" w:type="dxa"/>
            <w:gridSpan w:val="2"/>
            <w:tcBorders>
              <w:top w:val="single" w:sz="4" w:space="0" w:color="auto"/>
              <w:left w:val="single" w:sz="4" w:space="0" w:color="auto"/>
              <w:bottom w:val="single" w:sz="4" w:space="0" w:color="auto"/>
              <w:right w:val="single" w:sz="4" w:space="0" w:color="auto"/>
            </w:tcBorders>
            <w:vAlign w:val="center"/>
          </w:tcPr>
          <w:p w14:paraId="7D6C84E8" w14:textId="13566DF2" w:rsidR="006932A2" w:rsidRPr="00A02FA0" w:rsidRDefault="006932A2" w:rsidP="006932A2">
            <w:pPr>
              <w:jc w:val="center"/>
              <w:rPr>
                <w:rFonts w:ascii="GHEA Grapalat" w:hAnsi="GHEA Grapalat"/>
                <w:sz w:val="14"/>
                <w:szCs w:val="14"/>
                <w:lang w:val="hy-AM"/>
              </w:rPr>
            </w:pPr>
            <w:r w:rsidRPr="00D1530F">
              <w:rPr>
                <w:rFonts w:ascii="GHEA Grapalat" w:hAnsi="GHEA Grapalat" w:cs="Calibri"/>
                <w:sz w:val="16"/>
                <w:szCs w:val="16"/>
              </w:rPr>
              <w:t>77111300/1</w:t>
            </w:r>
          </w:p>
        </w:tc>
        <w:tc>
          <w:tcPr>
            <w:tcW w:w="2693" w:type="dxa"/>
            <w:gridSpan w:val="2"/>
            <w:tcBorders>
              <w:top w:val="single" w:sz="4" w:space="0" w:color="auto"/>
              <w:left w:val="single" w:sz="4" w:space="0" w:color="auto"/>
              <w:bottom w:val="single" w:sz="4" w:space="0" w:color="auto"/>
              <w:right w:val="single" w:sz="4" w:space="0" w:color="auto"/>
            </w:tcBorders>
          </w:tcPr>
          <w:p w14:paraId="60A94966" w14:textId="77777777" w:rsidR="006932A2" w:rsidRPr="006932A2" w:rsidRDefault="006932A2" w:rsidP="006932A2">
            <w:pPr>
              <w:jc w:val="both"/>
              <w:rPr>
                <w:rFonts w:ascii="GHEA Grapalat" w:hAnsi="GHEA Grapalat"/>
                <w:sz w:val="14"/>
                <w:szCs w:val="14"/>
                <w:lang w:val="hy-AM"/>
              </w:rPr>
            </w:pPr>
            <w:r w:rsidRPr="006932A2">
              <w:rPr>
                <w:rFonts w:ascii="GHEA Grapalat" w:hAnsi="GHEA Grapalat"/>
                <w:sz w:val="14"/>
                <w:szCs w:val="14"/>
                <w:lang w:val="hy-AM"/>
              </w:rPr>
              <w:t>Предметом покупки является предоставление услуги аренды дорожного вибрационного катка вместе с водителем.</w:t>
            </w:r>
          </w:p>
          <w:p w14:paraId="5971C783" w14:textId="77777777" w:rsidR="006932A2" w:rsidRPr="006932A2" w:rsidRDefault="006932A2" w:rsidP="006932A2">
            <w:pPr>
              <w:jc w:val="both"/>
              <w:rPr>
                <w:rFonts w:ascii="GHEA Grapalat" w:hAnsi="GHEA Grapalat"/>
                <w:sz w:val="14"/>
                <w:szCs w:val="14"/>
                <w:lang w:val="hy-AM"/>
              </w:rPr>
            </w:pPr>
            <w:r w:rsidRPr="006932A2">
              <w:rPr>
                <w:rFonts w:ascii="GHEA Grapalat" w:hAnsi="GHEA Grapalat"/>
                <w:sz w:val="14"/>
                <w:szCs w:val="14"/>
                <w:lang w:val="hy-AM"/>
              </w:rPr>
              <w:t>Параметры вибрационного катка:</w:t>
            </w:r>
          </w:p>
          <w:p w14:paraId="7CFFD749" w14:textId="77777777" w:rsidR="006932A2" w:rsidRPr="006932A2" w:rsidRDefault="006932A2" w:rsidP="006932A2">
            <w:pPr>
              <w:jc w:val="both"/>
              <w:rPr>
                <w:rFonts w:ascii="GHEA Grapalat" w:hAnsi="GHEA Grapalat"/>
                <w:sz w:val="14"/>
                <w:szCs w:val="14"/>
                <w:lang w:val="hy-AM"/>
              </w:rPr>
            </w:pPr>
            <w:r w:rsidRPr="006932A2">
              <w:rPr>
                <w:rFonts w:ascii="GHEA Grapalat" w:hAnsi="GHEA Grapalat"/>
                <w:sz w:val="14"/>
                <w:szCs w:val="14"/>
                <w:lang w:val="hy-AM"/>
              </w:rPr>
              <w:t>Год выпуска: не менее 2022 года,</w:t>
            </w:r>
          </w:p>
          <w:p w14:paraId="7DF2FE88" w14:textId="77777777" w:rsidR="006932A2" w:rsidRPr="006932A2" w:rsidRDefault="006932A2" w:rsidP="006932A2">
            <w:pPr>
              <w:jc w:val="both"/>
              <w:rPr>
                <w:rFonts w:ascii="GHEA Grapalat" w:hAnsi="GHEA Grapalat"/>
                <w:sz w:val="14"/>
                <w:szCs w:val="14"/>
                <w:lang w:val="hy-AM"/>
              </w:rPr>
            </w:pPr>
            <w:r w:rsidRPr="006932A2">
              <w:rPr>
                <w:rFonts w:ascii="GHEA Grapalat" w:hAnsi="GHEA Grapalat"/>
                <w:sz w:val="14"/>
                <w:szCs w:val="14"/>
                <w:lang w:val="hy-AM"/>
              </w:rPr>
              <w:t>Мощность двигателя: не менее 125 кВт,</w:t>
            </w:r>
          </w:p>
          <w:p w14:paraId="6E1BA0B6" w14:textId="77777777" w:rsidR="006932A2" w:rsidRPr="006932A2" w:rsidRDefault="006932A2" w:rsidP="006932A2">
            <w:pPr>
              <w:jc w:val="both"/>
              <w:rPr>
                <w:rFonts w:ascii="GHEA Grapalat" w:hAnsi="GHEA Grapalat"/>
                <w:sz w:val="14"/>
                <w:szCs w:val="14"/>
                <w:lang w:val="hy-AM"/>
              </w:rPr>
            </w:pPr>
            <w:r w:rsidRPr="006932A2">
              <w:rPr>
                <w:rFonts w:ascii="GHEA Grapalat" w:hAnsi="GHEA Grapalat"/>
                <w:sz w:val="14"/>
                <w:szCs w:val="14"/>
                <w:lang w:val="hy-AM"/>
              </w:rPr>
              <w:t>Нагрузка на центрированный барабан: не менее 10200 кг,</w:t>
            </w:r>
          </w:p>
          <w:p w14:paraId="34F16951" w14:textId="77777777" w:rsidR="006932A2" w:rsidRPr="006932A2" w:rsidRDefault="006932A2" w:rsidP="006932A2">
            <w:pPr>
              <w:jc w:val="both"/>
              <w:rPr>
                <w:rFonts w:ascii="GHEA Grapalat" w:hAnsi="GHEA Grapalat"/>
                <w:sz w:val="14"/>
                <w:szCs w:val="14"/>
                <w:lang w:val="hy-AM"/>
              </w:rPr>
            </w:pPr>
            <w:r w:rsidRPr="006932A2">
              <w:rPr>
                <w:rFonts w:ascii="GHEA Grapalat" w:hAnsi="GHEA Grapalat"/>
                <w:sz w:val="14"/>
                <w:szCs w:val="14"/>
                <w:lang w:val="hy-AM"/>
              </w:rPr>
              <w:t>Вес: не менее 16000 кг</w:t>
            </w:r>
          </w:p>
          <w:p w14:paraId="5224680F" w14:textId="2C62245D" w:rsidR="006932A2" w:rsidRPr="00A02FA0" w:rsidRDefault="006932A2" w:rsidP="006932A2">
            <w:pPr>
              <w:jc w:val="both"/>
              <w:rPr>
                <w:rFonts w:ascii="GHEA Grapalat" w:hAnsi="GHEA Grapalat"/>
                <w:sz w:val="14"/>
                <w:szCs w:val="14"/>
                <w:lang w:val="hy-AM"/>
              </w:rPr>
            </w:pPr>
            <w:r w:rsidRPr="006932A2">
              <w:rPr>
                <w:rFonts w:ascii="GHEA Grapalat" w:hAnsi="GHEA Grapalat"/>
                <w:sz w:val="14"/>
                <w:szCs w:val="14"/>
                <w:lang w:val="hy-AM"/>
              </w:rPr>
              <w:t>марка</w:t>
            </w:r>
          </w:p>
        </w:tc>
        <w:tc>
          <w:tcPr>
            <w:tcW w:w="992" w:type="dxa"/>
            <w:gridSpan w:val="2"/>
            <w:tcBorders>
              <w:top w:val="single" w:sz="4" w:space="0" w:color="auto"/>
              <w:left w:val="single" w:sz="4" w:space="0" w:color="auto"/>
              <w:bottom w:val="single" w:sz="4" w:space="0" w:color="auto"/>
              <w:right w:val="single" w:sz="4" w:space="0" w:color="auto"/>
            </w:tcBorders>
          </w:tcPr>
          <w:p w14:paraId="59B8D6A6" w14:textId="30B5AC19" w:rsidR="006932A2" w:rsidRPr="00A02FA0" w:rsidRDefault="006932A2" w:rsidP="006932A2">
            <w:pPr>
              <w:jc w:val="center"/>
              <w:rPr>
                <w:rFonts w:ascii="GHEA Grapalat" w:hAnsi="GHEA Grapalat"/>
                <w:sz w:val="14"/>
                <w:szCs w:val="14"/>
                <w:lang w:val="hy-AM"/>
              </w:rPr>
            </w:pPr>
            <w:r w:rsidRPr="00E94BBF">
              <w:t>о/ч</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230F77EC" w14:textId="77777777" w:rsidR="006932A2" w:rsidRPr="00A02FA0" w:rsidRDefault="006932A2" w:rsidP="006932A2">
            <w:pPr>
              <w:jc w:val="center"/>
              <w:rPr>
                <w:rFonts w:ascii="GHEA Grapalat" w:hAnsi="GHEA Grapalat"/>
                <w:sz w:val="14"/>
                <w:szCs w:val="14"/>
                <w:lang w:val="hy-AM"/>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23785581" w14:textId="77777777" w:rsidR="006932A2" w:rsidRPr="00A02FA0" w:rsidRDefault="006932A2" w:rsidP="006932A2">
            <w:pPr>
              <w:jc w:val="center"/>
              <w:rPr>
                <w:rFonts w:ascii="GHEA Grapalat" w:hAnsi="GHEA Grapalat"/>
                <w:sz w:val="14"/>
                <w:szCs w:val="14"/>
              </w:rPr>
            </w:pPr>
            <w:r w:rsidRPr="00A02FA0">
              <w:rPr>
                <w:rFonts w:ascii="GHEA Grapalat" w:hAnsi="GHEA Grapalat"/>
                <w:sz w:val="14"/>
                <w:szCs w:val="14"/>
              </w:rPr>
              <w:t>1</w:t>
            </w:r>
          </w:p>
        </w:tc>
        <w:tc>
          <w:tcPr>
            <w:tcW w:w="993" w:type="dxa"/>
            <w:gridSpan w:val="2"/>
            <w:tcBorders>
              <w:top w:val="single" w:sz="4" w:space="0" w:color="auto"/>
              <w:left w:val="single" w:sz="4" w:space="0" w:color="auto"/>
              <w:bottom w:val="single" w:sz="4" w:space="0" w:color="auto"/>
              <w:right w:val="single" w:sz="4" w:space="0" w:color="auto"/>
            </w:tcBorders>
          </w:tcPr>
          <w:p w14:paraId="53F18BB7" w14:textId="7D715A5D" w:rsidR="006932A2" w:rsidRPr="00A02FA0" w:rsidRDefault="006932A2" w:rsidP="006932A2">
            <w:pPr>
              <w:jc w:val="center"/>
              <w:rPr>
                <w:rFonts w:ascii="GHEA Grapalat" w:hAnsi="GHEA Grapalat"/>
                <w:sz w:val="14"/>
                <w:szCs w:val="14"/>
                <w:lang w:val="hy-AM"/>
              </w:rPr>
            </w:pPr>
            <w:r w:rsidRPr="00A02FA0">
              <w:rPr>
                <w:rStyle w:val="ezkurwreuab5ozgtqnkl"/>
                <w:sz w:val="14"/>
                <w:szCs w:val="14"/>
              </w:rPr>
              <w:t>Сообщество Капан</w:t>
            </w:r>
            <w:r w:rsidRPr="00A02FA0">
              <w:rPr>
                <w:sz w:val="14"/>
                <w:szCs w:val="14"/>
              </w:rPr>
              <w:t xml:space="preserve">՝ </w:t>
            </w:r>
            <w:r w:rsidRPr="00A02FA0">
              <w:rPr>
                <w:rStyle w:val="ezkurwreuab5ozgtqnkl"/>
                <w:sz w:val="14"/>
                <w:szCs w:val="14"/>
              </w:rPr>
              <w:t>согласно</w:t>
            </w:r>
            <w:r w:rsidRPr="00A02FA0">
              <w:rPr>
                <w:sz w:val="14"/>
                <w:szCs w:val="14"/>
              </w:rPr>
              <w:t xml:space="preserve"> </w:t>
            </w:r>
            <w:r w:rsidRPr="00A02FA0">
              <w:rPr>
                <w:rStyle w:val="ezkurwreuab5ozgtqnkl"/>
                <w:sz w:val="14"/>
                <w:szCs w:val="14"/>
              </w:rPr>
              <w:t>заданию-требованию заказчика, до 25.12.</w:t>
            </w:r>
            <w:r w:rsidR="00133A60">
              <w:rPr>
                <w:rStyle w:val="ezkurwreuab5ozgtqnkl"/>
                <w:sz w:val="14"/>
                <w:szCs w:val="14"/>
              </w:rPr>
              <w:t>2026</w:t>
            </w:r>
            <w:r w:rsidRPr="00A02FA0">
              <w:rPr>
                <w:rStyle w:val="ezkurwreuab5ozgtqnkl"/>
                <w:sz w:val="14"/>
                <w:szCs w:val="14"/>
              </w:rPr>
              <w:t xml:space="preserve"> г., через 20 календарных дней после вступления договора в силу</w:t>
            </w:r>
            <w:r w:rsidRPr="00A02FA0">
              <w:rPr>
                <w:sz w:val="14"/>
                <w:szCs w:val="14"/>
              </w:rPr>
              <w:t>․</w:t>
            </w:r>
          </w:p>
        </w:tc>
        <w:tc>
          <w:tcPr>
            <w:tcW w:w="1275" w:type="dxa"/>
            <w:gridSpan w:val="2"/>
            <w:tcBorders>
              <w:top w:val="single" w:sz="4" w:space="0" w:color="auto"/>
              <w:left w:val="single" w:sz="4" w:space="0" w:color="auto"/>
              <w:bottom w:val="single" w:sz="4" w:space="0" w:color="auto"/>
              <w:right w:val="single" w:sz="4" w:space="0" w:color="auto"/>
            </w:tcBorders>
          </w:tcPr>
          <w:p w14:paraId="7489C1CC" w14:textId="47B06F9B" w:rsidR="006932A2" w:rsidRPr="00A02FA0" w:rsidRDefault="006932A2" w:rsidP="006932A2">
            <w:pPr>
              <w:jc w:val="center"/>
              <w:rPr>
                <w:rFonts w:ascii="GHEA Grapalat" w:hAnsi="GHEA Grapalat"/>
                <w:sz w:val="14"/>
                <w:szCs w:val="14"/>
                <w:lang w:val="hy-AM"/>
              </w:rPr>
            </w:pPr>
            <w:r w:rsidRPr="00A02FA0">
              <w:rPr>
                <w:rStyle w:val="ezkurwreuab5ozgtqnkl"/>
                <w:sz w:val="14"/>
                <w:szCs w:val="14"/>
              </w:rPr>
              <w:t>Сообщество Капан</w:t>
            </w:r>
            <w:r w:rsidRPr="00A02FA0">
              <w:rPr>
                <w:sz w:val="14"/>
                <w:szCs w:val="14"/>
              </w:rPr>
              <w:t xml:space="preserve">՝ </w:t>
            </w:r>
            <w:r w:rsidRPr="00A02FA0">
              <w:rPr>
                <w:rStyle w:val="ezkurwreuab5ozgtqnkl"/>
                <w:sz w:val="14"/>
                <w:szCs w:val="14"/>
              </w:rPr>
              <w:t>согласно</w:t>
            </w:r>
            <w:r w:rsidRPr="00A02FA0">
              <w:rPr>
                <w:sz w:val="14"/>
                <w:szCs w:val="14"/>
              </w:rPr>
              <w:t xml:space="preserve"> </w:t>
            </w:r>
            <w:r w:rsidRPr="00A02FA0">
              <w:rPr>
                <w:rStyle w:val="ezkurwreuab5ozgtqnkl"/>
                <w:sz w:val="14"/>
                <w:szCs w:val="14"/>
              </w:rPr>
              <w:t>заданию-требованию заказчика, до 25.12.</w:t>
            </w:r>
            <w:r w:rsidR="00133A60">
              <w:rPr>
                <w:rStyle w:val="ezkurwreuab5ozgtqnkl"/>
                <w:sz w:val="14"/>
                <w:szCs w:val="14"/>
              </w:rPr>
              <w:t>2026</w:t>
            </w:r>
            <w:r w:rsidRPr="00A02FA0">
              <w:rPr>
                <w:rStyle w:val="ezkurwreuab5ozgtqnkl"/>
                <w:sz w:val="14"/>
                <w:szCs w:val="14"/>
              </w:rPr>
              <w:t xml:space="preserve"> г., через 20 календарных дней после вступления договора в силу</w:t>
            </w:r>
            <w:r w:rsidRPr="00A02FA0">
              <w:rPr>
                <w:sz w:val="14"/>
                <w:szCs w:val="14"/>
              </w:rPr>
              <w:t>․</w:t>
            </w:r>
          </w:p>
        </w:tc>
      </w:tr>
      <w:tr w:rsidR="00742D3C" w:rsidRPr="00A02FA0" w14:paraId="6AE6783A" w14:textId="77777777" w:rsidTr="006932A2">
        <w:trPr>
          <w:gridAfter w:val="1"/>
          <w:wAfter w:w="17" w:type="dxa"/>
          <w:cantSplit/>
          <w:trHeight w:val="1558"/>
        </w:trPr>
        <w:tc>
          <w:tcPr>
            <w:tcW w:w="2978" w:type="dxa"/>
            <w:gridSpan w:val="4"/>
            <w:tcBorders>
              <w:top w:val="single" w:sz="4" w:space="0" w:color="auto"/>
              <w:left w:val="single" w:sz="4" w:space="0" w:color="auto"/>
              <w:bottom w:val="single" w:sz="4" w:space="0" w:color="auto"/>
              <w:right w:val="single" w:sz="4" w:space="0" w:color="auto"/>
            </w:tcBorders>
            <w:vAlign w:val="center"/>
          </w:tcPr>
          <w:p w14:paraId="1FEE9379" w14:textId="0FBAD6CA" w:rsidR="00742D3C" w:rsidRPr="00A02FA0" w:rsidRDefault="00742D3C" w:rsidP="00742D3C">
            <w:pPr>
              <w:jc w:val="center"/>
              <w:rPr>
                <w:rFonts w:ascii="GHEA Grapalat" w:hAnsi="GHEA Grapalat"/>
                <w:b/>
                <w:sz w:val="14"/>
                <w:szCs w:val="14"/>
              </w:rPr>
            </w:pPr>
            <w:r w:rsidRPr="00A02FA0">
              <w:rPr>
                <w:rFonts w:ascii="GHEA Grapalat" w:hAnsi="GHEA Grapalat"/>
                <w:b/>
                <w:sz w:val="14"/>
                <w:szCs w:val="14"/>
              </w:rPr>
              <w:t>Другие условия</w:t>
            </w:r>
          </w:p>
        </w:tc>
        <w:tc>
          <w:tcPr>
            <w:tcW w:w="8221" w:type="dxa"/>
            <w:gridSpan w:val="12"/>
            <w:tcBorders>
              <w:top w:val="single" w:sz="4" w:space="0" w:color="auto"/>
              <w:left w:val="single" w:sz="4" w:space="0" w:color="auto"/>
              <w:bottom w:val="single" w:sz="4" w:space="0" w:color="auto"/>
              <w:right w:val="single" w:sz="4" w:space="0" w:color="auto"/>
            </w:tcBorders>
            <w:vAlign w:val="center"/>
          </w:tcPr>
          <w:p w14:paraId="1C119DFB" w14:textId="11A65F8A" w:rsidR="00742D3C" w:rsidRPr="00A02FA0" w:rsidRDefault="00742D3C" w:rsidP="00742D3C">
            <w:pPr>
              <w:rPr>
                <w:rFonts w:ascii="GHEA Grapalat" w:hAnsi="GHEA Grapalat"/>
                <w:bCs/>
                <w:sz w:val="14"/>
                <w:szCs w:val="14"/>
                <w:lang w:val="hy-AM"/>
              </w:rPr>
            </w:pPr>
            <w:r w:rsidRPr="00A02FA0">
              <w:rPr>
                <w:rStyle w:val="ezkurwreuab5ozgtqnkl"/>
                <w:sz w:val="14"/>
                <w:szCs w:val="14"/>
              </w:rPr>
              <w:t>Механизмы, принадлежащие исполнителю, будут выполнять</w:t>
            </w:r>
            <w:r w:rsidRPr="00A02FA0">
              <w:rPr>
                <w:sz w:val="14"/>
                <w:szCs w:val="14"/>
              </w:rPr>
              <w:t xml:space="preserve"> </w:t>
            </w:r>
            <w:r w:rsidRPr="00A02FA0">
              <w:rPr>
                <w:rStyle w:val="ezkurwreuab5ozgtqnkl"/>
                <w:sz w:val="14"/>
                <w:szCs w:val="14"/>
              </w:rPr>
              <w:t>работы</w:t>
            </w:r>
            <w:r w:rsidRPr="00A02FA0">
              <w:rPr>
                <w:sz w:val="14"/>
                <w:szCs w:val="14"/>
              </w:rPr>
              <w:t xml:space="preserve"> </w:t>
            </w:r>
            <w:r w:rsidRPr="00A02FA0">
              <w:rPr>
                <w:rStyle w:val="ezkurwreuab5ozgtqnkl"/>
                <w:sz w:val="14"/>
                <w:szCs w:val="14"/>
              </w:rPr>
              <w:t>на</w:t>
            </w:r>
            <w:r w:rsidRPr="00A02FA0">
              <w:rPr>
                <w:sz w:val="14"/>
                <w:szCs w:val="14"/>
              </w:rPr>
              <w:t xml:space="preserve"> </w:t>
            </w:r>
            <w:r w:rsidRPr="00A02FA0">
              <w:rPr>
                <w:rStyle w:val="ezkurwreuab5ozgtqnkl"/>
                <w:sz w:val="14"/>
                <w:szCs w:val="14"/>
              </w:rPr>
              <w:t>территории общины</w:t>
            </w:r>
            <w:r w:rsidRPr="00A02FA0">
              <w:rPr>
                <w:sz w:val="14"/>
                <w:szCs w:val="14"/>
              </w:rPr>
              <w:t xml:space="preserve"> </w:t>
            </w:r>
            <w:r w:rsidRPr="00A02FA0">
              <w:rPr>
                <w:rStyle w:val="ezkurwreuab5ozgtqnkl"/>
                <w:sz w:val="14"/>
                <w:szCs w:val="14"/>
              </w:rPr>
              <w:t>Капан, включая</w:t>
            </w:r>
            <w:r w:rsidRPr="00A02FA0">
              <w:rPr>
                <w:sz w:val="14"/>
                <w:szCs w:val="14"/>
              </w:rPr>
              <w:t xml:space="preserve"> </w:t>
            </w:r>
            <w:r w:rsidRPr="00A02FA0">
              <w:rPr>
                <w:rStyle w:val="ezkurwreuab5ozgtqnkl"/>
                <w:sz w:val="14"/>
                <w:szCs w:val="14"/>
              </w:rPr>
              <w:t>населенные пункты</w:t>
            </w:r>
            <w:r w:rsidRPr="00A02FA0">
              <w:rPr>
                <w:sz w:val="14"/>
                <w:szCs w:val="14"/>
              </w:rPr>
              <w:t xml:space="preserve">. </w:t>
            </w:r>
            <w:r w:rsidRPr="00A02FA0">
              <w:rPr>
                <w:rStyle w:val="ezkurwreuab5ozgtqnkl"/>
                <w:sz w:val="14"/>
                <w:szCs w:val="14"/>
              </w:rPr>
              <w:t>Машинисты</w:t>
            </w:r>
            <w:r w:rsidRPr="00A02FA0">
              <w:rPr>
                <w:sz w:val="14"/>
                <w:szCs w:val="14"/>
              </w:rPr>
              <w:t xml:space="preserve"> </w:t>
            </w:r>
            <w:r w:rsidRPr="00A02FA0">
              <w:rPr>
                <w:rStyle w:val="ezkurwreuab5ozgtqnkl"/>
                <w:sz w:val="14"/>
                <w:szCs w:val="14"/>
              </w:rPr>
              <w:t>должны</w:t>
            </w:r>
            <w:r w:rsidRPr="00A02FA0">
              <w:rPr>
                <w:sz w:val="14"/>
                <w:szCs w:val="14"/>
              </w:rPr>
              <w:t xml:space="preserve"> </w:t>
            </w:r>
            <w:r w:rsidRPr="00A02FA0">
              <w:rPr>
                <w:rStyle w:val="ezkurwreuab5ozgtqnkl"/>
                <w:sz w:val="14"/>
                <w:szCs w:val="14"/>
              </w:rPr>
              <w:t>иметь</w:t>
            </w:r>
            <w:r w:rsidRPr="00A02FA0">
              <w:rPr>
                <w:sz w:val="14"/>
                <w:szCs w:val="14"/>
              </w:rPr>
              <w:t xml:space="preserve"> </w:t>
            </w:r>
            <w:r w:rsidRPr="00A02FA0">
              <w:rPr>
                <w:rStyle w:val="ezkurwreuab5ozgtqnkl"/>
                <w:sz w:val="14"/>
                <w:szCs w:val="14"/>
              </w:rPr>
              <w:t>соответствующие</w:t>
            </w:r>
            <w:r w:rsidRPr="00A02FA0">
              <w:rPr>
                <w:sz w:val="14"/>
                <w:szCs w:val="14"/>
              </w:rPr>
              <w:t xml:space="preserve"> </w:t>
            </w:r>
            <w:r w:rsidRPr="00A02FA0">
              <w:rPr>
                <w:rStyle w:val="ezkurwreuab5ozgtqnkl"/>
                <w:sz w:val="14"/>
                <w:szCs w:val="14"/>
              </w:rPr>
              <w:t>сертификаты</w:t>
            </w:r>
            <w:r w:rsidRPr="00A02FA0">
              <w:rPr>
                <w:sz w:val="14"/>
                <w:szCs w:val="14"/>
              </w:rPr>
              <w:t xml:space="preserve"> </w:t>
            </w:r>
            <w:r w:rsidRPr="00A02FA0">
              <w:rPr>
                <w:rStyle w:val="ezkurwreuab5ozgtqnkl"/>
                <w:sz w:val="14"/>
                <w:szCs w:val="14"/>
              </w:rPr>
              <w:t>на эксплуатацию</w:t>
            </w:r>
            <w:r w:rsidRPr="00A02FA0">
              <w:rPr>
                <w:sz w:val="14"/>
                <w:szCs w:val="14"/>
              </w:rPr>
              <w:t xml:space="preserve"> </w:t>
            </w:r>
            <w:r w:rsidRPr="00A02FA0">
              <w:rPr>
                <w:rStyle w:val="ezkurwreuab5ozgtqnkl"/>
                <w:sz w:val="14"/>
                <w:szCs w:val="14"/>
              </w:rPr>
              <w:t>механизма</w:t>
            </w:r>
            <w:r w:rsidRPr="00A02FA0">
              <w:rPr>
                <w:sz w:val="14"/>
                <w:szCs w:val="14"/>
              </w:rPr>
              <w:t xml:space="preserve">, </w:t>
            </w:r>
            <w:r w:rsidRPr="00A02FA0">
              <w:rPr>
                <w:rStyle w:val="ezkurwreuab5ozgtqnkl"/>
                <w:sz w:val="14"/>
                <w:szCs w:val="14"/>
              </w:rPr>
              <w:t>находиться</w:t>
            </w:r>
            <w:r w:rsidRPr="00A02FA0">
              <w:rPr>
                <w:sz w:val="14"/>
                <w:szCs w:val="14"/>
              </w:rPr>
              <w:t xml:space="preserve"> </w:t>
            </w:r>
            <w:r w:rsidRPr="00A02FA0">
              <w:rPr>
                <w:rStyle w:val="ezkurwreuab5ozgtqnkl"/>
                <w:sz w:val="14"/>
                <w:szCs w:val="14"/>
              </w:rPr>
              <w:t>в трезвом</w:t>
            </w:r>
            <w:r w:rsidRPr="00A02FA0">
              <w:rPr>
                <w:sz w:val="14"/>
                <w:szCs w:val="14"/>
              </w:rPr>
              <w:t xml:space="preserve"> </w:t>
            </w:r>
            <w:r w:rsidRPr="00A02FA0">
              <w:rPr>
                <w:rStyle w:val="ezkurwreuab5ozgtqnkl"/>
                <w:sz w:val="14"/>
                <w:szCs w:val="14"/>
              </w:rPr>
              <w:t>состоянии.</w:t>
            </w:r>
            <w:r w:rsidRPr="00A02FA0">
              <w:rPr>
                <w:sz w:val="14"/>
                <w:szCs w:val="14"/>
              </w:rPr>
              <w:t xml:space="preserve"> </w:t>
            </w:r>
            <w:r w:rsidRPr="00A02FA0">
              <w:rPr>
                <w:rStyle w:val="ezkurwreuab5ozgtqnkl"/>
                <w:sz w:val="14"/>
                <w:szCs w:val="14"/>
              </w:rPr>
              <w:t>В цену предложения за единицу механизмов</w:t>
            </w:r>
            <w:r w:rsidRPr="00A02FA0">
              <w:rPr>
                <w:sz w:val="14"/>
                <w:szCs w:val="14"/>
              </w:rPr>
              <w:t xml:space="preserve"> </w:t>
            </w:r>
            <w:r w:rsidRPr="00A02FA0">
              <w:rPr>
                <w:rStyle w:val="ezkurwreuab5ozgtqnkl"/>
                <w:sz w:val="14"/>
                <w:szCs w:val="14"/>
              </w:rPr>
              <w:t>включаются</w:t>
            </w:r>
            <w:r w:rsidRPr="00A02FA0">
              <w:rPr>
                <w:sz w:val="14"/>
                <w:szCs w:val="14"/>
              </w:rPr>
              <w:t xml:space="preserve"> </w:t>
            </w:r>
            <w:r w:rsidRPr="00A02FA0">
              <w:rPr>
                <w:rStyle w:val="ezkurwreuab5ozgtqnkl"/>
                <w:sz w:val="14"/>
                <w:szCs w:val="14"/>
              </w:rPr>
              <w:t>расходы на их техническое обслуживание, техническое обслуживание, ремонт (текущий и капитальный), заправку топливом, налоги, сборы и другие расходы, которые несет исполнитель</w:t>
            </w:r>
            <w:r w:rsidRPr="00A02FA0">
              <w:rPr>
                <w:sz w:val="14"/>
                <w:szCs w:val="14"/>
              </w:rPr>
              <w:t xml:space="preserve">. </w:t>
            </w:r>
            <w:r w:rsidRPr="00A02FA0">
              <w:rPr>
                <w:rStyle w:val="ezkurwreuab5ozgtqnkl"/>
                <w:sz w:val="14"/>
                <w:szCs w:val="14"/>
              </w:rPr>
              <w:t>Механизмы</w:t>
            </w:r>
            <w:r w:rsidRPr="00A02FA0">
              <w:rPr>
                <w:sz w:val="14"/>
                <w:szCs w:val="14"/>
              </w:rPr>
              <w:t xml:space="preserve"> </w:t>
            </w:r>
            <w:r w:rsidRPr="00A02FA0">
              <w:rPr>
                <w:rStyle w:val="ezkurwreuab5ozgtqnkl"/>
                <w:sz w:val="14"/>
                <w:szCs w:val="14"/>
              </w:rPr>
              <w:t>должны постоянно</w:t>
            </w:r>
            <w:r w:rsidRPr="00A02FA0">
              <w:rPr>
                <w:sz w:val="14"/>
                <w:szCs w:val="14"/>
              </w:rPr>
              <w:t xml:space="preserve"> </w:t>
            </w:r>
            <w:r w:rsidRPr="00A02FA0">
              <w:rPr>
                <w:rStyle w:val="ezkurwreuab5ozgtqnkl"/>
                <w:sz w:val="14"/>
                <w:szCs w:val="14"/>
              </w:rPr>
              <w:t>находиться</w:t>
            </w:r>
            <w:r w:rsidRPr="00A02FA0">
              <w:rPr>
                <w:sz w:val="14"/>
                <w:szCs w:val="14"/>
              </w:rPr>
              <w:t xml:space="preserve"> </w:t>
            </w:r>
            <w:r w:rsidRPr="00A02FA0">
              <w:rPr>
                <w:rStyle w:val="ezkurwreuab5ozgtqnkl"/>
                <w:sz w:val="14"/>
                <w:szCs w:val="14"/>
              </w:rPr>
              <w:t>в исправном состоянии.</w:t>
            </w:r>
            <w:r w:rsidRPr="00A02FA0">
              <w:rPr>
                <w:sz w:val="14"/>
                <w:szCs w:val="14"/>
              </w:rPr>
              <w:t xml:space="preserve"> </w:t>
            </w:r>
            <w:r w:rsidRPr="00A02FA0">
              <w:rPr>
                <w:rStyle w:val="ezkurwreuab5ozgtqnkl"/>
                <w:sz w:val="14"/>
                <w:szCs w:val="14"/>
              </w:rPr>
              <w:t>Описание работы и места ее проведения представляется исполнителю</w:t>
            </w:r>
            <w:r w:rsidRPr="00A02FA0">
              <w:rPr>
                <w:sz w:val="14"/>
                <w:szCs w:val="14"/>
              </w:rPr>
              <w:t xml:space="preserve"> </w:t>
            </w:r>
            <w:r w:rsidRPr="00A02FA0">
              <w:rPr>
                <w:rStyle w:val="ezkurwreuab5ozgtqnkl"/>
                <w:sz w:val="14"/>
                <w:szCs w:val="14"/>
              </w:rPr>
              <w:t>в соответствии</w:t>
            </w:r>
            <w:r w:rsidRPr="00A02FA0">
              <w:rPr>
                <w:sz w:val="14"/>
                <w:szCs w:val="14"/>
              </w:rPr>
              <w:t xml:space="preserve"> </w:t>
            </w:r>
            <w:r w:rsidRPr="00A02FA0">
              <w:rPr>
                <w:rStyle w:val="ezkurwreuab5ozgtqnkl"/>
                <w:sz w:val="14"/>
                <w:szCs w:val="14"/>
              </w:rPr>
              <w:t>с требованиями заказчика за 2 часа до начала работ.</w:t>
            </w:r>
            <w:r w:rsidRPr="00A02FA0">
              <w:rPr>
                <w:sz w:val="14"/>
                <w:szCs w:val="14"/>
              </w:rPr>
              <w:t xml:space="preserve"> </w:t>
            </w:r>
            <w:r w:rsidRPr="00A02FA0">
              <w:rPr>
                <w:rStyle w:val="ezkurwreuab5ozgtqnkl"/>
                <w:sz w:val="14"/>
                <w:szCs w:val="14"/>
              </w:rPr>
              <w:t>Планируется</w:t>
            </w:r>
            <w:r w:rsidRPr="00A02FA0">
              <w:rPr>
                <w:sz w:val="14"/>
                <w:szCs w:val="14"/>
              </w:rPr>
              <w:t xml:space="preserve"> </w:t>
            </w:r>
            <w:r w:rsidRPr="00A02FA0">
              <w:rPr>
                <w:rStyle w:val="ezkurwreuab5ozgtqnkl"/>
                <w:sz w:val="14"/>
                <w:szCs w:val="14"/>
              </w:rPr>
              <w:t>проводить</w:t>
            </w:r>
            <w:r w:rsidRPr="00A02FA0">
              <w:rPr>
                <w:sz w:val="14"/>
                <w:szCs w:val="14"/>
              </w:rPr>
              <w:t xml:space="preserve"> </w:t>
            </w:r>
            <w:r w:rsidRPr="00A02FA0">
              <w:rPr>
                <w:rStyle w:val="ezkurwreuab5ozgtqnkl"/>
                <w:sz w:val="14"/>
                <w:szCs w:val="14"/>
              </w:rPr>
              <w:t>работы</w:t>
            </w:r>
            <w:r w:rsidRPr="00A02FA0">
              <w:rPr>
                <w:sz w:val="14"/>
                <w:szCs w:val="14"/>
              </w:rPr>
              <w:t xml:space="preserve"> </w:t>
            </w:r>
            <w:r w:rsidRPr="00A02FA0">
              <w:rPr>
                <w:rStyle w:val="ezkurwreuab5ozgtqnkl"/>
                <w:sz w:val="14"/>
                <w:szCs w:val="14"/>
              </w:rPr>
              <w:t>максимум</w:t>
            </w:r>
            <w:r w:rsidRPr="00A02FA0">
              <w:rPr>
                <w:sz w:val="14"/>
                <w:szCs w:val="14"/>
              </w:rPr>
              <w:t xml:space="preserve"> </w:t>
            </w:r>
            <w:r w:rsidRPr="00A02FA0">
              <w:rPr>
                <w:rStyle w:val="ezkurwreuab5ozgtqnkl"/>
                <w:sz w:val="14"/>
                <w:szCs w:val="14"/>
              </w:rPr>
              <w:t>в течение 6</w:t>
            </w:r>
            <w:r w:rsidRPr="00A02FA0">
              <w:rPr>
                <w:sz w:val="14"/>
                <w:szCs w:val="14"/>
              </w:rPr>
              <w:t xml:space="preserve"> </w:t>
            </w:r>
            <w:r w:rsidRPr="00A02FA0">
              <w:rPr>
                <w:rStyle w:val="ezkurwreuab5ozgtqnkl"/>
                <w:sz w:val="14"/>
                <w:szCs w:val="14"/>
              </w:rPr>
              <w:t>дней</w:t>
            </w:r>
            <w:r w:rsidRPr="00A02FA0">
              <w:rPr>
                <w:sz w:val="14"/>
                <w:szCs w:val="14"/>
              </w:rPr>
              <w:t xml:space="preserve"> </w:t>
            </w:r>
            <w:r w:rsidRPr="00A02FA0">
              <w:rPr>
                <w:rStyle w:val="ezkurwreuab5ozgtqnkl"/>
                <w:sz w:val="14"/>
                <w:szCs w:val="14"/>
              </w:rPr>
              <w:t>и максимум</w:t>
            </w:r>
            <w:r w:rsidRPr="00A02FA0">
              <w:rPr>
                <w:sz w:val="14"/>
                <w:szCs w:val="14"/>
              </w:rPr>
              <w:t xml:space="preserve"> </w:t>
            </w:r>
            <w:r w:rsidRPr="00A02FA0">
              <w:rPr>
                <w:rStyle w:val="ezkurwreuab5ozgtqnkl"/>
                <w:sz w:val="14"/>
                <w:szCs w:val="14"/>
              </w:rPr>
              <w:t>в течение 8-часового</w:t>
            </w:r>
            <w:r w:rsidRPr="00A02FA0">
              <w:rPr>
                <w:sz w:val="14"/>
                <w:szCs w:val="14"/>
              </w:rPr>
              <w:t xml:space="preserve"> </w:t>
            </w:r>
            <w:r w:rsidRPr="00A02FA0">
              <w:rPr>
                <w:rStyle w:val="ezkurwreuab5ozgtqnkl"/>
                <w:sz w:val="14"/>
                <w:szCs w:val="14"/>
              </w:rPr>
              <w:t>рабочего графика</w:t>
            </w:r>
            <w:r w:rsidRPr="00A02FA0">
              <w:rPr>
                <w:sz w:val="14"/>
                <w:szCs w:val="14"/>
              </w:rPr>
              <w:t xml:space="preserve">. </w:t>
            </w:r>
            <w:r w:rsidRPr="00A02FA0">
              <w:rPr>
                <w:rStyle w:val="ezkurwreuab5ozgtqnkl"/>
                <w:sz w:val="14"/>
                <w:szCs w:val="14"/>
              </w:rPr>
              <w:t>Общая</w:t>
            </w:r>
            <w:r w:rsidRPr="00A02FA0">
              <w:rPr>
                <w:sz w:val="14"/>
                <w:szCs w:val="14"/>
              </w:rPr>
              <w:t xml:space="preserve"> </w:t>
            </w:r>
            <w:r w:rsidRPr="00A02FA0">
              <w:rPr>
                <w:rStyle w:val="ezkurwreuab5ozgtqnkl"/>
                <w:sz w:val="14"/>
                <w:szCs w:val="14"/>
              </w:rPr>
              <w:t>стоимость</w:t>
            </w:r>
            <w:r w:rsidRPr="00A02FA0">
              <w:rPr>
                <w:sz w:val="14"/>
                <w:szCs w:val="14"/>
              </w:rPr>
              <w:t xml:space="preserve"> </w:t>
            </w:r>
            <w:r w:rsidRPr="00A02FA0">
              <w:rPr>
                <w:rStyle w:val="ezkurwreuab5ozgtqnkl"/>
                <w:sz w:val="14"/>
                <w:szCs w:val="14"/>
              </w:rPr>
              <w:t>предоставления услуги</w:t>
            </w:r>
            <w:r w:rsidRPr="00A02FA0">
              <w:rPr>
                <w:sz w:val="14"/>
                <w:szCs w:val="14"/>
              </w:rPr>
              <w:t xml:space="preserve"> </w:t>
            </w:r>
            <w:r w:rsidRPr="00A02FA0">
              <w:rPr>
                <w:rStyle w:val="ezkurwreuab5ozgtqnkl"/>
                <w:sz w:val="14"/>
                <w:szCs w:val="14"/>
              </w:rPr>
              <w:t>определяется</w:t>
            </w:r>
            <w:r w:rsidRPr="00A02FA0">
              <w:rPr>
                <w:sz w:val="14"/>
                <w:szCs w:val="14"/>
              </w:rPr>
              <w:t xml:space="preserve"> </w:t>
            </w:r>
            <w:r w:rsidRPr="00A02FA0">
              <w:rPr>
                <w:rStyle w:val="ezkurwreuab5ozgtqnkl"/>
                <w:sz w:val="14"/>
                <w:szCs w:val="14"/>
              </w:rPr>
              <w:t>в соответствии</w:t>
            </w:r>
            <w:r w:rsidRPr="00A02FA0">
              <w:rPr>
                <w:sz w:val="14"/>
                <w:szCs w:val="14"/>
              </w:rPr>
              <w:t xml:space="preserve"> </w:t>
            </w:r>
            <w:r w:rsidRPr="00A02FA0">
              <w:rPr>
                <w:rStyle w:val="ezkurwreuab5ozgtqnkl"/>
                <w:sz w:val="14"/>
                <w:szCs w:val="14"/>
              </w:rPr>
              <w:t>с выполненной</w:t>
            </w:r>
            <w:r w:rsidRPr="00A02FA0">
              <w:rPr>
                <w:sz w:val="14"/>
                <w:szCs w:val="14"/>
              </w:rPr>
              <w:t xml:space="preserve"> </w:t>
            </w:r>
            <w:r w:rsidRPr="00A02FA0">
              <w:rPr>
                <w:rStyle w:val="ezkurwreuab5ozgtqnkl"/>
                <w:sz w:val="14"/>
                <w:szCs w:val="14"/>
              </w:rPr>
              <w:t>работой</w:t>
            </w:r>
            <w:r w:rsidRPr="00A02FA0">
              <w:rPr>
                <w:sz w:val="14"/>
                <w:szCs w:val="14"/>
              </w:rPr>
              <w:t xml:space="preserve"> </w:t>
            </w:r>
            <w:r w:rsidRPr="00A02FA0">
              <w:rPr>
                <w:rStyle w:val="ezkurwreuab5ozgtqnkl"/>
                <w:sz w:val="14"/>
                <w:szCs w:val="14"/>
              </w:rPr>
              <w:t>и</w:t>
            </w:r>
            <w:r w:rsidRPr="00A02FA0">
              <w:rPr>
                <w:sz w:val="14"/>
                <w:szCs w:val="14"/>
              </w:rPr>
              <w:t xml:space="preserve"> </w:t>
            </w:r>
            <w:r w:rsidRPr="00A02FA0">
              <w:rPr>
                <w:rStyle w:val="ezkurwreuab5ozgtqnkl"/>
                <w:sz w:val="14"/>
                <w:szCs w:val="14"/>
              </w:rPr>
              <w:t>представленным</w:t>
            </w:r>
            <w:r w:rsidRPr="00A02FA0">
              <w:rPr>
                <w:sz w:val="14"/>
                <w:szCs w:val="14"/>
              </w:rPr>
              <w:t xml:space="preserve"> </w:t>
            </w:r>
            <w:r w:rsidRPr="00A02FA0">
              <w:rPr>
                <w:rStyle w:val="ezkurwreuab5ozgtqnkl"/>
                <w:sz w:val="14"/>
                <w:szCs w:val="14"/>
              </w:rPr>
              <w:t>исполнением</w:t>
            </w:r>
            <w:r w:rsidRPr="00A02FA0">
              <w:rPr>
                <w:sz w:val="14"/>
                <w:szCs w:val="14"/>
              </w:rPr>
              <w:t xml:space="preserve">. </w:t>
            </w:r>
            <w:r w:rsidRPr="00A02FA0">
              <w:rPr>
                <w:rStyle w:val="ezkurwreuab5ozgtqnkl"/>
                <w:sz w:val="14"/>
                <w:szCs w:val="14"/>
              </w:rPr>
              <w:t>Механизмы</w:t>
            </w:r>
            <w:r w:rsidRPr="00A02FA0">
              <w:rPr>
                <w:sz w:val="14"/>
                <w:szCs w:val="14"/>
              </w:rPr>
              <w:t xml:space="preserve"> </w:t>
            </w:r>
            <w:r w:rsidRPr="00A02FA0">
              <w:rPr>
                <w:rStyle w:val="ezkurwreuab5ozgtqnkl"/>
                <w:sz w:val="14"/>
                <w:szCs w:val="14"/>
              </w:rPr>
              <w:t>являются</w:t>
            </w:r>
            <w:r w:rsidRPr="00A02FA0">
              <w:rPr>
                <w:sz w:val="14"/>
                <w:szCs w:val="14"/>
              </w:rPr>
              <w:t xml:space="preserve"> </w:t>
            </w:r>
            <w:r w:rsidRPr="00A02FA0">
              <w:rPr>
                <w:rStyle w:val="ezkurwreuab5ozgtqnkl"/>
                <w:sz w:val="14"/>
                <w:szCs w:val="14"/>
              </w:rPr>
              <w:t>собственностью</w:t>
            </w:r>
            <w:r w:rsidRPr="00A02FA0">
              <w:rPr>
                <w:sz w:val="14"/>
                <w:szCs w:val="14"/>
              </w:rPr>
              <w:t xml:space="preserve"> </w:t>
            </w:r>
            <w:r w:rsidRPr="00A02FA0">
              <w:rPr>
                <w:rStyle w:val="ezkurwreuab5ozgtqnkl"/>
                <w:sz w:val="14"/>
                <w:szCs w:val="14"/>
              </w:rPr>
              <w:t>исполнителя</w:t>
            </w:r>
            <w:r w:rsidRPr="00A02FA0">
              <w:rPr>
                <w:sz w:val="14"/>
                <w:szCs w:val="14"/>
              </w:rPr>
              <w:t>/</w:t>
            </w:r>
            <w:r w:rsidRPr="00A02FA0">
              <w:rPr>
                <w:rStyle w:val="ezkurwreuab5ozgtqnkl"/>
                <w:sz w:val="14"/>
                <w:szCs w:val="14"/>
              </w:rPr>
              <w:t>при необходимости потребуются подтверждающие</w:t>
            </w:r>
            <w:r w:rsidRPr="00A02FA0">
              <w:rPr>
                <w:sz w:val="14"/>
                <w:szCs w:val="14"/>
              </w:rPr>
              <w:t xml:space="preserve"> </w:t>
            </w:r>
            <w:r w:rsidRPr="00A02FA0">
              <w:rPr>
                <w:rStyle w:val="ezkurwreuab5ozgtqnkl"/>
                <w:sz w:val="14"/>
                <w:szCs w:val="14"/>
              </w:rPr>
              <w:t>документы</w:t>
            </w:r>
            <w:r w:rsidRPr="00A02FA0">
              <w:rPr>
                <w:sz w:val="14"/>
                <w:szCs w:val="14"/>
              </w:rPr>
              <w:t>/.</w:t>
            </w:r>
          </w:p>
        </w:tc>
      </w:tr>
    </w:tbl>
    <w:p w14:paraId="38DD014D" w14:textId="77777777" w:rsidR="00660C98" w:rsidRPr="00A02FA0" w:rsidRDefault="00660C98" w:rsidP="003B2F27">
      <w:pPr>
        <w:pStyle w:val="af2"/>
        <w:jc w:val="both"/>
        <w:rPr>
          <w:rFonts w:ascii="GHEA Grapalat" w:hAnsi="GHEA Grapalat"/>
          <w:i/>
          <w:sz w:val="14"/>
          <w:szCs w:val="14"/>
          <w:lang w:val="hy-AM"/>
        </w:rPr>
      </w:pPr>
    </w:p>
    <w:p w14:paraId="72F88104" w14:textId="77777777" w:rsidR="00660C98" w:rsidRPr="008B6B23" w:rsidRDefault="00660C98" w:rsidP="003B2F27">
      <w:pPr>
        <w:pStyle w:val="af2"/>
        <w:jc w:val="both"/>
        <w:rPr>
          <w:rFonts w:ascii="GHEA Grapalat" w:hAnsi="GHEA Grapalat"/>
          <w:i/>
          <w:lang w:val="hy-AM"/>
        </w:rPr>
      </w:pPr>
    </w:p>
    <w:p w14:paraId="427A675F" w14:textId="77777777" w:rsidR="00660C98" w:rsidRPr="008B6B23" w:rsidRDefault="00660C98" w:rsidP="003B2F27">
      <w:pPr>
        <w:pStyle w:val="af2"/>
        <w:jc w:val="both"/>
        <w:rPr>
          <w:rFonts w:ascii="GHEA Grapalat" w:hAnsi="GHEA Grapalat"/>
          <w:i/>
          <w:lang w:val="hy-AM"/>
        </w:rPr>
      </w:pPr>
    </w:p>
    <w:p w14:paraId="6CDC7728" w14:textId="77777777" w:rsidR="00660C98" w:rsidRPr="008B6B23" w:rsidRDefault="00660C98" w:rsidP="003B2F27">
      <w:pPr>
        <w:pStyle w:val="af2"/>
        <w:jc w:val="both"/>
        <w:rPr>
          <w:rFonts w:ascii="GHEA Grapalat" w:hAnsi="GHEA Grapalat"/>
          <w:i/>
          <w:lang w:val="hy-AM"/>
        </w:rPr>
      </w:pPr>
    </w:p>
    <w:p w14:paraId="60D43CF4" w14:textId="77777777" w:rsidR="00660C98" w:rsidRPr="008B6B23" w:rsidRDefault="00660C98" w:rsidP="003B2F27">
      <w:pPr>
        <w:pStyle w:val="af2"/>
        <w:jc w:val="both"/>
        <w:rPr>
          <w:rFonts w:ascii="GHEA Grapalat" w:hAnsi="GHEA Grapalat"/>
          <w:i/>
          <w:lang w:val="hy-AM"/>
        </w:rPr>
      </w:pPr>
    </w:p>
    <w:p w14:paraId="49334D8F" w14:textId="77777777" w:rsidR="00660C98" w:rsidRPr="008B6B23" w:rsidRDefault="00660C98" w:rsidP="003B2F27">
      <w:pPr>
        <w:pStyle w:val="af2"/>
        <w:jc w:val="both"/>
        <w:rPr>
          <w:rFonts w:ascii="GHEA Grapalat" w:hAnsi="GHEA Grapalat"/>
          <w:i/>
          <w:lang w:val="hy-AM"/>
        </w:rPr>
      </w:pPr>
    </w:p>
    <w:p w14:paraId="50333686" w14:textId="77777777" w:rsidR="00660C98" w:rsidRPr="008B6B23" w:rsidRDefault="00660C98" w:rsidP="003B2F27">
      <w:pPr>
        <w:pStyle w:val="af2"/>
        <w:jc w:val="both"/>
        <w:rPr>
          <w:rFonts w:ascii="GHEA Grapalat" w:hAnsi="GHEA Grapalat"/>
          <w:i/>
          <w:lang w:val="hy-AM"/>
        </w:rPr>
      </w:pPr>
    </w:p>
    <w:p w14:paraId="57BF88C5" w14:textId="77777777" w:rsidR="00660C98" w:rsidRPr="008B6B23" w:rsidRDefault="00660C98" w:rsidP="003B2F27">
      <w:pPr>
        <w:pStyle w:val="af2"/>
        <w:jc w:val="both"/>
        <w:rPr>
          <w:rFonts w:ascii="GHEA Grapalat" w:hAnsi="GHEA Grapalat"/>
          <w:i/>
          <w:lang w:val="hy-AM"/>
        </w:rPr>
      </w:pPr>
    </w:p>
    <w:p w14:paraId="69EEE274" w14:textId="77777777" w:rsidR="00660C98" w:rsidRPr="008B6B23" w:rsidRDefault="00660C98" w:rsidP="003B2F27">
      <w:pPr>
        <w:pStyle w:val="af2"/>
        <w:jc w:val="both"/>
        <w:rPr>
          <w:rFonts w:ascii="GHEA Grapalat" w:hAnsi="GHEA Grapalat"/>
          <w:i/>
          <w:lang w:val="hy-AM"/>
        </w:rPr>
      </w:pPr>
    </w:p>
    <w:p w14:paraId="0C7263C5" w14:textId="77777777" w:rsidR="00660C98" w:rsidRPr="008B6B23" w:rsidRDefault="00660C98" w:rsidP="003B2F27">
      <w:pPr>
        <w:pStyle w:val="af2"/>
        <w:jc w:val="both"/>
        <w:rPr>
          <w:rFonts w:ascii="GHEA Grapalat" w:hAnsi="GHEA Grapalat"/>
          <w:i/>
          <w:lang w:val="hy-AM"/>
        </w:rPr>
      </w:pPr>
    </w:p>
    <w:p w14:paraId="1B6A3810" w14:textId="77777777" w:rsidR="00660C98" w:rsidRPr="008B6B23" w:rsidRDefault="00660C98" w:rsidP="003B2F27">
      <w:pPr>
        <w:pStyle w:val="af2"/>
        <w:jc w:val="both"/>
        <w:rPr>
          <w:rFonts w:ascii="GHEA Grapalat" w:hAnsi="GHEA Grapalat"/>
          <w:i/>
          <w:lang w:val="hy-AM"/>
        </w:rPr>
      </w:pPr>
    </w:p>
    <w:p w14:paraId="54F579D4" w14:textId="77777777" w:rsidR="00660C98" w:rsidRPr="008B6B23" w:rsidRDefault="00660C98" w:rsidP="003B2F27">
      <w:pPr>
        <w:pStyle w:val="af2"/>
        <w:jc w:val="both"/>
        <w:rPr>
          <w:rFonts w:ascii="GHEA Grapalat" w:hAnsi="GHEA Grapalat"/>
          <w:i/>
          <w:lang w:val="hy-AM"/>
        </w:rPr>
      </w:pPr>
    </w:p>
    <w:p w14:paraId="684FA6CF" w14:textId="77777777" w:rsidR="00660C98" w:rsidRPr="008B6B23" w:rsidRDefault="00660C98" w:rsidP="003B2F27">
      <w:pPr>
        <w:pStyle w:val="af2"/>
        <w:jc w:val="both"/>
        <w:rPr>
          <w:rFonts w:ascii="GHEA Grapalat" w:hAnsi="GHEA Grapalat"/>
          <w:i/>
          <w:lang w:val="hy-AM"/>
        </w:rPr>
      </w:pPr>
    </w:p>
    <w:p w14:paraId="52BF4983" w14:textId="77777777" w:rsidR="00660C98" w:rsidRPr="008B6B23" w:rsidRDefault="00660C98" w:rsidP="003B2F27">
      <w:pPr>
        <w:pStyle w:val="af2"/>
        <w:jc w:val="both"/>
        <w:rPr>
          <w:rFonts w:ascii="GHEA Grapalat" w:hAnsi="GHEA Grapalat"/>
          <w:i/>
          <w:lang w:val="hy-AM"/>
        </w:rPr>
      </w:pPr>
    </w:p>
    <w:p w14:paraId="0F73F92A" w14:textId="77777777" w:rsidR="00660C98" w:rsidRPr="008B6B23" w:rsidRDefault="00660C98" w:rsidP="003B2F27">
      <w:pPr>
        <w:pStyle w:val="af2"/>
        <w:jc w:val="both"/>
        <w:rPr>
          <w:rFonts w:ascii="GHEA Grapalat" w:hAnsi="GHEA Grapalat"/>
          <w:i/>
          <w:lang w:val="hy-AM"/>
        </w:rPr>
      </w:pPr>
    </w:p>
    <w:p w14:paraId="6F2A7A2D" w14:textId="77777777" w:rsidR="00660C98" w:rsidRPr="008B6B23" w:rsidRDefault="00660C98" w:rsidP="003B2F27">
      <w:pPr>
        <w:pStyle w:val="af2"/>
        <w:jc w:val="both"/>
        <w:rPr>
          <w:rFonts w:ascii="GHEA Grapalat" w:hAnsi="GHEA Grapalat"/>
          <w:i/>
          <w:lang w:val="hy-AM"/>
        </w:rPr>
      </w:pPr>
    </w:p>
    <w:p w14:paraId="4B9DF9D9" w14:textId="77777777" w:rsidR="00660C98" w:rsidRPr="008B6B23" w:rsidRDefault="00660C98" w:rsidP="003B2F27">
      <w:pPr>
        <w:pStyle w:val="af2"/>
        <w:jc w:val="both"/>
        <w:rPr>
          <w:rFonts w:ascii="GHEA Grapalat" w:hAnsi="GHEA Grapalat"/>
          <w:i/>
          <w:lang w:val="hy-AM"/>
        </w:rPr>
      </w:pPr>
    </w:p>
    <w:p w14:paraId="0686CA16" w14:textId="77777777" w:rsidR="00660C98" w:rsidRPr="008B6B23" w:rsidRDefault="00660C98" w:rsidP="003B2F27">
      <w:pPr>
        <w:pStyle w:val="af2"/>
        <w:jc w:val="both"/>
        <w:rPr>
          <w:rFonts w:ascii="GHEA Grapalat" w:hAnsi="GHEA Grapalat"/>
          <w:i/>
          <w:lang w:val="hy-AM"/>
        </w:rPr>
      </w:pPr>
    </w:p>
    <w:p w14:paraId="7C034FB5" w14:textId="77777777" w:rsidR="00660C98" w:rsidRPr="008B6B23" w:rsidRDefault="00660C98" w:rsidP="003B2F27">
      <w:pPr>
        <w:pStyle w:val="af2"/>
        <w:jc w:val="both"/>
        <w:rPr>
          <w:rFonts w:ascii="GHEA Grapalat" w:hAnsi="GHEA Grapalat"/>
          <w:i/>
          <w:lang w:val="hy-AM"/>
        </w:rPr>
      </w:pPr>
    </w:p>
    <w:p w14:paraId="2615C8EB" w14:textId="77777777" w:rsidR="00660C98" w:rsidRPr="008B6B23" w:rsidRDefault="00660C98" w:rsidP="003B2F27">
      <w:pPr>
        <w:pStyle w:val="af2"/>
        <w:jc w:val="both"/>
        <w:rPr>
          <w:rFonts w:ascii="GHEA Grapalat" w:hAnsi="GHEA Grapalat"/>
          <w:i/>
          <w:lang w:val="hy-AM"/>
        </w:rPr>
      </w:pPr>
    </w:p>
    <w:p w14:paraId="2CC9A415" w14:textId="77777777" w:rsidR="00660C98" w:rsidRPr="008B6B23" w:rsidRDefault="00660C98" w:rsidP="003B2F27">
      <w:pPr>
        <w:pStyle w:val="af2"/>
        <w:jc w:val="both"/>
        <w:rPr>
          <w:rFonts w:ascii="GHEA Grapalat" w:hAnsi="GHEA Grapalat"/>
          <w:i/>
          <w:lang w:val="hy-AM"/>
        </w:rPr>
      </w:pPr>
    </w:p>
    <w:p w14:paraId="4EA882C2" w14:textId="77777777" w:rsidR="00660C98" w:rsidRPr="008B6B23" w:rsidRDefault="00660C98" w:rsidP="003B2F27">
      <w:pPr>
        <w:pStyle w:val="af2"/>
        <w:jc w:val="both"/>
        <w:rPr>
          <w:rFonts w:ascii="GHEA Grapalat" w:hAnsi="GHEA Grapalat"/>
          <w:i/>
          <w:lang w:val="hy-AM"/>
        </w:rPr>
      </w:pPr>
    </w:p>
    <w:p w14:paraId="31AD311B" w14:textId="77777777" w:rsidR="00660C98" w:rsidRPr="008B6B23" w:rsidRDefault="00660C98" w:rsidP="003B2F27">
      <w:pPr>
        <w:pStyle w:val="af2"/>
        <w:jc w:val="both"/>
        <w:rPr>
          <w:lang w:val="hy-AM"/>
        </w:rPr>
      </w:pPr>
    </w:p>
  </w:footnote>
  <w:footnote w:id="25">
    <w:p w14:paraId="5C41B079" w14:textId="77777777" w:rsidR="00854B50" w:rsidRPr="00CA2754" w:rsidRDefault="00854B50"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w:t>
      </w:r>
      <w:proofErr w:type="spellStart"/>
      <w:r w:rsidRPr="00CA2754">
        <w:rPr>
          <w:rFonts w:ascii="GHEA Grapalat" w:hAnsi="GHEA Grapalat"/>
          <w:i/>
          <w:sz w:val="20"/>
          <w:szCs w:val="20"/>
        </w:rPr>
        <w:t>предусмотрения</w:t>
      </w:r>
      <w:proofErr w:type="spellEnd"/>
      <w:r w:rsidRPr="00CA2754">
        <w:rPr>
          <w:rFonts w:ascii="GHEA Grapalat" w:hAnsi="GHEA Grapalat"/>
          <w:i/>
          <w:sz w:val="20"/>
          <w:szCs w:val="20"/>
        </w:rPr>
        <w:t xml:space="preserve"> финансовых средств, в качестве его неотъемлемой части.</w:t>
      </w:r>
    </w:p>
    <w:p w14:paraId="5F1BFFBA" w14:textId="77777777" w:rsidR="00854B50" w:rsidRPr="00CA2754" w:rsidRDefault="00854B50" w:rsidP="003B2F27">
      <w:pPr>
        <w:pStyle w:val="af2"/>
        <w:jc w:val="both"/>
        <w:rPr>
          <w:sz w:val="2"/>
          <w:szCs w:val="2"/>
        </w:rPr>
      </w:pPr>
    </w:p>
  </w:footnote>
  <w:footnote w:id="26">
    <w:p w14:paraId="502E6061" w14:textId="77777777" w:rsidR="00854B50" w:rsidRPr="00CA2754" w:rsidRDefault="00854B50"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4"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9"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0"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1"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8"/>
  </w:num>
  <w:num w:numId="2">
    <w:abstractNumId w:val="9"/>
  </w:num>
  <w:num w:numId="3">
    <w:abstractNumId w:val="17"/>
  </w:num>
  <w:num w:numId="4">
    <w:abstractNumId w:val="13"/>
  </w:num>
  <w:num w:numId="5">
    <w:abstractNumId w:val="22"/>
  </w:num>
  <w:num w:numId="6">
    <w:abstractNumId w:val="18"/>
    <w:lvlOverride w:ilvl="0">
      <w:startOverride w:val="1"/>
    </w:lvlOverride>
    <w:lvlOverride w:ilvl="1"/>
    <w:lvlOverride w:ilvl="2"/>
    <w:lvlOverride w:ilvl="3"/>
    <w:lvlOverride w:ilvl="4"/>
    <w:lvlOverride w:ilvl="5"/>
    <w:lvlOverride w:ilvl="6"/>
    <w:lvlOverride w:ilvl="7"/>
    <w:lvlOverride w:ilvl="8"/>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4"/>
  </w:num>
  <w:num w:numId="11">
    <w:abstractNumId w:val="7"/>
  </w:num>
  <w:num w:numId="12">
    <w:abstractNumId w:val="27"/>
  </w:num>
  <w:num w:numId="13">
    <w:abstractNumId w:val="24"/>
  </w:num>
  <w:num w:numId="14">
    <w:abstractNumId w:val="11"/>
  </w:num>
  <w:num w:numId="15">
    <w:abstractNumId w:val="26"/>
  </w:num>
  <w:num w:numId="16">
    <w:abstractNumId w:val="12"/>
  </w:num>
  <w:num w:numId="17">
    <w:abstractNumId w:val="5"/>
  </w:num>
  <w:num w:numId="18">
    <w:abstractNumId w:val="1"/>
  </w:num>
  <w:num w:numId="19">
    <w:abstractNumId w:val="14"/>
  </w:num>
  <w:num w:numId="20">
    <w:abstractNumId w:val="14"/>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 w:numId="23">
    <w:abstractNumId w:val="6"/>
  </w:num>
  <w:num w:numId="24">
    <w:abstractNumId w:val="16"/>
  </w:num>
  <w:num w:numId="25">
    <w:abstractNumId w:val="10"/>
  </w:num>
  <w:num w:numId="26">
    <w:abstractNumId w:val="3"/>
  </w:num>
  <w:num w:numId="27">
    <w:abstractNumId w:val="2"/>
  </w:num>
  <w:num w:numId="28">
    <w:abstractNumId w:val="0"/>
  </w:num>
  <w:num w:numId="29">
    <w:abstractNumId w:val="8"/>
  </w:num>
  <w:num w:numId="30">
    <w:abstractNumId w:val="23"/>
  </w:num>
  <w:num w:numId="31">
    <w:abstractNumId w:val="20"/>
  </w:num>
  <w:num w:numId="32">
    <w:abstractNumId w:val="21"/>
  </w:num>
  <w:num w:numId="33">
    <w:abstractNumId w:val="2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593B"/>
    <w:rsid w:val="00016653"/>
    <w:rsid w:val="00016DFB"/>
    <w:rsid w:val="00017484"/>
    <w:rsid w:val="000209D3"/>
    <w:rsid w:val="00020B2E"/>
    <w:rsid w:val="00020C83"/>
    <w:rsid w:val="000211F4"/>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30A3"/>
    <w:rsid w:val="00033946"/>
    <w:rsid w:val="00033B20"/>
    <w:rsid w:val="000347F8"/>
    <w:rsid w:val="00034CED"/>
    <w:rsid w:val="00034F16"/>
    <w:rsid w:val="00035C8A"/>
    <w:rsid w:val="00037DDE"/>
    <w:rsid w:val="000406CC"/>
    <w:rsid w:val="000408D8"/>
    <w:rsid w:val="00040937"/>
    <w:rsid w:val="00040F45"/>
    <w:rsid w:val="000424BA"/>
    <w:rsid w:val="00042BD4"/>
    <w:rsid w:val="00043225"/>
    <w:rsid w:val="0004387F"/>
    <w:rsid w:val="000444FD"/>
    <w:rsid w:val="00044BFB"/>
    <w:rsid w:val="000454CF"/>
    <w:rsid w:val="00045796"/>
    <w:rsid w:val="00046BAC"/>
    <w:rsid w:val="000473EF"/>
    <w:rsid w:val="00051490"/>
    <w:rsid w:val="00051B7F"/>
    <w:rsid w:val="00052084"/>
    <w:rsid w:val="000531D8"/>
    <w:rsid w:val="000537FF"/>
    <w:rsid w:val="00053BFB"/>
    <w:rsid w:val="000540F1"/>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5BE"/>
    <w:rsid w:val="00074CC1"/>
    <w:rsid w:val="00075791"/>
    <w:rsid w:val="00075997"/>
    <w:rsid w:val="00076092"/>
    <w:rsid w:val="000763E5"/>
    <w:rsid w:val="00077062"/>
    <w:rsid w:val="00077BB9"/>
    <w:rsid w:val="00080C4E"/>
    <w:rsid w:val="00080E73"/>
    <w:rsid w:val="000811C1"/>
    <w:rsid w:val="000822C1"/>
    <w:rsid w:val="00082ADC"/>
    <w:rsid w:val="00082DE0"/>
    <w:rsid w:val="00082F65"/>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6B75"/>
    <w:rsid w:val="000A72AD"/>
    <w:rsid w:val="000A7528"/>
    <w:rsid w:val="000B0287"/>
    <w:rsid w:val="000B033F"/>
    <w:rsid w:val="000B0B17"/>
    <w:rsid w:val="000B259E"/>
    <w:rsid w:val="000B269D"/>
    <w:rsid w:val="000B2CFA"/>
    <w:rsid w:val="000B33B2"/>
    <w:rsid w:val="000B3864"/>
    <w:rsid w:val="000B3994"/>
    <w:rsid w:val="000B56E7"/>
    <w:rsid w:val="000B6189"/>
    <w:rsid w:val="000B6A70"/>
    <w:rsid w:val="000B700B"/>
    <w:rsid w:val="000B751B"/>
    <w:rsid w:val="000B7641"/>
    <w:rsid w:val="000B79CA"/>
    <w:rsid w:val="000B7C54"/>
    <w:rsid w:val="000C062F"/>
    <w:rsid w:val="000C0A9D"/>
    <w:rsid w:val="000C165F"/>
    <w:rsid w:val="000C264F"/>
    <w:rsid w:val="000C328E"/>
    <w:rsid w:val="000C36C6"/>
    <w:rsid w:val="000C3F69"/>
    <w:rsid w:val="000C5A09"/>
    <w:rsid w:val="000C6BA1"/>
    <w:rsid w:val="000C6E1C"/>
    <w:rsid w:val="000C6F81"/>
    <w:rsid w:val="000D07E4"/>
    <w:rsid w:val="000D10F1"/>
    <w:rsid w:val="000D16B6"/>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10A"/>
    <w:rsid w:val="000E624C"/>
    <w:rsid w:val="000E7612"/>
    <w:rsid w:val="000E789C"/>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10534"/>
    <w:rsid w:val="00110D13"/>
    <w:rsid w:val="00111FFB"/>
    <w:rsid w:val="00112960"/>
    <w:rsid w:val="00112B67"/>
    <w:rsid w:val="0011340E"/>
    <w:rsid w:val="00113F0D"/>
    <w:rsid w:val="0011423D"/>
    <w:rsid w:val="001144D1"/>
    <w:rsid w:val="00115905"/>
    <w:rsid w:val="001159FA"/>
    <w:rsid w:val="0011611E"/>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5E9D"/>
    <w:rsid w:val="00126D48"/>
    <w:rsid w:val="001276C9"/>
    <w:rsid w:val="00130202"/>
    <w:rsid w:val="001305C6"/>
    <w:rsid w:val="00130A69"/>
    <w:rsid w:val="00131417"/>
    <w:rsid w:val="00131E9C"/>
    <w:rsid w:val="00132FA8"/>
    <w:rsid w:val="0013323F"/>
    <w:rsid w:val="00133A5A"/>
    <w:rsid w:val="00133A60"/>
    <w:rsid w:val="00133CE4"/>
    <w:rsid w:val="00133EDA"/>
    <w:rsid w:val="00134D6E"/>
    <w:rsid w:val="00134DC5"/>
    <w:rsid w:val="00134FE3"/>
    <w:rsid w:val="001355F9"/>
    <w:rsid w:val="00135840"/>
    <w:rsid w:val="001361B2"/>
    <w:rsid w:val="001369CB"/>
    <w:rsid w:val="00137625"/>
    <w:rsid w:val="001377BA"/>
    <w:rsid w:val="00137A5C"/>
    <w:rsid w:val="001403AE"/>
    <w:rsid w:val="00142496"/>
    <w:rsid w:val="001439BD"/>
    <w:rsid w:val="00143BD7"/>
    <w:rsid w:val="00143E8C"/>
    <w:rsid w:val="0014472E"/>
    <w:rsid w:val="00144CB2"/>
    <w:rsid w:val="00144E38"/>
    <w:rsid w:val="00144F73"/>
    <w:rsid w:val="001458D6"/>
    <w:rsid w:val="00145CC3"/>
    <w:rsid w:val="00146685"/>
    <w:rsid w:val="00146FC5"/>
    <w:rsid w:val="00147B48"/>
    <w:rsid w:val="00147CD0"/>
    <w:rsid w:val="00147F14"/>
    <w:rsid w:val="00147FD7"/>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78A1"/>
    <w:rsid w:val="001578D4"/>
    <w:rsid w:val="00157ECC"/>
    <w:rsid w:val="00157FD2"/>
    <w:rsid w:val="0016001A"/>
    <w:rsid w:val="001600FF"/>
    <w:rsid w:val="0016055A"/>
    <w:rsid w:val="001609F6"/>
    <w:rsid w:val="00160AE4"/>
    <w:rsid w:val="00160BB4"/>
    <w:rsid w:val="00161428"/>
    <w:rsid w:val="00161B32"/>
    <w:rsid w:val="0016213E"/>
    <w:rsid w:val="00163324"/>
    <w:rsid w:val="001647D2"/>
    <w:rsid w:val="00164BBC"/>
    <w:rsid w:val="0016519F"/>
    <w:rsid w:val="00166A88"/>
    <w:rsid w:val="001679A6"/>
    <w:rsid w:val="00171E80"/>
    <w:rsid w:val="001723D6"/>
    <w:rsid w:val="001724D7"/>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0CAD"/>
    <w:rsid w:val="00191D27"/>
    <w:rsid w:val="00191D5F"/>
    <w:rsid w:val="00192191"/>
    <w:rsid w:val="001925CB"/>
    <w:rsid w:val="00192606"/>
    <w:rsid w:val="001926B2"/>
    <w:rsid w:val="00192A1C"/>
    <w:rsid w:val="001932A7"/>
    <w:rsid w:val="00193871"/>
    <w:rsid w:val="001939A5"/>
    <w:rsid w:val="00194598"/>
    <w:rsid w:val="001954C8"/>
    <w:rsid w:val="00195F24"/>
    <w:rsid w:val="00196487"/>
    <w:rsid w:val="00196B1D"/>
    <w:rsid w:val="00196F14"/>
    <w:rsid w:val="001A070B"/>
    <w:rsid w:val="001A081D"/>
    <w:rsid w:val="001A1E6B"/>
    <w:rsid w:val="001A23A6"/>
    <w:rsid w:val="001A2579"/>
    <w:rsid w:val="001A2F72"/>
    <w:rsid w:val="001A3FEC"/>
    <w:rsid w:val="001A424D"/>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6FCF"/>
    <w:rsid w:val="001C07C6"/>
    <w:rsid w:val="001C0849"/>
    <w:rsid w:val="001C1570"/>
    <w:rsid w:val="001C27A8"/>
    <w:rsid w:val="001C3D83"/>
    <w:rsid w:val="001C3F6C"/>
    <w:rsid w:val="001C6688"/>
    <w:rsid w:val="001C76F7"/>
    <w:rsid w:val="001D0249"/>
    <w:rsid w:val="001D129F"/>
    <w:rsid w:val="001D1D00"/>
    <w:rsid w:val="001D209D"/>
    <w:rsid w:val="001D2159"/>
    <w:rsid w:val="001D23E8"/>
    <w:rsid w:val="001D2D62"/>
    <w:rsid w:val="001D505E"/>
    <w:rsid w:val="001D5785"/>
    <w:rsid w:val="001D5FF7"/>
    <w:rsid w:val="001D6531"/>
    <w:rsid w:val="001D7228"/>
    <w:rsid w:val="001D74FA"/>
    <w:rsid w:val="001D78C5"/>
    <w:rsid w:val="001E0216"/>
    <w:rsid w:val="001E06D6"/>
    <w:rsid w:val="001E0BC2"/>
    <w:rsid w:val="001E2794"/>
    <w:rsid w:val="001E2814"/>
    <w:rsid w:val="001E3D3F"/>
    <w:rsid w:val="001E4333"/>
    <w:rsid w:val="001E4457"/>
    <w:rsid w:val="001E47D5"/>
    <w:rsid w:val="001E4A24"/>
    <w:rsid w:val="001E5412"/>
    <w:rsid w:val="001E55B2"/>
    <w:rsid w:val="001E5866"/>
    <w:rsid w:val="001E6CAC"/>
    <w:rsid w:val="001E7733"/>
    <w:rsid w:val="001F0335"/>
    <w:rsid w:val="001F0371"/>
    <w:rsid w:val="001F0B18"/>
    <w:rsid w:val="001F0F81"/>
    <w:rsid w:val="001F195F"/>
    <w:rsid w:val="001F1DF0"/>
    <w:rsid w:val="001F1DF7"/>
    <w:rsid w:val="001F2926"/>
    <w:rsid w:val="001F3237"/>
    <w:rsid w:val="001F386B"/>
    <w:rsid w:val="001F5834"/>
    <w:rsid w:val="001F5FDE"/>
    <w:rsid w:val="001F6578"/>
    <w:rsid w:val="001F760C"/>
    <w:rsid w:val="001F7821"/>
    <w:rsid w:val="002004DB"/>
    <w:rsid w:val="00200B3B"/>
    <w:rsid w:val="002017CB"/>
    <w:rsid w:val="00201DA0"/>
    <w:rsid w:val="00201F2E"/>
    <w:rsid w:val="00202F4D"/>
    <w:rsid w:val="002032CE"/>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7E6"/>
    <w:rsid w:val="00213830"/>
    <w:rsid w:val="00213EB8"/>
    <w:rsid w:val="00214462"/>
    <w:rsid w:val="00214DC7"/>
    <w:rsid w:val="002166CE"/>
    <w:rsid w:val="00216747"/>
    <w:rsid w:val="00217344"/>
    <w:rsid w:val="00217710"/>
    <w:rsid w:val="00217A51"/>
    <w:rsid w:val="00220ACB"/>
    <w:rsid w:val="00220C7C"/>
    <w:rsid w:val="00221873"/>
    <w:rsid w:val="002218FE"/>
    <w:rsid w:val="00221C7B"/>
    <w:rsid w:val="0022247D"/>
    <w:rsid w:val="00224014"/>
    <w:rsid w:val="002240AB"/>
    <w:rsid w:val="002250D8"/>
    <w:rsid w:val="0022515E"/>
    <w:rsid w:val="002252CD"/>
    <w:rsid w:val="00226412"/>
    <w:rsid w:val="00226D65"/>
    <w:rsid w:val="002273AD"/>
    <w:rsid w:val="0022770A"/>
    <w:rsid w:val="00227C9F"/>
    <w:rsid w:val="00230B12"/>
    <w:rsid w:val="00230C8F"/>
    <w:rsid w:val="00232FE2"/>
    <w:rsid w:val="00233B5F"/>
    <w:rsid w:val="00233BB7"/>
    <w:rsid w:val="0023433D"/>
    <w:rsid w:val="00234B8B"/>
    <w:rsid w:val="00234DF4"/>
    <w:rsid w:val="00235549"/>
    <w:rsid w:val="0023571C"/>
    <w:rsid w:val="00235D56"/>
    <w:rsid w:val="00235DAA"/>
    <w:rsid w:val="00236B75"/>
    <w:rsid w:val="002370BC"/>
    <w:rsid w:val="0024027D"/>
    <w:rsid w:val="00240289"/>
    <w:rsid w:val="002406D8"/>
    <w:rsid w:val="0024186B"/>
    <w:rsid w:val="00241C72"/>
    <w:rsid w:val="00241F05"/>
    <w:rsid w:val="0024205E"/>
    <w:rsid w:val="00243BB8"/>
    <w:rsid w:val="00244B38"/>
    <w:rsid w:val="00246076"/>
    <w:rsid w:val="002461B3"/>
    <w:rsid w:val="0025145E"/>
    <w:rsid w:val="00251CF9"/>
    <w:rsid w:val="00252C9C"/>
    <w:rsid w:val="00253B00"/>
    <w:rsid w:val="002542AE"/>
    <w:rsid w:val="002547E7"/>
    <w:rsid w:val="00254A36"/>
    <w:rsid w:val="002554A3"/>
    <w:rsid w:val="002559B9"/>
    <w:rsid w:val="0025693E"/>
    <w:rsid w:val="00257773"/>
    <w:rsid w:val="00260163"/>
    <w:rsid w:val="00260983"/>
    <w:rsid w:val="00260C21"/>
    <w:rsid w:val="00260E64"/>
    <w:rsid w:val="00261277"/>
    <w:rsid w:val="0026158D"/>
    <w:rsid w:val="00261A75"/>
    <w:rsid w:val="002626F7"/>
    <w:rsid w:val="00262914"/>
    <w:rsid w:val="0026293A"/>
    <w:rsid w:val="00262F0C"/>
    <w:rsid w:val="00263035"/>
    <w:rsid w:val="00263094"/>
    <w:rsid w:val="002638A5"/>
    <w:rsid w:val="00263D72"/>
    <w:rsid w:val="00263E28"/>
    <w:rsid w:val="0026426F"/>
    <w:rsid w:val="002649BD"/>
    <w:rsid w:val="00264CC6"/>
    <w:rsid w:val="00265A4B"/>
    <w:rsid w:val="00265D18"/>
    <w:rsid w:val="00265FD8"/>
    <w:rsid w:val="00266522"/>
    <w:rsid w:val="002665A4"/>
    <w:rsid w:val="00266FCE"/>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6CDB"/>
    <w:rsid w:val="0028726A"/>
    <w:rsid w:val="002909B4"/>
    <w:rsid w:val="0029127F"/>
    <w:rsid w:val="00291919"/>
    <w:rsid w:val="00291EFF"/>
    <w:rsid w:val="002926D4"/>
    <w:rsid w:val="00292A46"/>
    <w:rsid w:val="00293527"/>
    <w:rsid w:val="00293A25"/>
    <w:rsid w:val="00293A76"/>
    <w:rsid w:val="002941F2"/>
    <w:rsid w:val="00294BD5"/>
    <w:rsid w:val="00294E4D"/>
    <w:rsid w:val="00294F67"/>
    <w:rsid w:val="00294FFF"/>
    <w:rsid w:val="00295111"/>
    <w:rsid w:val="0029515A"/>
    <w:rsid w:val="002951A1"/>
    <w:rsid w:val="00295AEE"/>
    <w:rsid w:val="00297195"/>
    <w:rsid w:val="002A058F"/>
    <w:rsid w:val="002A0700"/>
    <w:rsid w:val="002A0C06"/>
    <w:rsid w:val="002A0F45"/>
    <w:rsid w:val="002A10B2"/>
    <w:rsid w:val="002A1FAC"/>
    <w:rsid w:val="002A3785"/>
    <w:rsid w:val="002A3FC1"/>
    <w:rsid w:val="002A464D"/>
    <w:rsid w:val="002A4BE0"/>
    <w:rsid w:val="002A665D"/>
    <w:rsid w:val="002A6730"/>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8F1"/>
    <w:rsid w:val="002C4DBF"/>
    <w:rsid w:val="002C4FA1"/>
    <w:rsid w:val="002C605B"/>
    <w:rsid w:val="002C6CF7"/>
    <w:rsid w:val="002C7037"/>
    <w:rsid w:val="002D02FE"/>
    <w:rsid w:val="002D156F"/>
    <w:rsid w:val="002D1AAA"/>
    <w:rsid w:val="002D207D"/>
    <w:rsid w:val="002D20E8"/>
    <w:rsid w:val="002D236D"/>
    <w:rsid w:val="002D3C61"/>
    <w:rsid w:val="002D4250"/>
    <w:rsid w:val="002D4575"/>
    <w:rsid w:val="002D4EEB"/>
    <w:rsid w:val="002D52CC"/>
    <w:rsid w:val="002D5580"/>
    <w:rsid w:val="002D5CF0"/>
    <w:rsid w:val="002D601F"/>
    <w:rsid w:val="002D60D3"/>
    <w:rsid w:val="002D6A4F"/>
    <w:rsid w:val="002D7D70"/>
    <w:rsid w:val="002E069D"/>
    <w:rsid w:val="002E0768"/>
    <w:rsid w:val="002E07CB"/>
    <w:rsid w:val="002E0877"/>
    <w:rsid w:val="002E3165"/>
    <w:rsid w:val="002E399F"/>
    <w:rsid w:val="002E3D9E"/>
    <w:rsid w:val="002E3ED1"/>
    <w:rsid w:val="002E413F"/>
    <w:rsid w:val="002E4305"/>
    <w:rsid w:val="002E51EC"/>
    <w:rsid w:val="002E530A"/>
    <w:rsid w:val="002E531D"/>
    <w:rsid w:val="002E5BF4"/>
    <w:rsid w:val="002E5CD7"/>
    <w:rsid w:val="002E5FDA"/>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CC0"/>
    <w:rsid w:val="00326507"/>
    <w:rsid w:val="003267C8"/>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499"/>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72A0"/>
    <w:rsid w:val="003572EA"/>
    <w:rsid w:val="003579C1"/>
    <w:rsid w:val="00357A33"/>
    <w:rsid w:val="00357AA2"/>
    <w:rsid w:val="00357D48"/>
    <w:rsid w:val="00357E1B"/>
    <w:rsid w:val="003605D5"/>
    <w:rsid w:val="0036230B"/>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5FD"/>
    <w:rsid w:val="00375987"/>
    <w:rsid w:val="00375D38"/>
    <w:rsid w:val="00375E5E"/>
    <w:rsid w:val="00375FD2"/>
    <w:rsid w:val="003760B7"/>
    <w:rsid w:val="00376924"/>
    <w:rsid w:val="00376A9D"/>
    <w:rsid w:val="00376F24"/>
    <w:rsid w:val="00377627"/>
    <w:rsid w:val="00377976"/>
    <w:rsid w:val="003802B8"/>
    <w:rsid w:val="00380721"/>
    <w:rsid w:val="00380AEB"/>
    <w:rsid w:val="00381658"/>
    <w:rsid w:val="00381E92"/>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D6D"/>
    <w:rsid w:val="003960EA"/>
    <w:rsid w:val="0039646A"/>
    <w:rsid w:val="00396D60"/>
    <w:rsid w:val="00396EDB"/>
    <w:rsid w:val="003972CC"/>
    <w:rsid w:val="00397DC0"/>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C15"/>
    <w:rsid w:val="003C3660"/>
    <w:rsid w:val="003C3E7A"/>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7720"/>
    <w:rsid w:val="003D7F8E"/>
    <w:rsid w:val="003E01D5"/>
    <w:rsid w:val="003E029A"/>
    <w:rsid w:val="003E077D"/>
    <w:rsid w:val="003E0A5B"/>
    <w:rsid w:val="003E1421"/>
    <w:rsid w:val="003E194D"/>
    <w:rsid w:val="003E1BE2"/>
    <w:rsid w:val="003E1D73"/>
    <w:rsid w:val="003E1D9D"/>
    <w:rsid w:val="003E1FF9"/>
    <w:rsid w:val="003E2931"/>
    <w:rsid w:val="003E3996"/>
    <w:rsid w:val="003E3B26"/>
    <w:rsid w:val="003E3FD0"/>
    <w:rsid w:val="003E40A7"/>
    <w:rsid w:val="003E4184"/>
    <w:rsid w:val="003E4A66"/>
    <w:rsid w:val="003E5D5B"/>
    <w:rsid w:val="003E6971"/>
    <w:rsid w:val="003E6EFE"/>
    <w:rsid w:val="003E7802"/>
    <w:rsid w:val="003F1048"/>
    <w:rsid w:val="003F12F8"/>
    <w:rsid w:val="003F1A14"/>
    <w:rsid w:val="003F1EEA"/>
    <w:rsid w:val="003F208A"/>
    <w:rsid w:val="003F264A"/>
    <w:rsid w:val="003F28E4"/>
    <w:rsid w:val="003F300B"/>
    <w:rsid w:val="003F4583"/>
    <w:rsid w:val="003F4C5E"/>
    <w:rsid w:val="003F6471"/>
    <w:rsid w:val="003F66A5"/>
    <w:rsid w:val="003F69E4"/>
    <w:rsid w:val="003F6CF8"/>
    <w:rsid w:val="003F70BF"/>
    <w:rsid w:val="003F762C"/>
    <w:rsid w:val="003F7B41"/>
    <w:rsid w:val="003F7F2F"/>
    <w:rsid w:val="0040112D"/>
    <w:rsid w:val="00401B30"/>
    <w:rsid w:val="00401BA5"/>
    <w:rsid w:val="00402941"/>
    <w:rsid w:val="00402BC3"/>
    <w:rsid w:val="00403109"/>
    <w:rsid w:val="0040346A"/>
    <w:rsid w:val="00405194"/>
    <w:rsid w:val="004055C1"/>
    <w:rsid w:val="00405996"/>
    <w:rsid w:val="00406847"/>
    <w:rsid w:val="004068F5"/>
    <w:rsid w:val="004072C8"/>
    <w:rsid w:val="0040761D"/>
    <w:rsid w:val="00407B0C"/>
    <w:rsid w:val="0041023E"/>
    <w:rsid w:val="004110AC"/>
    <w:rsid w:val="004116A0"/>
    <w:rsid w:val="00411D9D"/>
    <w:rsid w:val="00413390"/>
    <w:rsid w:val="00413595"/>
    <w:rsid w:val="00414771"/>
    <w:rsid w:val="00416F1E"/>
    <w:rsid w:val="0041739A"/>
    <w:rsid w:val="004175B6"/>
    <w:rsid w:val="00417E48"/>
    <w:rsid w:val="00417F33"/>
    <w:rsid w:val="00421AEB"/>
    <w:rsid w:val="00422802"/>
    <w:rsid w:val="004234D0"/>
    <w:rsid w:val="00423B3F"/>
    <w:rsid w:val="00427EAA"/>
    <w:rsid w:val="00431998"/>
    <w:rsid w:val="004320F2"/>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CC1"/>
    <w:rsid w:val="00441D5A"/>
    <w:rsid w:val="00441F35"/>
    <w:rsid w:val="004423D6"/>
    <w:rsid w:val="00442D0D"/>
    <w:rsid w:val="00443208"/>
    <w:rsid w:val="00443317"/>
    <w:rsid w:val="00443A55"/>
    <w:rsid w:val="00443B50"/>
    <w:rsid w:val="00443B7A"/>
    <w:rsid w:val="00444026"/>
    <w:rsid w:val="00444069"/>
    <w:rsid w:val="004443C5"/>
    <w:rsid w:val="00444E87"/>
    <w:rsid w:val="0044556F"/>
    <w:rsid w:val="0044636C"/>
    <w:rsid w:val="0044660E"/>
    <w:rsid w:val="004466B7"/>
    <w:rsid w:val="00447808"/>
    <w:rsid w:val="00447B76"/>
    <w:rsid w:val="00447FFD"/>
    <w:rsid w:val="004504F0"/>
    <w:rsid w:val="00450C30"/>
    <w:rsid w:val="004521BB"/>
    <w:rsid w:val="00452896"/>
    <w:rsid w:val="00454D73"/>
    <w:rsid w:val="0045525D"/>
    <w:rsid w:val="004553CA"/>
    <w:rsid w:val="0045582A"/>
    <w:rsid w:val="0045669A"/>
    <w:rsid w:val="00456B02"/>
    <w:rsid w:val="00457745"/>
    <w:rsid w:val="00457A9C"/>
    <w:rsid w:val="00460CA5"/>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343"/>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3D5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A49"/>
    <w:rsid w:val="004B6D52"/>
    <w:rsid w:val="004B7B69"/>
    <w:rsid w:val="004C17D2"/>
    <w:rsid w:val="004C1D9B"/>
    <w:rsid w:val="004C217A"/>
    <w:rsid w:val="004C3205"/>
    <w:rsid w:val="004C3803"/>
    <w:rsid w:val="004C5CF3"/>
    <w:rsid w:val="004C78E7"/>
    <w:rsid w:val="004D0281"/>
    <w:rsid w:val="004D0297"/>
    <w:rsid w:val="004D07E4"/>
    <w:rsid w:val="004D0AE2"/>
    <w:rsid w:val="004D0EA7"/>
    <w:rsid w:val="004D141D"/>
    <w:rsid w:val="004D1746"/>
    <w:rsid w:val="004D1C32"/>
    <w:rsid w:val="004D1E87"/>
    <w:rsid w:val="004D2727"/>
    <w:rsid w:val="004D28BA"/>
    <w:rsid w:val="004D2B0B"/>
    <w:rsid w:val="004D2B4B"/>
    <w:rsid w:val="004D31CE"/>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893"/>
    <w:rsid w:val="004E7CA9"/>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BD2"/>
    <w:rsid w:val="0052601D"/>
    <w:rsid w:val="00526352"/>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2AF"/>
    <w:rsid w:val="00542491"/>
    <w:rsid w:val="00542756"/>
    <w:rsid w:val="00543262"/>
    <w:rsid w:val="00543BAE"/>
    <w:rsid w:val="00544728"/>
    <w:rsid w:val="00544D9F"/>
    <w:rsid w:val="005457B4"/>
    <w:rsid w:val="00545F4E"/>
    <w:rsid w:val="0054752B"/>
    <w:rsid w:val="005500CE"/>
    <w:rsid w:val="00550A62"/>
    <w:rsid w:val="00551887"/>
    <w:rsid w:val="005525A4"/>
    <w:rsid w:val="00552934"/>
    <w:rsid w:val="00552D6E"/>
    <w:rsid w:val="005537E1"/>
    <w:rsid w:val="005537F6"/>
    <w:rsid w:val="00553DFD"/>
    <w:rsid w:val="005544AC"/>
    <w:rsid w:val="00554D44"/>
    <w:rsid w:val="0055623A"/>
    <w:rsid w:val="005563D9"/>
    <w:rsid w:val="00557E3D"/>
    <w:rsid w:val="00561AD9"/>
    <w:rsid w:val="00562EB1"/>
    <w:rsid w:val="0056331A"/>
    <w:rsid w:val="005639B0"/>
    <w:rsid w:val="005646FC"/>
    <w:rsid w:val="00564909"/>
    <w:rsid w:val="0056625A"/>
    <w:rsid w:val="00566D4F"/>
    <w:rsid w:val="00567040"/>
    <w:rsid w:val="005672B4"/>
    <w:rsid w:val="00567893"/>
    <w:rsid w:val="00567BD7"/>
    <w:rsid w:val="005716B8"/>
    <w:rsid w:val="00571702"/>
    <w:rsid w:val="00571F29"/>
    <w:rsid w:val="0057227A"/>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B2"/>
    <w:rsid w:val="005D0994"/>
    <w:rsid w:val="005D0BF1"/>
    <w:rsid w:val="005D0D93"/>
    <w:rsid w:val="005D191A"/>
    <w:rsid w:val="005D1A14"/>
    <w:rsid w:val="005D1ACD"/>
    <w:rsid w:val="005D1AD9"/>
    <w:rsid w:val="005D26DF"/>
    <w:rsid w:val="005D27D0"/>
    <w:rsid w:val="005D2DA1"/>
    <w:rsid w:val="005D2EDB"/>
    <w:rsid w:val="005D3674"/>
    <w:rsid w:val="005D3786"/>
    <w:rsid w:val="005D431D"/>
    <w:rsid w:val="005D4D30"/>
    <w:rsid w:val="005D5D7D"/>
    <w:rsid w:val="005D60E5"/>
    <w:rsid w:val="005D71EF"/>
    <w:rsid w:val="005D7469"/>
    <w:rsid w:val="005D7731"/>
    <w:rsid w:val="005D794E"/>
    <w:rsid w:val="005D7FA6"/>
    <w:rsid w:val="005E0725"/>
    <w:rsid w:val="005E0E50"/>
    <w:rsid w:val="005E1F72"/>
    <w:rsid w:val="005E21D8"/>
    <w:rsid w:val="005E24FD"/>
    <w:rsid w:val="005E2F4D"/>
    <w:rsid w:val="005E2FA5"/>
    <w:rsid w:val="005E3501"/>
    <w:rsid w:val="005E3FC4"/>
    <w:rsid w:val="005E400B"/>
    <w:rsid w:val="005E4C8D"/>
    <w:rsid w:val="005E52ED"/>
    <w:rsid w:val="005E573E"/>
    <w:rsid w:val="005E5C24"/>
    <w:rsid w:val="005E6606"/>
    <w:rsid w:val="005E6D42"/>
    <w:rsid w:val="005F0715"/>
    <w:rsid w:val="005F09CE"/>
    <w:rsid w:val="005F1793"/>
    <w:rsid w:val="005F1DBB"/>
    <w:rsid w:val="005F1F95"/>
    <w:rsid w:val="005F25EF"/>
    <w:rsid w:val="005F2F3B"/>
    <w:rsid w:val="005F44DA"/>
    <w:rsid w:val="005F53F2"/>
    <w:rsid w:val="005F5667"/>
    <w:rsid w:val="005F581A"/>
    <w:rsid w:val="005F590C"/>
    <w:rsid w:val="005F68FA"/>
    <w:rsid w:val="005F696C"/>
    <w:rsid w:val="005F7C1D"/>
    <w:rsid w:val="006042F8"/>
    <w:rsid w:val="00604D2E"/>
    <w:rsid w:val="0060526C"/>
    <w:rsid w:val="00606328"/>
    <w:rsid w:val="0060652B"/>
    <w:rsid w:val="00606B84"/>
    <w:rsid w:val="00607120"/>
    <w:rsid w:val="00607407"/>
    <w:rsid w:val="00607F7B"/>
    <w:rsid w:val="00610D73"/>
    <w:rsid w:val="00611884"/>
    <w:rsid w:val="00611998"/>
    <w:rsid w:val="00612F86"/>
    <w:rsid w:val="006132ED"/>
    <w:rsid w:val="00613836"/>
    <w:rsid w:val="00614934"/>
    <w:rsid w:val="0061522D"/>
    <w:rsid w:val="006154C5"/>
    <w:rsid w:val="00615570"/>
    <w:rsid w:val="00615B35"/>
    <w:rsid w:val="00617297"/>
    <w:rsid w:val="00617764"/>
    <w:rsid w:val="00617A6E"/>
    <w:rsid w:val="00617E69"/>
    <w:rsid w:val="00621255"/>
    <w:rsid w:val="00621D3B"/>
    <w:rsid w:val="006220CA"/>
    <w:rsid w:val="00622E37"/>
    <w:rsid w:val="006237BD"/>
    <w:rsid w:val="00623998"/>
    <w:rsid w:val="00623F24"/>
    <w:rsid w:val="00625529"/>
    <w:rsid w:val="00627B51"/>
    <w:rsid w:val="00627BE1"/>
    <w:rsid w:val="00627E00"/>
    <w:rsid w:val="006304D1"/>
    <w:rsid w:val="0063094A"/>
    <w:rsid w:val="006309B2"/>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337"/>
    <w:rsid w:val="00637A32"/>
    <w:rsid w:val="00637DAB"/>
    <w:rsid w:val="0064146A"/>
    <w:rsid w:val="006417C7"/>
    <w:rsid w:val="00642172"/>
    <w:rsid w:val="0064267C"/>
    <w:rsid w:val="00642EFE"/>
    <w:rsid w:val="006434B3"/>
    <w:rsid w:val="0064473D"/>
    <w:rsid w:val="00644850"/>
    <w:rsid w:val="00644CE2"/>
    <w:rsid w:val="00644DF6"/>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0C98"/>
    <w:rsid w:val="00661E7D"/>
    <w:rsid w:val="00662165"/>
    <w:rsid w:val="00662623"/>
    <w:rsid w:val="0066349B"/>
    <w:rsid w:val="00665120"/>
    <w:rsid w:val="006657A3"/>
    <w:rsid w:val="006657EE"/>
    <w:rsid w:val="0066621D"/>
    <w:rsid w:val="006672E6"/>
    <w:rsid w:val="00667A56"/>
    <w:rsid w:val="00667C83"/>
    <w:rsid w:val="0067066B"/>
    <w:rsid w:val="0067102D"/>
    <w:rsid w:val="00671061"/>
    <w:rsid w:val="00671A82"/>
    <w:rsid w:val="0067389F"/>
    <w:rsid w:val="00673BD3"/>
    <w:rsid w:val="00673D0A"/>
    <w:rsid w:val="00675740"/>
    <w:rsid w:val="0067579A"/>
    <w:rsid w:val="00675CA2"/>
    <w:rsid w:val="00676178"/>
    <w:rsid w:val="00677658"/>
    <w:rsid w:val="00681F45"/>
    <w:rsid w:val="00682E8D"/>
    <w:rsid w:val="00685962"/>
    <w:rsid w:val="00685A30"/>
    <w:rsid w:val="00685C48"/>
    <w:rsid w:val="00686472"/>
    <w:rsid w:val="00687E34"/>
    <w:rsid w:val="0069036C"/>
    <w:rsid w:val="006906E8"/>
    <w:rsid w:val="00691009"/>
    <w:rsid w:val="006912BB"/>
    <w:rsid w:val="0069171B"/>
    <w:rsid w:val="00691B51"/>
    <w:rsid w:val="00692995"/>
    <w:rsid w:val="00692C09"/>
    <w:rsid w:val="00692FA3"/>
    <w:rsid w:val="00693101"/>
    <w:rsid w:val="006932A2"/>
    <w:rsid w:val="00693C4E"/>
    <w:rsid w:val="006953B6"/>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D19"/>
    <w:rsid w:val="006A7BDD"/>
    <w:rsid w:val="006B0116"/>
    <w:rsid w:val="006B0566"/>
    <w:rsid w:val="006B0B49"/>
    <w:rsid w:val="006B2F02"/>
    <w:rsid w:val="006B37B4"/>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680"/>
    <w:rsid w:val="006C2B56"/>
    <w:rsid w:val="006C2F10"/>
    <w:rsid w:val="006C2F98"/>
    <w:rsid w:val="006C3115"/>
    <w:rsid w:val="006C3449"/>
    <w:rsid w:val="006C47F0"/>
    <w:rsid w:val="006C679A"/>
    <w:rsid w:val="006C713E"/>
    <w:rsid w:val="006C7FD7"/>
    <w:rsid w:val="006D0B02"/>
    <w:rsid w:val="006D0D6F"/>
    <w:rsid w:val="006D0E83"/>
    <w:rsid w:val="006D1826"/>
    <w:rsid w:val="006D1BA0"/>
    <w:rsid w:val="006D2DF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694"/>
    <w:rsid w:val="006E732A"/>
    <w:rsid w:val="006E73AC"/>
    <w:rsid w:val="006E7900"/>
    <w:rsid w:val="006E7947"/>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4898"/>
    <w:rsid w:val="00704A57"/>
    <w:rsid w:val="00705492"/>
    <w:rsid w:val="00705706"/>
    <w:rsid w:val="00706B05"/>
    <w:rsid w:val="007072C5"/>
    <w:rsid w:val="0070731F"/>
    <w:rsid w:val="00707B86"/>
    <w:rsid w:val="007105FF"/>
    <w:rsid w:val="007122CD"/>
    <w:rsid w:val="00712311"/>
    <w:rsid w:val="00712DB8"/>
    <w:rsid w:val="007131F4"/>
    <w:rsid w:val="00713746"/>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587C"/>
    <w:rsid w:val="00725ED3"/>
    <w:rsid w:val="00731BD1"/>
    <w:rsid w:val="00731D26"/>
    <w:rsid w:val="00732678"/>
    <w:rsid w:val="00735365"/>
    <w:rsid w:val="00735C9B"/>
    <w:rsid w:val="00736959"/>
    <w:rsid w:val="00736A43"/>
    <w:rsid w:val="00737986"/>
    <w:rsid w:val="00737B2F"/>
    <w:rsid w:val="00737D8E"/>
    <w:rsid w:val="00740919"/>
    <w:rsid w:val="00740EF5"/>
    <w:rsid w:val="00741ACC"/>
    <w:rsid w:val="00741D11"/>
    <w:rsid w:val="00742D3C"/>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1"/>
    <w:rsid w:val="00764AAD"/>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FAF"/>
    <w:rsid w:val="00776989"/>
    <w:rsid w:val="00776E6C"/>
    <w:rsid w:val="00780D44"/>
    <w:rsid w:val="007811AE"/>
    <w:rsid w:val="007813EB"/>
    <w:rsid w:val="00781688"/>
    <w:rsid w:val="007817D4"/>
    <w:rsid w:val="00782D3C"/>
    <w:rsid w:val="00782D60"/>
    <w:rsid w:val="007834FF"/>
    <w:rsid w:val="0078387F"/>
    <w:rsid w:val="007838BE"/>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841"/>
    <w:rsid w:val="007A7DEB"/>
    <w:rsid w:val="007B00E3"/>
    <w:rsid w:val="007B0562"/>
    <w:rsid w:val="007B188A"/>
    <w:rsid w:val="007B207A"/>
    <w:rsid w:val="007B2D8A"/>
    <w:rsid w:val="007B3697"/>
    <w:rsid w:val="007B36E4"/>
    <w:rsid w:val="007B37A7"/>
    <w:rsid w:val="007B3F5F"/>
    <w:rsid w:val="007B5EC3"/>
    <w:rsid w:val="007B6621"/>
    <w:rsid w:val="007B6811"/>
    <w:rsid w:val="007C081F"/>
    <w:rsid w:val="007C0837"/>
    <w:rsid w:val="007C0F1F"/>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29CB"/>
    <w:rsid w:val="007D2B56"/>
    <w:rsid w:val="007D3A92"/>
    <w:rsid w:val="007D3E45"/>
    <w:rsid w:val="007D4017"/>
    <w:rsid w:val="007D4470"/>
    <w:rsid w:val="007D4E09"/>
    <w:rsid w:val="007D7002"/>
    <w:rsid w:val="007D716A"/>
    <w:rsid w:val="007D7707"/>
    <w:rsid w:val="007E009D"/>
    <w:rsid w:val="007E0E5F"/>
    <w:rsid w:val="007E0EA0"/>
    <w:rsid w:val="007E0EB8"/>
    <w:rsid w:val="007E15A7"/>
    <w:rsid w:val="007E17E2"/>
    <w:rsid w:val="007E238F"/>
    <w:rsid w:val="007E31D9"/>
    <w:rsid w:val="007E3AEE"/>
    <w:rsid w:val="007E4355"/>
    <w:rsid w:val="007E439C"/>
    <w:rsid w:val="007E46FE"/>
    <w:rsid w:val="007E4B42"/>
    <w:rsid w:val="007E54A4"/>
    <w:rsid w:val="007E5696"/>
    <w:rsid w:val="007E6804"/>
    <w:rsid w:val="007E6A2A"/>
    <w:rsid w:val="007E6E01"/>
    <w:rsid w:val="007F12DE"/>
    <w:rsid w:val="007F1314"/>
    <w:rsid w:val="007F281F"/>
    <w:rsid w:val="007F336D"/>
    <w:rsid w:val="007F503F"/>
    <w:rsid w:val="007F5A5D"/>
    <w:rsid w:val="007F5A5F"/>
    <w:rsid w:val="007F6722"/>
    <w:rsid w:val="008013BF"/>
    <w:rsid w:val="008013DA"/>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4DBD"/>
    <w:rsid w:val="0081568C"/>
    <w:rsid w:val="00816505"/>
    <w:rsid w:val="0081671C"/>
    <w:rsid w:val="00816D95"/>
    <w:rsid w:val="0081738C"/>
    <w:rsid w:val="00820257"/>
    <w:rsid w:val="0082102B"/>
    <w:rsid w:val="00821921"/>
    <w:rsid w:val="008223F5"/>
    <w:rsid w:val="00822942"/>
    <w:rsid w:val="008229D3"/>
    <w:rsid w:val="00822E50"/>
    <w:rsid w:val="0082440E"/>
    <w:rsid w:val="00824F68"/>
    <w:rsid w:val="008258A1"/>
    <w:rsid w:val="00825AAE"/>
    <w:rsid w:val="00825B68"/>
    <w:rsid w:val="00826193"/>
    <w:rsid w:val="008264EB"/>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4E0"/>
    <w:rsid w:val="00850570"/>
    <w:rsid w:val="00850857"/>
    <w:rsid w:val="008510F1"/>
    <w:rsid w:val="0085236E"/>
    <w:rsid w:val="00852545"/>
    <w:rsid w:val="00853052"/>
    <w:rsid w:val="00853563"/>
    <w:rsid w:val="00853CBA"/>
    <w:rsid w:val="008546A0"/>
    <w:rsid w:val="00854B5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90F86"/>
    <w:rsid w:val="008916DE"/>
    <w:rsid w:val="00892068"/>
    <w:rsid w:val="008920F8"/>
    <w:rsid w:val="00892B95"/>
    <w:rsid w:val="00892D4A"/>
    <w:rsid w:val="00893487"/>
    <w:rsid w:val="00893F09"/>
    <w:rsid w:val="00895E05"/>
    <w:rsid w:val="00895E2E"/>
    <w:rsid w:val="00896212"/>
    <w:rsid w:val="0089622B"/>
    <w:rsid w:val="008963C1"/>
    <w:rsid w:val="00896485"/>
    <w:rsid w:val="00896AAF"/>
    <w:rsid w:val="00897EBC"/>
    <w:rsid w:val="008A099A"/>
    <w:rsid w:val="008A0AF2"/>
    <w:rsid w:val="008A120F"/>
    <w:rsid w:val="008A1E8D"/>
    <w:rsid w:val="008A24AF"/>
    <w:rsid w:val="008A24FA"/>
    <w:rsid w:val="008A3366"/>
    <w:rsid w:val="008A345D"/>
    <w:rsid w:val="008A3C60"/>
    <w:rsid w:val="008A3D03"/>
    <w:rsid w:val="008A4DA3"/>
    <w:rsid w:val="008A5CEA"/>
    <w:rsid w:val="008A6BAB"/>
    <w:rsid w:val="008A6BF1"/>
    <w:rsid w:val="008A70A4"/>
    <w:rsid w:val="008A7905"/>
    <w:rsid w:val="008B0198"/>
    <w:rsid w:val="008B0507"/>
    <w:rsid w:val="008B069D"/>
    <w:rsid w:val="008B115B"/>
    <w:rsid w:val="008B1233"/>
    <w:rsid w:val="008B12AF"/>
    <w:rsid w:val="008B1605"/>
    <w:rsid w:val="008B1E2E"/>
    <w:rsid w:val="008B4DB1"/>
    <w:rsid w:val="008B4FDA"/>
    <w:rsid w:val="008B6827"/>
    <w:rsid w:val="008B6B23"/>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1FEB"/>
    <w:rsid w:val="008E24DC"/>
    <w:rsid w:val="008E3117"/>
    <w:rsid w:val="008E3307"/>
    <w:rsid w:val="008E3548"/>
    <w:rsid w:val="008E38E6"/>
    <w:rsid w:val="008E3B1B"/>
    <w:rsid w:val="008E3C53"/>
    <w:rsid w:val="008E4010"/>
    <w:rsid w:val="008E43BF"/>
    <w:rsid w:val="008E4439"/>
    <w:rsid w:val="008E4477"/>
    <w:rsid w:val="008E45A5"/>
    <w:rsid w:val="008E4D61"/>
    <w:rsid w:val="008E58A2"/>
    <w:rsid w:val="008E5B7C"/>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9E2"/>
    <w:rsid w:val="00914B4A"/>
    <w:rsid w:val="00915104"/>
    <w:rsid w:val="00915337"/>
    <w:rsid w:val="00915A97"/>
    <w:rsid w:val="00915E04"/>
    <w:rsid w:val="009160C2"/>
    <w:rsid w:val="00916A53"/>
    <w:rsid w:val="00917234"/>
    <w:rsid w:val="00917FAA"/>
    <w:rsid w:val="00920009"/>
    <w:rsid w:val="0092041F"/>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2E1"/>
    <w:rsid w:val="009619D8"/>
    <w:rsid w:val="00962791"/>
    <w:rsid w:val="009627B3"/>
    <w:rsid w:val="00963403"/>
    <w:rsid w:val="009639DF"/>
    <w:rsid w:val="009639FF"/>
    <w:rsid w:val="00963E00"/>
    <w:rsid w:val="009647B3"/>
    <w:rsid w:val="009648D5"/>
    <w:rsid w:val="00965300"/>
    <w:rsid w:val="00965350"/>
    <w:rsid w:val="00965561"/>
    <w:rsid w:val="00965901"/>
    <w:rsid w:val="00965B76"/>
    <w:rsid w:val="00965E05"/>
    <w:rsid w:val="00965FCF"/>
    <w:rsid w:val="009666E0"/>
    <w:rsid w:val="00966D80"/>
    <w:rsid w:val="00966F34"/>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71B9"/>
    <w:rsid w:val="009775DB"/>
    <w:rsid w:val="00980234"/>
    <w:rsid w:val="00981214"/>
    <w:rsid w:val="009813C4"/>
    <w:rsid w:val="00981540"/>
    <w:rsid w:val="009817A7"/>
    <w:rsid w:val="0098244A"/>
    <w:rsid w:val="00983AF5"/>
    <w:rsid w:val="00984456"/>
    <w:rsid w:val="00984886"/>
    <w:rsid w:val="00984BDB"/>
    <w:rsid w:val="00985291"/>
    <w:rsid w:val="00985BFF"/>
    <w:rsid w:val="009865B0"/>
    <w:rsid w:val="009870A7"/>
    <w:rsid w:val="009873F3"/>
    <w:rsid w:val="00987943"/>
    <w:rsid w:val="00987E76"/>
    <w:rsid w:val="00987F2E"/>
    <w:rsid w:val="00990375"/>
    <w:rsid w:val="00990561"/>
    <w:rsid w:val="00990C42"/>
    <w:rsid w:val="00990E55"/>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171D"/>
    <w:rsid w:val="009A172A"/>
    <w:rsid w:val="009A2838"/>
    <w:rsid w:val="009A2FDE"/>
    <w:rsid w:val="009A4968"/>
    <w:rsid w:val="009A5190"/>
    <w:rsid w:val="009A73D5"/>
    <w:rsid w:val="009A796C"/>
    <w:rsid w:val="009B0273"/>
    <w:rsid w:val="009B0824"/>
    <w:rsid w:val="009B0DA1"/>
    <w:rsid w:val="009B127B"/>
    <w:rsid w:val="009B13C3"/>
    <w:rsid w:val="009B189F"/>
    <w:rsid w:val="009B18AF"/>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158E"/>
    <w:rsid w:val="009D180E"/>
    <w:rsid w:val="009D1DC5"/>
    <w:rsid w:val="009D2AE5"/>
    <w:rsid w:val="009D352B"/>
    <w:rsid w:val="009D47AF"/>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2FA0"/>
    <w:rsid w:val="00A03791"/>
    <w:rsid w:val="00A03FEC"/>
    <w:rsid w:val="00A04202"/>
    <w:rsid w:val="00A04DB0"/>
    <w:rsid w:val="00A05C8A"/>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0C6E"/>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7C2"/>
    <w:rsid w:val="00A3083E"/>
    <w:rsid w:val="00A30B3F"/>
    <w:rsid w:val="00A30BE3"/>
    <w:rsid w:val="00A31442"/>
    <w:rsid w:val="00A31673"/>
    <w:rsid w:val="00A31DCA"/>
    <w:rsid w:val="00A31F51"/>
    <w:rsid w:val="00A32D42"/>
    <w:rsid w:val="00A3315E"/>
    <w:rsid w:val="00A33444"/>
    <w:rsid w:val="00A34587"/>
    <w:rsid w:val="00A34B0F"/>
    <w:rsid w:val="00A34DFE"/>
    <w:rsid w:val="00A35E1A"/>
    <w:rsid w:val="00A35FB1"/>
    <w:rsid w:val="00A36591"/>
    <w:rsid w:val="00A3676C"/>
    <w:rsid w:val="00A37070"/>
    <w:rsid w:val="00A4028C"/>
    <w:rsid w:val="00A40446"/>
    <w:rsid w:val="00A412F1"/>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DCE"/>
    <w:rsid w:val="00A54944"/>
    <w:rsid w:val="00A5512C"/>
    <w:rsid w:val="00A55E59"/>
    <w:rsid w:val="00A55FEE"/>
    <w:rsid w:val="00A56536"/>
    <w:rsid w:val="00A572D8"/>
    <w:rsid w:val="00A60D60"/>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D0E"/>
    <w:rsid w:val="00A75242"/>
    <w:rsid w:val="00A76200"/>
    <w:rsid w:val="00A76C15"/>
    <w:rsid w:val="00A779D8"/>
    <w:rsid w:val="00A77CB2"/>
    <w:rsid w:val="00A8081F"/>
    <w:rsid w:val="00A8134C"/>
    <w:rsid w:val="00A81620"/>
    <w:rsid w:val="00A81DD5"/>
    <w:rsid w:val="00A8328A"/>
    <w:rsid w:val="00A856A1"/>
    <w:rsid w:val="00A86287"/>
    <w:rsid w:val="00A90E28"/>
    <w:rsid w:val="00A90FCD"/>
    <w:rsid w:val="00A911B3"/>
    <w:rsid w:val="00A921FF"/>
    <w:rsid w:val="00A92A32"/>
    <w:rsid w:val="00A93341"/>
    <w:rsid w:val="00A93710"/>
    <w:rsid w:val="00A93C5D"/>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D2E"/>
    <w:rsid w:val="00AB7D82"/>
    <w:rsid w:val="00AC0541"/>
    <w:rsid w:val="00AC082E"/>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E00"/>
    <w:rsid w:val="00AD522C"/>
    <w:rsid w:val="00AD7B20"/>
    <w:rsid w:val="00AE00B8"/>
    <w:rsid w:val="00AE0468"/>
    <w:rsid w:val="00AE0514"/>
    <w:rsid w:val="00AE1606"/>
    <w:rsid w:val="00AE224E"/>
    <w:rsid w:val="00AE26C8"/>
    <w:rsid w:val="00AE2A87"/>
    <w:rsid w:val="00AE3822"/>
    <w:rsid w:val="00AE3B58"/>
    <w:rsid w:val="00AE4008"/>
    <w:rsid w:val="00AE43E4"/>
    <w:rsid w:val="00AE4818"/>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191F"/>
    <w:rsid w:val="00B025A2"/>
    <w:rsid w:val="00B027B8"/>
    <w:rsid w:val="00B02A31"/>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BF5"/>
    <w:rsid w:val="00B50F8D"/>
    <w:rsid w:val="00B514E8"/>
    <w:rsid w:val="00B51D9F"/>
    <w:rsid w:val="00B5219E"/>
    <w:rsid w:val="00B52384"/>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921"/>
    <w:rsid w:val="00B66AB9"/>
    <w:rsid w:val="00B66C0B"/>
    <w:rsid w:val="00B67CCD"/>
    <w:rsid w:val="00B67E5B"/>
    <w:rsid w:val="00B70DF8"/>
    <w:rsid w:val="00B716B0"/>
    <w:rsid w:val="00B71894"/>
    <w:rsid w:val="00B71D73"/>
    <w:rsid w:val="00B720F8"/>
    <w:rsid w:val="00B72E35"/>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9100A"/>
    <w:rsid w:val="00B925B0"/>
    <w:rsid w:val="00B92CA7"/>
    <w:rsid w:val="00B932B8"/>
    <w:rsid w:val="00B941D0"/>
    <w:rsid w:val="00B95FE0"/>
    <w:rsid w:val="00B96B73"/>
    <w:rsid w:val="00B975FA"/>
    <w:rsid w:val="00B9778A"/>
    <w:rsid w:val="00B9796D"/>
    <w:rsid w:val="00B97FA8"/>
    <w:rsid w:val="00BA17C2"/>
    <w:rsid w:val="00BA2853"/>
    <w:rsid w:val="00BA3554"/>
    <w:rsid w:val="00BA3D6F"/>
    <w:rsid w:val="00BA3DA1"/>
    <w:rsid w:val="00BA63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432"/>
    <w:rsid w:val="00BC354F"/>
    <w:rsid w:val="00BC3E66"/>
    <w:rsid w:val="00BC4594"/>
    <w:rsid w:val="00BC47C4"/>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72E"/>
    <w:rsid w:val="00BD5F94"/>
    <w:rsid w:val="00BD6BF7"/>
    <w:rsid w:val="00BD72E6"/>
    <w:rsid w:val="00BE01AE"/>
    <w:rsid w:val="00BE1C5E"/>
    <w:rsid w:val="00BE2236"/>
    <w:rsid w:val="00BE2572"/>
    <w:rsid w:val="00BE2855"/>
    <w:rsid w:val="00BE40B1"/>
    <w:rsid w:val="00BE439E"/>
    <w:rsid w:val="00BE45B6"/>
    <w:rsid w:val="00BE5381"/>
    <w:rsid w:val="00BE54A9"/>
    <w:rsid w:val="00BE5525"/>
    <w:rsid w:val="00BE557F"/>
    <w:rsid w:val="00BE6363"/>
    <w:rsid w:val="00BE6F5D"/>
    <w:rsid w:val="00BE7FE1"/>
    <w:rsid w:val="00BF0420"/>
    <w:rsid w:val="00BF0913"/>
    <w:rsid w:val="00BF09F8"/>
    <w:rsid w:val="00BF0BAA"/>
    <w:rsid w:val="00BF0BF6"/>
    <w:rsid w:val="00BF120B"/>
    <w:rsid w:val="00BF1257"/>
    <w:rsid w:val="00BF1D90"/>
    <w:rsid w:val="00BF270F"/>
    <w:rsid w:val="00BF2BD9"/>
    <w:rsid w:val="00BF30C1"/>
    <w:rsid w:val="00BF348C"/>
    <w:rsid w:val="00BF38E7"/>
    <w:rsid w:val="00BF46D6"/>
    <w:rsid w:val="00BF4D4C"/>
    <w:rsid w:val="00BF4E90"/>
    <w:rsid w:val="00BF4FFD"/>
    <w:rsid w:val="00BF5421"/>
    <w:rsid w:val="00BF5CA7"/>
    <w:rsid w:val="00BF603D"/>
    <w:rsid w:val="00BF6DC1"/>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7F24"/>
    <w:rsid w:val="00C122A6"/>
    <w:rsid w:val="00C132F1"/>
    <w:rsid w:val="00C13B79"/>
    <w:rsid w:val="00C14561"/>
    <w:rsid w:val="00C14E7D"/>
    <w:rsid w:val="00C14F1A"/>
    <w:rsid w:val="00C156C3"/>
    <w:rsid w:val="00C15BC3"/>
    <w:rsid w:val="00C15CD3"/>
    <w:rsid w:val="00C16602"/>
    <w:rsid w:val="00C16F3F"/>
    <w:rsid w:val="00C17414"/>
    <w:rsid w:val="00C207A1"/>
    <w:rsid w:val="00C2151D"/>
    <w:rsid w:val="00C22421"/>
    <w:rsid w:val="00C22EC0"/>
    <w:rsid w:val="00C232E0"/>
    <w:rsid w:val="00C23B1B"/>
    <w:rsid w:val="00C23D48"/>
    <w:rsid w:val="00C23F1D"/>
    <w:rsid w:val="00C24256"/>
    <w:rsid w:val="00C24CA6"/>
    <w:rsid w:val="00C256E1"/>
    <w:rsid w:val="00C26B4D"/>
    <w:rsid w:val="00C26CF7"/>
    <w:rsid w:val="00C26E07"/>
    <w:rsid w:val="00C2789E"/>
    <w:rsid w:val="00C27A88"/>
    <w:rsid w:val="00C27BA4"/>
    <w:rsid w:val="00C304D6"/>
    <w:rsid w:val="00C3071E"/>
    <w:rsid w:val="00C30BFB"/>
    <w:rsid w:val="00C3130B"/>
    <w:rsid w:val="00C31373"/>
    <w:rsid w:val="00C31D0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2D5F"/>
    <w:rsid w:val="00C43213"/>
    <w:rsid w:val="00C432E3"/>
    <w:rsid w:val="00C43524"/>
    <w:rsid w:val="00C435DD"/>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2D90"/>
    <w:rsid w:val="00C6329E"/>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3310"/>
    <w:rsid w:val="00CA4510"/>
    <w:rsid w:val="00CA485E"/>
    <w:rsid w:val="00CA4AB2"/>
    <w:rsid w:val="00CA50F5"/>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449"/>
    <w:rsid w:val="00CB68EF"/>
    <w:rsid w:val="00CB759C"/>
    <w:rsid w:val="00CB79A4"/>
    <w:rsid w:val="00CC0326"/>
    <w:rsid w:val="00CC06D9"/>
    <w:rsid w:val="00CC0A8D"/>
    <w:rsid w:val="00CC1CF1"/>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39E0"/>
    <w:rsid w:val="00CD4190"/>
    <w:rsid w:val="00CD435C"/>
    <w:rsid w:val="00CD4898"/>
    <w:rsid w:val="00CD6B60"/>
    <w:rsid w:val="00CD7A4F"/>
    <w:rsid w:val="00CE0D95"/>
    <w:rsid w:val="00CE10B2"/>
    <w:rsid w:val="00CE2264"/>
    <w:rsid w:val="00CE2382"/>
    <w:rsid w:val="00CE3C86"/>
    <w:rsid w:val="00CE4D1D"/>
    <w:rsid w:val="00CE4E83"/>
    <w:rsid w:val="00CE56FD"/>
    <w:rsid w:val="00CE5FB2"/>
    <w:rsid w:val="00CE70C4"/>
    <w:rsid w:val="00CE7B83"/>
    <w:rsid w:val="00CE7BF1"/>
    <w:rsid w:val="00CF0D0D"/>
    <w:rsid w:val="00CF1653"/>
    <w:rsid w:val="00CF1742"/>
    <w:rsid w:val="00CF2304"/>
    <w:rsid w:val="00CF2692"/>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56B"/>
    <w:rsid w:val="00D52CC7"/>
    <w:rsid w:val="00D52D0B"/>
    <w:rsid w:val="00D53408"/>
    <w:rsid w:val="00D53FEB"/>
    <w:rsid w:val="00D5440E"/>
    <w:rsid w:val="00D5443D"/>
    <w:rsid w:val="00D54A1C"/>
    <w:rsid w:val="00D54E6F"/>
    <w:rsid w:val="00D5541F"/>
    <w:rsid w:val="00D5674E"/>
    <w:rsid w:val="00D567E5"/>
    <w:rsid w:val="00D56D2A"/>
    <w:rsid w:val="00D57126"/>
    <w:rsid w:val="00D57531"/>
    <w:rsid w:val="00D57A69"/>
    <w:rsid w:val="00D60E8B"/>
    <w:rsid w:val="00D612BC"/>
    <w:rsid w:val="00D61D87"/>
    <w:rsid w:val="00D62855"/>
    <w:rsid w:val="00D62C0F"/>
    <w:rsid w:val="00D659B3"/>
    <w:rsid w:val="00D65BF2"/>
    <w:rsid w:val="00D65E0F"/>
    <w:rsid w:val="00D65E4E"/>
    <w:rsid w:val="00D65EBA"/>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916"/>
    <w:rsid w:val="00D815D1"/>
    <w:rsid w:val="00D81660"/>
    <w:rsid w:val="00D81689"/>
    <w:rsid w:val="00D81962"/>
    <w:rsid w:val="00D820D2"/>
    <w:rsid w:val="00D82DAD"/>
    <w:rsid w:val="00D82E27"/>
    <w:rsid w:val="00D83043"/>
    <w:rsid w:val="00D8313C"/>
    <w:rsid w:val="00D84988"/>
    <w:rsid w:val="00D86538"/>
    <w:rsid w:val="00D867C2"/>
    <w:rsid w:val="00D873FE"/>
    <w:rsid w:val="00D875CB"/>
    <w:rsid w:val="00D878B9"/>
    <w:rsid w:val="00D87B1D"/>
    <w:rsid w:val="00D87FA7"/>
    <w:rsid w:val="00D90640"/>
    <w:rsid w:val="00D91C7E"/>
    <w:rsid w:val="00D927EB"/>
    <w:rsid w:val="00D937E5"/>
    <w:rsid w:val="00D93A0F"/>
    <w:rsid w:val="00D93B78"/>
    <w:rsid w:val="00D94B16"/>
    <w:rsid w:val="00D97037"/>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A74DC"/>
    <w:rsid w:val="00DB0093"/>
    <w:rsid w:val="00DB01A7"/>
    <w:rsid w:val="00DB0F6C"/>
    <w:rsid w:val="00DB14F9"/>
    <w:rsid w:val="00DB2BC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4A78"/>
    <w:rsid w:val="00DE5B89"/>
    <w:rsid w:val="00DE65EA"/>
    <w:rsid w:val="00DE7706"/>
    <w:rsid w:val="00DE7753"/>
    <w:rsid w:val="00DE7F8F"/>
    <w:rsid w:val="00DF09E7"/>
    <w:rsid w:val="00DF0ADE"/>
    <w:rsid w:val="00DF0BD2"/>
    <w:rsid w:val="00DF11C4"/>
    <w:rsid w:val="00DF1625"/>
    <w:rsid w:val="00DF19A1"/>
    <w:rsid w:val="00DF3688"/>
    <w:rsid w:val="00DF4441"/>
    <w:rsid w:val="00DF44E3"/>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10031"/>
    <w:rsid w:val="00E10BB7"/>
    <w:rsid w:val="00E1385B"/>
    <w:rsid w:val="00E141C7"/>
    <w:rsid w:val="00E14672"/>
    <w:rsid w:val="00E15A1C"/>
    <w:rsid w:val="00E161F1"/>
    <w:rsid w:val="00E16B3B"/>
    <w:rsid w:val="00E17450"/>
    <w:rsid w:val="00E17B7F"/>
    <w:rsid w:val="00E20011"/>
    <w:rsid w:val="00E207EB"/>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FEB"/>
    <w:rsid w:val="00E430BF"/>
    <w:rsid w:val="00E43CEB"/>
    <w:rsid w:val="00E44D86"/>
    <w:rsid w:val="00E45007"/>
    <w:rsid w:val="00E45ACA"/>
    <w:rsid w:val="00E45C7F"/>
    <w:rsid w:val="00E46422"/>
    <w:rsid w:val="00E46DBA"/>
    <w:rsid w:val="00E51117"/>
    <w:rsid w:val="00E51CD0"/>
    <w:rsid w:val="00E51D3B"/>
    <w:rsid w:val="00E51D7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FC4"/>
    <w:rsid w:val="00E72207"/>
    <w:rsid w:val="00E739BE"/>
    <w:rsid w:val="00E73B01"/>
    <w:rsid w:val="00E7424B"/>
    <w:rsid w:val="00E74264"/>
    <w:rsid w:val="00E749B7"/>
    <w:rsid w:val="00E74BF6"/>
    <w:rsid w:val="00E74F86"/>
    <w:rsid w:val="00E7522C"/>
    <w:rsid w:val="00E752B6"/>
    <w:rsid w:val="00E7544B"/>
    <w:rsid w:val="00E765B7"/>
    <w:rsid w:val="00E77AD7"/>
    <w:rsid w:val="00E77EEE"/>
    <w:rsid w:val="00E805B6"/>
    <w:rsid w:val="00E81D32"/>
    <w:rsid w:val="00E84171"/>
    <w:rsid w:val="00E8425F"/>
    <w:rsid w:val="00E84F82"/>
    <w:rsid w:val="00E8513D"/>
    <w:rsid w:val="00E85A49"/>
    <w:rsid w:val="00E861BF"/>
    <w:rsid w:val="00E862FA"/>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6F76"/>
    <w:rsid w:val="00EA7170"/>
    <w:rsid w:val="00EA7394"/>
    <w:rsid w:val="00EA7474"/>
    <w:rsid w:val="00EA783C"/>
    <w:rsid w:val="00EA7C34"/>
    <w:rsid w:val="00EA7CA6"/>
    <w:rsid w:val="00EA7FA5"/>
    <w:rsid w:val="00EB0B3D"/>
    <w:rsid w:val="00EB1116"/>
    <w:rsid w:val="00EB2387"/>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B7BBA"/>
    <w:rsid w:val="00EC00EF"/>
    <w:rsid w:val="00EC09B0"/>
    <w:rsid w:val="00EC165E"/>
    <w:rsid w:val="00EC1F0A"/>
    <w:rsid w:val="00EC22F7"/>
    <w:rsid w:val="00EC2345"/>
    <w:rsid w:val="00EC2CDE"/>
    <w:rsid w:val="00EC362B"/>
    <w:rsid w:val="00EC400D"/>
    <w:rsid w:val="00EC4580"/>
    <w:rsid w:val="00EC5A94"/>
    <w:rsid w:val="00EC5C4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AC7"/>
    <w:rsid w:val="00F11BAB"/>
    <w:rsid w:val="00F11D9C"/>
    <w:rsid w:val="00F11E5A"/>
    <w:rsid w:val="00F125C4"/>
    <w:rsid w:val="00F12D9A"/>
    <w:rsid w:val="00F130E4"/>
    <w:rsid w:val="00F1389B"/>
    <w:rsid w:val="00F13FFF"/>
    <w:rsid w:val="00F14198"/>
    <w:rsid w:val="00F141E2"/>
    <w:rsid w:val="00F1446E"/>
    <w:rsid w:val="00F154A2"/>
    <w:rsid w:val="00F15CED"/>
    <w:rsid w:val="00F15F72"/>
    <w:rsid w:val="00F161C9"/>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3D4F"/>
    <w:rsid w:val="00F53DF8"/>
    <w:rsid w:val="00F546F2"/>
    <w:rsid w:val="00F5490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6CB"/>
    <w:rsid w:val="00F67946"/>
    <w:rsid w:val="00F67CD4"/>
    <w:rsid w:val="00F70E55"/>
    <w:rsid w:val="00F71F29"/>
    <w:rsid w:val="00F7342A"/>
    <w:rsid w:val="00F73CAB"/>
    <w:rsid w:val="00F73D43"/>
    <w:rsid w:val="00F73D7F"/>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AE8"/>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54E8"/>
    <w:rsid w:val="00F95BB0"/>
    <w:rsid w:val="00F95E94"/>
    <w:rsid w:val="00F96993"/>
    <w:rsid w:val="00F97093"/>
    <w:rsid w:val="00F9791A"/>
    <w:rsid w:val="00F97D3E"/>
    <w:rsid w:val="00FA0498"/>
    <w:rsid w:val="00FA0E41"/>
    <w:rsid w:val="00FA2B47"/>
    <w:rsid w:val="00FA2BFA"/>
    <w:rsid w:val="00FA2DBA"/>
    <w:rsid w:val="00FA2F7C"/>
    <w:rsid w:val="00FA2FB6"/>
    <w:rsid w:val="00FA30F2"/>
    <w:rsid w:val="00FA37C3"/>
    <w:rsid w:val="00FA3A9E"/>
    <w:rsid w:val="00FA3D8E"/>
    <w:rsid w:val="00FA4093"/>
    <w:rsid w:val="00FA409E"/>
    <w:rsid w:val="00FA4725"/>
    <w:rsid w:val="00FA4F9D"/>
    <w:rsid w:val="00FA5CBD"/>
    <w:rsid w:val="00FA6B94"/>
    <w:rsid w:val="00FA6F47"/>
    <w:rsid w:val="00FA7EAA"/>
    <w:rsid w:val="00FB068C"/>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FDC"/>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DA5"/>
    <w:rsid w:val="00FD4DBF"/>
    <w:rsid w:val="00FD57B8"/>
    <w:rsid w:val="00FD616A"/>
    <w:rsid w:val="00FD631B"/>
    <w:rsid w:val="00FD7291"/>
    <w:rsid w:val="00FD7772"/>
    <w:rsid w:val="00FD77D8"/>
    <w:rsid w:val="00FE0498"/>
    <w:rsid w:val="00FE0FD2"/>
    <w:rsid w:val="00FE1316"/>
    <w:rsid w:val="00FE1FAB"/>
    <w:rsid w:val="00FE2378"/>
    <w:rsid w:val="00FE2AA4"/>
    <w:rsid w:val="00FE2CFD"/>
    <w:rsid w:val="00FE2DB6"/>
    <w:rsid w:val="00FE449E"/>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3050"/>
    <w:rsid w:val="00FF3191"/>
    <w:rsid w:val="00FF331F"/>
    <w:rsid w:val="00FF3D6A"/>
    <w:rsid w:val="00FF3DE9"/>
    <w:rsid w:val="00FF3E3D"/>
    <w:rsid w:val="00FF3F2A"/>
    <w:rsid w:val="00FF3F8F"/>
    <w:rsid w:val="00FF4464"/>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49EAC65"/>
  <w15:docId w15:val="{30173EE4-3BB8-437A-BB0D-C6A4F33C44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y2iqfc">
    <w:name w:val="y2iqfc"/>
    <w:basedOn w:val="a0"/>
    <w:rsid w:val="006C2F10"/>
  </w:style>
  <w:style w:type="character" w:customStyle="1" w:styleId="ezkurwreuab5ozgtqnkl">
    <w:name w:val="ezkurwreuab5ozgtqnkl"/>
    <w:basedOn w:val="a0"/>
    <w:rsid w:val="008B6B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5CACD5-2E89-47FB-BD0D-C0AEAF4C74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2282</TotalTime>
  <Pages>89</Pages>
  <Words>20163</Words>
  <Characters>114933</Characters>
  <Application>Microsoft Office Word</Application>
  <DocSecurity>0</DocSecurity>
  <Lines>957</Lines>
  <Paragraphs>269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134827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1363</cp:revision>
  <cp:lastPrinted>2018-02-16T07:12:00Z</cp:lastPrinted>
  <dcterms:created xsi:type="dcterms:W3CDTF">2019-10-28T07:04:00Z</dcterms:created>
  <dcterms:modified xsi:type="dcterms:W3CDTF">2026-01-14T12:24:00Z</dcterms:modified>
</cp:coreProperties>
</file>